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60649E"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r w:rsidR="00A5573F">
        <w:rPr>
          <w:b/>
          <w:i/>
          <w:noProof/>
          <w:sz w:val="28"/>
        </w:rPr>
        <w:t>C3-24</w:t>
      </w:r>
      <w:r w:rsidR="003E00A1">
        <w:rPr>
          <w:b/>
          <w:i/>
          <w:noProof/>
          <w:sz w:val="28"/>
        </w:rPr>
        <w:t>5</w:t>
      </w:r>
      <w:r w:rsidR="00C04C57">
        <w:rPr>
          <w:b/>
          <w:i/>
          <w:noProof/>
          <w:sz w:val="28"/>
        </w:rPr>
        <w:t>2</w:t>
      </w:r>
      <w:r w:rsidR="00D33095">
        <w:rPr>
          <w:b/>
          <w:i/>
          <w:noProof/>
          <w:sz w:val="28"/>
        </w:rPr>
        <w:t>5</w:t>
      </w:r>
      <w:r w:rsidR="00C04C57">
        <w:rPr>
          <w:b/>
          <w:i/>
          <w:noProof/>
          <w:sz w:val="28"/>
        </w:rPr>
        <w:t>0</w:t>
      </w:r>
    </w:p>
    <w:p w14:paraId="7CB45193" w14:textId="3701F1CE"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sidRPr="00DF09FB">
        <w:rPr>
          <w:b/>
          <w:noProof/>
          <w:sz w:val="24"/>
        </w:rPr>
        <w:t>(Revision of C3-2</w:t>
      </w:r>
      <w:r w:rsidR="00354D9C">
        <w:rPr>
          <w:b/>
          <w:noProof/>
          <w:sz w:val="24"/>
        </w:rPr>
        <w:t>45xxx</w:t>
      </w:r>
      <w:r w:rsidR="00354D9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CC943" w:rsidR="001E41F3" w:rsidRPr="00410371" w:rsidRDefault="007778A0" w:rsidP="00E13F3D">
            <w:pPr>
              <w:pStyle w:val="CRCoverPage"/>
              <w:spacing w:after="0"/>
              <w:jc w:val="right"/>
              <w:rPr>
                <w:b/>
                <w:noProof/>
                <w:sz w:val="28"/>
              </w:rPr>
            </w:pPr>
            <w:fldSimple w:instr=" DOCPROPERTY  Spec#  \* MERGEFORMAT ">
              <w:r w:rsidR="003359CC">
                <w:rPr>
                  <w:b/>
                  <w:noProof/>
                  <w:sz w:val="28"/>
                </w:rPr>
                <w:t>29.</w:t>
              </w:r>
              <w:r w:rsidR="003B5D95">
                <w:rPr>
                  <w:b/>
                  <w:noProof/>
                  <w:sz w:val="28"/>
                </w:rPr>
                <w:t>5</w:t>
              </w:r>
              <w:r w:rsidR="00B33A46">
                <w:rPr>
                  <w:b/>
                  <w:noProof/>
                  <w:sz w:val="28"/>
                </w:rPr>
                <w:t>1</w:t>
              </w:r>
            </w:fldSimple>
            <w:r w:rsidR="003B5D95">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D7269" w:rsidR="001E41F3" w:rsidRPr="00410371" w:rsidRDefault="007778A0" w:rsidP="00547111">
            <w:pPr>
              <w:pStyle w:val="CRCoverPage"/>
              <w:spacing w:after="0"/>
              <w:rPr>
                <w:noProof/>
              </w:rPr>
            </w:pPr>
            <w:fldSimple w:instr=" DOCPROPERTY  Cr#  \* MERGEFORMAT ">
              <w:r w:rsidR="00D33095">
                <w:rPr>
                  <w:b/>
                  <w:noProof/>
                  <w:sz w:val="28"/>
                </w:rPr>
                <w:t>06</w:t>
              </w:r>
              <w:r w:rsidR="00C04C57">
                <w:rPr>
                  <w:b/>
                  <w:noProof/>
                  <w:sz w:val="28"/>
                </w:rPr>
                <w:t>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948A2" w:rsidR="001E41F3" w:rsidRPr="00410371" w:rsidRDefault="007778A0" w:rsidP="00E13F3D">
            <w:pPr>
              <w:pStyle w:val="CRCoverPage"/>
              <w:spacing w:after="0"/>
              <w:jc w:val="center"/>
              <w:rPr>
                <w:b/>
                <w:noProof/>
              </w:rPr>
            </w:pPr>
            <w:fldSimple w:instr=" DOCPROPERTY  Revision  \* MERGEFORMAT ">
              <w:r w:rsidR="003359C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ADCB1" w:rsidR="001E41F3" w:rsidRPr="00410371" w:rsidRDefault="007778A0">
            <w:pPr>
              <w:pStyle w:val="CRCoverPage"/>
              <w:spacing w:after="0"/>
              <w:jc w:val="center"/>
              <w:rPr>
                <w:noProof/>
                <w:sz w:val="28"/>
              </w:rPr>
            </w:pPr>
            <w:fldSimple w:instr=" DOCPROPERTY  Version  \* MERGEFORMAT ">
              <w:r w:rsidR="003359CC">
                <w:rPr>
                  <w:b/>
                  <w:noProof/>
                  <w:sz w:val="28"/>
                </w:rPr>
                <w:t>19.0.</w:t>
              </w:r>
              <w:r w:rsidR="0048766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57737" w:rsidR="00F25D98" w:rsidRDefault="00983E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B7AE5" w:rsidR="001E41F3" w:rsidRPr="006E6A45" w:rsidRDefault="00782B08">
            <w:pPr>
              <w:pStyle w:val="CRCoverPage"/>
              <w:spacing w:after="0"/>
              <w:ind w:left="100"/>
              <w:rPr>
                <w:noProof/>
              </w:rPr>
            </w:pPr>
            <w:r w:rsidRPr="00782B08">
              <w:t xml:space="preserve">QoS monitoring capability report </w:t>
            </w:r>
            <w:proofErr w:type="spellStart"/>
            <w:r w:rsidRPr="00782B08">
              <w:t>Editor</w:t>
            </w:r>
            <w:r w:rsidR="00C04C57">
              <w:t>s</w:t>
            </w:r>
            <w:proofErr w:type="spellEnd"/>
            <w:r w:rsidRPr="00782B08">
              <w:t xml:space="preserve"> note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A9207" w:rsidR="001E41F3" w:rsidRDefault="007778A0">
            <w:pPr>
              <w:pStyle w:val="CRCoverPage"/>
              <w:spacing w:after="0"/>
              <w:ind w:left="100"/>
              <w:rPr>
                <w:noProof/>
              </w:rPr>
            </w:pPr>
            <w:fldSimple w:instr=" DOCPROPERTY  SourceIfWg  \* MERGEFORMAT ">
              <w:r w:rsidR="00F92C05">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E91346" w:rsidR="001E41F3" w:rsidRDefault="007778A0" w:rsidP="00547111">
            <w:pPr>
              <w:pStyle w:val="CRCoverPage"/>
              <w:spacing w:after="0"/>
              <w:ind w:left="100"/>
              <w:rPr>
                <w:noProof/>
              </w:rPr>
            </w:pPr>
            <w:fldSimple w:instr=" DOCPROPERTY  SourceIfTsg  \* MERGEFORMAT ">
              <w:r w:rsidR="00F92C05">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918BA3" w:rsidR="001E41F3" w:rsidRDefault="007778A0">
            <w:pPr>
              <w:pStyle w:val="CRCoverPage"/>
              <w:spacing w:after="0"/>
              <w:ind w:left="100"/>
              <w:rPr>
                <w:noProof/>
              </w:rPr>
            </w:pPr>
            <w:fldSimple w:instr=" DOCPROPERTY  RelatedWis  \* MERGEFORMAT ">
              <w:r w:rsidR="0068197B">
                <w:rPr>
                  <w:noProof/>
                </w:rPr>
                <w:t>TE</w:t>
              </w:r>
              <w:r w:rsidR="00F92C05">
                <w:rPr>
                  <w:noProof/>
                </w:rPr>
                <w:t>I</w:t>
              </w:r>
              <w:r w:rsidR="0068197B">
                <w:rPr>
                  <w:noProof/>
                </w:rPr>
                <w:t>19_QME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13837" w:rsidR="001E41F3" w:rsidRDefault="007778A0">
            <w:pPr>
              <w:pStyle w:val="CRCoverPage"/>
              <w:spacing w:after="0"/>
              <w:ind w:left="100"/>
              <w:rPr>
                <w:noProof/>
              </w:rPr>
            </w:pPr>
            <w:fldSimple w:instr=" DOCPROPERTY  ResDate  \* MERGEFORMAT ">
              <w:r w:rsidR="009B3BD9">
                <w:rPr>
                  <w:noProof/>
                </w:rPr>
                <w:t>07</w:t>
              </w:r>
              <w:r w:rsidR="00457DA2">
                <w:rPr>
                  <w:noProof/>
                </w:rPr>
                <w:t>-</w:t>
              </w:r>
              <w:r w:rsidR="009B3BD9">
                <w:rPr>
                  <w:noProof/>
                </w:rPr>
                <w:t>10</w:t>
              </w:r>
              <w:r w:rsidR="00457DA2">
                <w:rPr>
                  <w:noProof/>
                </w:rPr>
                <w:t>-2024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90FF8" w:rsidR="001E41F3" w:rsidRDefault="0008480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69AE6" w:rsidR="001E41F3" w:rsidRDefault="007778A0">
            <w:pPr>
              <w:pStyle w:val="CRCoverPage"/>
              <w:spacing w:after="0"/>
              <w:ind w:left="100"/>
              <w:rPr>
                <w:noProof/>
              </w:rPr>
            </w:pPr>
            <w:fldSimple w:instr=" DOCPROPERTY  Release  \* MERGEFORMAT ">
              <w:r w:rsidR="00D24991">
                <w:rPr>
                  <w:noProof/>
                </w:rPr>
                <w:t>Rel</w:t>
              </w:r>
              <w:r w:rsidR="003359C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2B7D7" w14:textId="14094261" w:rsidR="007000EF" w:rsidRDefault="00AA045B" w:rsidP="005413FC">
            <w:pPr>
              <w:pStyle w:val="CRCoverPage"/>
              <w:spacing w:after="0"/>
              <w:ind w:left="100"/>
            </w:pPr>
            <w:r>
              <w:t>It is fine to add QoS  monitoring capability report per feature as some of the feature may not be supported itself like EnQoSMon related features.</w:t>
            </w:r>
          </w:p>
          <w:p w14:paraId="612A1100" w14:textId="77777777" w:rsidR="00AA045B" w:rsidRDefault="00AA045B" w:rsidP="005413FC">
            <w:pPr>
              <w:pStyle w:val="CRCoverPage"/>
              <w:spacing w:after="0"/>
              <w:ind w:left="100"/>
            </w:pPr>
          </w:p>
          <w:p w14:paraId="3E9935EA" w14:textId="77777777" w:rsidR="007000EF" w:rsidRPr="00DC6C45" w:rsidRDefault="007000EF" w:rsidP="007000EF">
            <w:pPr>
              <w:pStyle w:val="EditorsNote"/>
              <w:rPr>
                <w:rStyle w:val="EditorsNoteCharChar"/>
              </w:rPr>
            </w:pPr>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different QoS monitoring types (e.g. packet delay, congestion, </w:t>
            </w:r>
            <w:proofErr w:type="spellStart"/>
            <w:r>
              <w:rPr>
                <w:rStyle w:val="EditorsNoteCharChar"/>
              </w:rPr>
              <w:t>pdv</w:t>
            </w:r>
            <w:proofErr w:type="spellEnd"/>
            <w:r>
              <w:rPr>
                <w:rStyle w:val="EditorsNoteCharChar"/>
              </w:rPr>
              <w:t>, etc.) is FFS.</w:t>
            </w:r>
          </w:p>
          <w:p w14:paraId="1510BFC2" w14:textId="5954FCF5" w:rsidR="007000EF" w:rsidRDefault="005C7AFD" w:rsidP="005413FC">
            <w:pPr>
              <w:pStyle w:val="CRCoverPage"/>
              <w:spacing w:after="0"/>
              <w:ind w:left="100"/>
            </w:pPr>
            <w:r>
              <w:t xml:space="preserve">So, </w:t>
            </w:r>
            <w:proofErr w:type="spellStart"/>
            <w:r w:rsidRPr="005C7AFD">
              <w:t>CapabilityReportFlow</w:t>
            </w:r>
            <w:proofErr w:type="spellEnd"/>
            <w:r>
              <w:t xml:space="preserve"> can be removed and </w:t>
            </w:r>
            <w:proofErr w:type="spellStart"/>
            <w:r>
              <w:t>capReport</w:t>
            </w:r>
            <w:proofErr w:type="spellEnd"/>
            <w:r>
              <w:t xml:space="preserve"> can be added with QoS monitoring report.</w:t>
            </w:r>
          </w:p>
          <w:p w14:paraId="11611154" w14:textId="77777777" w:rsidR="005C7AFD" w:rsidRDefault="005C7AFD" w:rsidP="005413FC">
            <w:pPr>
              <w:pStyle w:val="CRCoverPage"/>
              <w:spacing w:after="0"/>
              <w:ind w:left="100"/>
            </w:pPr>
          </w:p>
          <w:p w14:paraId="298DAB92" w14:textId="76A79A07" w:rsidR="007000EF" w:rsidRDefault="007000EF" w:rsidP="005413FC">
            <w:pPr>
              <w:pStyle w:val="CRCoverPage"/>
              <w:spacing w:after="0"/>
              <w:ind w:left="100"/>
            </w:pPr>
            <w:r>
              <w:t xml:space="preserve">There is no need to differentiate between the flows for QoS monitoring capability report </w:t>
            </w:r>
          </w:p>
          <w:p w14:paraId="708AA7DE" w14:textId="32F217BB" w:rsidR="002D0758" w:rsidRDefault="007000EF" w:rsidP="00AA045B">
            <w:pPr>
              <w:pStyle w:val="EditorsNote"/>
              <w:rPr>
                <w:noProof/>
              </w:rPr>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w:t>
            </w:r>
            <w:r>
              <w:rPr>
                <w:rStyle w:val="EditorsNoteCharChar"/>
              </w:rPr>
              <w:t xml:space="preserve"> per flow or not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6A73CD" w14:textId="77777777" w:rsidR="005C7AFD" w:rsidRDefault="005C7AFD" w:rsidP="005C7AFD">
            <w:pPr>
              <w:pStyle w:val="CRCoverPage"/>
              <w:spacing w:after="0"/>
              <w:ind w:left="100"/>
            </w:pPr>
            <w:proofErr w:type="spellStart"/>
            <w:r w:rsidRPr="005C7AFD">
              <w:t>CapabilityReportFlow</w:t>
            </w:r>
            <w:proofErr w:type="spellEnd"/>
            <w:r>
              <w:t xml:space="preserve"> is removed </w:t>
            </w:r>
          </w:p>
          <w:p w14:paraId="58C695A3" w14:textId="53353D51" w:rsidR="005C7AFD" w:rsidRDefault="005C7AFD" w:rsidP="005C7AFD">
            <w:pPr>
              <w:pStyle w:val="CRCoverPage"/>
              <w:spacing w:after="0"/>
              <w:ind w:left="100"/>
            </w:pPr>
            <w:proofErr w:type="spellStart"/>
            <w:r>
              <w:t>capReport</w:t>
            </w:r>
            <w:proofErr w:type="spellEnd"/>
            <w:r>
              <w:t xml:space="preserve"> </w:t>
            </w:r>
            <w:r>
              <w:t>attribute is</w:t>
            </w:r>
            <w:r>
              <w:t xml:space="preserve"> added with</w:t>
            </w:r>
            <w:r>
              <w:t>in</w:t>
            </w:r>
            <w:r>
              <w:t xml:space="preserve"> QoS monitoring report.</w:t>
            </w:r>
          </w:p>
          <w:p w14:paraId="31C656EC" w14:textId="192AFC04" w:rsidR="00447BCF" w:rsidRDefault="00A70F0D" w:rsidP="005413FC">
            <w:pPr>
              <w:pStyle w:val="CRCoverPage"/>
              <w:spacing w:after="0"/>
              <w:ind w:left="100"/>
            </w:pPr>
            <w:r>
              <w:t>The editor’s note</w:t>
            </w:r>
            <w:r w:rsidR="007000EF">
              <w:t>s</w:t>
            </w:r>
            <w:r>
              <w:t xml:space="preserve"> </w:t>
            </w:r>
            <w:r w:rsidR="007000EF">
              <w:t>are</w:t>
            </w:r>
            <w:r>
              <w:t xml:space="preserv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BBEA7" w:rsidR="001E41F3" w:rsidRDefault="00A70F0D">
            <w:pPr>
              <w:pStyle w:val="CRCoverPage"/>
              <w:spacing w:after="0"/>
              <w:ind w:left="100"/>
              <w:rPr>
                <w:noProof/>
              </w:rPr>
            </w:pPr>
            <w:r>
              <w:rPr>
                <w:noProof/>
              </w:rPr>
              <w:t xml:space="preserve">There </w:t>
            </w:r>
            <w:r w:rsidR="005C7AFD">
              <w:rPr>
                <w:noProof/>
              </w:rPr>
              <w:t>are</w:t>
            </w:r>
            <w:r>
              <w:rPr>
                <w:noProof/>
              </w:rPr>
              <w:t xml:space="preserve"> </w:t>
            </w:r>
            <w:r w:rsidR="005C7AFD">
              <w:rPr>
                <w:noProof/>
              </w:rPr>
              <w:t>o</w:t>
            </w:r>
            <w:r>
              <w:rPr>
                <w:noProof/>
              </w:rPr>
              <w:t>pen item</w:t>
            </w:r>
            <w:r w:rsidR="005C7AFD">
              <w:rPr>
                <w:noProof/>
              </w:rPr>
              <w:t>s</w:t>
            </w:r>
            <w:r>
              <w:rPr>
                <w:noProof/>
              </w:rPr>
              <w:t xml:space="preserve"> related to QoS monitoring reporting report pending.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8D7A4" w:rsidR="001E41F3" w:rsidRDefault="00076474">
            <w:pPr>
              <w:pStyle w:val="CRCoverPage"/>
              <w:spacing w:after="0"/>
              <w:ind w:left="100"/>
              <w:rPr>
                <w:noProof/>
              </w:rPr>
            </w:pPr>
            <w:r>
              <w:rPr>
                <w:noProof/>
              </w:rPr>
              <w:t>4.2.2.46, 4.2.3.45, 4.2.6.15, 5.6.2.9, 5.6.2.37, 5.6.2.41, 5.6.2.60,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B0BA1C" w:rsidR="001E41F3" w:rsidRDefault="00014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0941F" w:rsidR="001E41F3" w:rsidRDefault="00014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F3BD6" w:rsidR="001E41F3" w:rsidRDefault="00014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16A6A4" w:rsidR="001E41F3" w:rsidRPr="003B24E9" w:rsidRDefault="001B2D5C" w:rsidP="003B24E9">
            <w:pPr>
              <w:pStyle w:val="CRCoverPage"/>
              <w:rPr>
                <w:noProof/>
                <w:lang w:val="en-IN"/>
              </w:rPr>
            </w:pPr>
            <w:r w:rsidRPr="001B2D5C">
              <w:rPr>
                <w:noProof/>
              </w:rPr>
              <w:t>The CR introduces backward compatible feature into the OpenAPI file of the</w:t>
            </w:r>
            <w:r>
              <w:rPr>
                <w:noProof/>
              </w:rPr>
              <w:t xml:space="preserve"> </w:t>
            </w:r>
            <w:r w:rsidRPr="001B2D5C">
              <w:rPr>
                <w:noProof/>
              </w:rPr>
              <w:t>Npcf_PolicyAuthorization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E4508"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D1B4F84" w14:textId="77777777" w:rsidR="00C04C57" w:rsidRDefault="00C04C57" w:rsidP="00C04C57">
      <w:pPr>
        <w:pStyle w:val="Heading4"/>
      </w:pPr>
      <w:bookmarkStart w:id="1" w:name="_Toc28012517"/>
      <w:bookmarkStart w:id="2" w:name="_Toc36038480"/>
      <w:bookmarkStart w:id="3" w:name="_Toc45133751"/>
      <w:bookmarkStart w:id="4" w:name="_Toc51762505"/>
      <w:bookmarkStart w:id="5" w:name="_Toc59017077"/>
      <w:bookmarkStart w:id="6" w:name="_Toc129339007"/>
      <w:bookmarkStart w:id="7" w:name="_Toc175666819"/>
      <w:bookmarkStart w:id="8" w:name="_Hlk178166416"/>
      <w:bookmarkStart w:id="9" w:name="_Toc175739041"/>
      <w:bookmarkStart w:id="10" w:name="_Toc175760129"/>
      <w:bookmarkStart w:id="11" w:name="_Toc35971453"/>
      <w:bookmarkStart w:id="12" w:name="_Toc67903570"/>
      <w:bookmarkStart w:id="13" w:name="_Toc89295787"/>
      <w:bookmarkStart w:id="14" w:name="_Toc94261500"/>
      <w:bookmarkStart w:id="15" w:name="_Toc104199204"/>
      <w:bookmarkStart w:id="16" w:name="_Toc104489640"/>
      <w:bookmarkStart w:id="17" w:name="_Toc138762479"/>
      <w:bookmarkStart w:id="18" w:name="_Toc145708673"/>
      <w:bookmarkStart w:id="19" w:name="_Toc153827349"/>
      <w:bookmarkStart w:id="20" w:name="_Toc170160439"/>
      <w:r>
        <w:t>4.2.2.46</w:t>
      </w:r>
      <w:r>
        <w:tab/>
        <w:t xml:space="preserve">Subscription to the report of network support for </w:t>
      </w:r>
      <w:r w:rsidRPr="00BA58A2">
        <w:t>QoS Monitoring</w:t>
      </w:r>
    </w:p>
    <w:p w14:paraId="7BC65CA8" w14:textId="77777777" w:rsidR="00C04C57" w:rsidRDefault="00C04C57" w:rsidP="00C04C57">
      <w:r>
        <w:t xml:space="preserve">The QoS monitoring capabilities in the network may change, e.g. when the serving NG-RAN is changed </w:t>
      </w:r>
      <w:r w:rsidRPr="000B48CE">
        <w:t>(e.g.</w:t>
      </w:r>
      <w:r>
        <w:t>,</w:t>
      </w:r>
      <w:r w:rsidRPr="000B48CE">
        <w:t xml:space="preserve"> </w:t>
      </w:r>
      <w:r>
        <w:t>QoS monitoring is not supported in the target NG-RAN while it was supported in the source NG-RAN). When the feature "</w:t>
      </w:r>
      <w:proofErr w:type="spellStart"/>
      <w:r>
        <w:t>QoSMonCapRepo</w:t>
      </w:r>
      <w:proofErr w:type="spellEnd"/>
      <w:r>
        <w:t>" is supported, the NF service consumer may subscribe to receive notifications from the PCF of whether the requested QoS</w:t>
      </w:r>
      <w:r>
        <w:rPr>
          <w:lang w:val="en-US" w:eastAsia="zh-CN"/>
        </w:rPr>
        <w:t xml:space="preserve"> monitoring policy is not supported or is supported again by including </w:t>
      </w:r>
      <w:r>
        <w:t>within the</w:t>
      </w:r>
      <w:r w:rsidRPr="00767986">
        <w:t xml:space="preserve"> </w:t>
      </w:r>
      <w:r>
        <w:t>"</w:t>
      </w:r>
      <w:proofErr w:type="spellStart"/>
      <w:r>
        <w:t>evSubsc</w:t>
      </w:r>
      <w:proofErr w:type="spellEnd"/>
      <w:r>
        <w:t>" attribute the "events" attribute with the "event" attribute set to "QOS_MON_CAP_REPO" as described in clause</w:t>
      </w:r>
      <w:r>
        <w:rPr>
          <w:lang w:eastAsia="zh-CN"/>
        </w:rPr>
        <w:t> 4.2.2.2</w:t>
      </w:r>
      <w:r>
        <w:t>.</w:t>
      </w:r>
    </w:p>
    <w:p w14:paraId="03DD93D8" w14:textId="742FBCA2" w:rsidR="00C04C57" w:rsidRPr="00DC6C45" w:rsidDel="007000EF" w:rsidRDefault="00C04C57" w:rsidP="00C04C57">
      <w:pPr>
        <w:pStyle w:val="EditorsNote"/>
        <w:rPr>
          <w:del w:id="21" w:author="Parthasarathi [Nokia]" w:date="2024-10-07T17:09:00Z" w16du:dateUtc="2024-10-07T11:39:00Z"/>
          <w:rStyle w:val="EditorsNoteCharChar"/>
        </w:rPr>
      </w:pPr>
      <w:del w:id="22" w:author="Parthasarathi [Nokia]" w:date="2024-10-07T17:09:00Z" w16du:dateUtc="2024-10-07T11:39:00Z">
        <w:r w:rsidDel="007000EF">
          <w:rPr>
            <w:rStyle w:val="EditorsNoteCharChar"/>
            <w:rFonts w:hint="eastAsia"/>
            <w:lang w:eastAsia="zh-CN"/>
          </w:rPr>
          <w:delText>E</w:delText>
        </w:r>
        <w:r w:rsidDel="007000EF">
          <w:rPr>
            <w:rStyle w:val="EditorsNoteCharChar"/>
          </w:rPr>
          <w:delText>ditor's Note:</w:delText>
        </w:r>
        <w:r w:rsidDel="007000EF">
          <w:rPr>
            <w:rStyle w:val="EditorsNoteCharChar"/>
          </w:rPr>
          <w:tab/>
          <w:delText>Whether the QoS Monitoring Capability report can be applied separately to different QoS monitoring types (e.g. packet delay, congestion, pdv, etc.) is FFS.</w:delText>
        </w:r>
      </w:del>
    </w:p>
    <w:p w14:paraId="6B3C3A35" w14:textId="77777777" w:rsidR="00C04C57" w:rsidRPr="007C3862" w:rsidRDefault="00C04C57" w:rsidP="00C04C5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AC5F07A" w14:textId="77777777" w:rsidR="00C04C57" w:rsidRDefault="00C04C57" w:rsidP="00C04C57">
      <w:pPr>
        <w:pStyle w:val="Heading4"/>
      </w:pPr>
      <w:r>
        <w:t>4.2.3.45</w:t>
      </w:r>
      <w:r>
        <w:tab/>
        <w:t xml:space="preserve">Modification of the subscription to the report of network support for </w:t>
      </w:r>
      <w:r w:rsidRPr="00BA58A2">
        <w:t>QoS Monitoring</w:t>
      </w:r>
    </w:p>
    <w:p w14:paraId="26A74DBE" w14:textId="77777777" w:rsidR="00C04C57" w:rsidRDefault="00C04C57" w:rsidP="00C04C57">
      <w:r>
        <w:t>When the feature "</w:t>
      </w:r>
      <w:proofErr w:type="spellStart"/>
      <w:r>
        <w:t>QoSMonCapRepo</w:t>
      </w:r>
      <w:proofErr w:type="spellEnd"/>
      <w:r>
        <w:t>" is supported, the NF service consumer may subscribe to receive notifications from the PCF of whether the requested QoS</w:t>
      </w:r>
      <w:r>
        <w:rPr>
          <w:lang w:val="en-US" w:eastAsia="zh-CN"/>
        </w:rPr>
        <w:t xml:space="preserve"> monitoring policy is not supported or is supported again as described in </w:t>
      </w:r>
      <w:r>
        <w:t>clauses</w:t>
      </w:r>
      <w:r>
        <w:rPr>
          <w:lang w:eastAsia="zh-CN"/>
        </w:rPr>
        <w:t xml:space="preserve"> 4.2.2.46 and 4.2.6.15, and may delete the subscription to QoS monitoring by providing </w:t>
      </w:r>
      <w:r>
        <w:t>within the</w:t>
      </w:r>
      <w:r w:rsidRPr="00767986">
        <w:t xml:space="preserve"> </w:t>
      </w:r>
      <w:r>
        <w:t>"</w:t>
      </w:r>
      <w:proofErr w:type="spellStart"/>
      <w:r>
        <w:t>evSubsc</w:t>
      </w:r>
      <w:proofErr w:type="spellEnd"/>
      <w:r>
        <w:t>" attribute the "events" attribute without event information for the "QOS_MON_CAP_REPO" event as described in clause</w:t>
      </w:r>
      <w:r>
        <w:rPr>
          <w:lang w:eastAsia="zh-CN"/>
        </w:rPr>
        <w:t> 4.2.3.2.</w:t>
      </w:r>
    </w:p>
    <w:p w14:paraId="7B5E2831" w14:textId="3F566693" w:rsidR="00C04C57" w:rsidRPr="00DC6C45" w:rsidDel="007000EF" w:rsidRDefault="00C04C57" w:rsidP="00C04C57">
      <w:pPr>
        <w:pStyle w:val="EditorsNote"/>
        <w:rPr>
          <w:del w:id="23" w:author="Parthasarathi [Nokia]" w:date="2024-10-07T17:08:00Z" w16du:dateUtc="2024-10-07T11:38:00Z"/>
          <w:rStyle w:val="EditorsNoteCharChar"/>
        </w:rPr>
      </w:pPr>
      <w:del w:id="24" w:author="Parthasarathi [Nokia]" w:date="2024-10-07T17:08:00Z" w16du:dateUtc="2024-10-07T11:38:00Z">
        <w:r w:rsidDel="007000EF">
          <w:rPr>
            <w:rStyle w:val="EditorsNoteCharChar"/>
            <w:rFonts w:hint="eastAsia"/>
            <w:lang w:eastAsia="zh-CN"/>
          </w:rPr>
          <w:delText>E</w:delText>
        </w:r>
        <w:r w:rsidDel="007000EF">
          <w:rPr>
            <w:rStyle w:val="EditorsNoteCharChar"/>
          </w:rPr>
          <w:delText>ditor's Note:</w:delText>
        </w:r>
        <w:r w:rsidDel="007000EF">
          <w:rPr>
            <w:rStyle w:val="EditorsNoteCharChar"/>
          </w:rPr>
          <w:tab/>
          <w:delText>Whether the QoS Monitoring Capability report can be applied separately to different QoS monitoring types (e.g. packet delay, congestion, pdv, etc.) is FFS.</w:delText>
        </w:r>
      </w:del>
    </w:p>
    <w:p w14:paraId="1C8AB3D8" w14:textId="77777777" w:rsidR="00C04C57" w:rsidRPr="007C3862" w:rsidRDefault="00C04C57" w:rsidP="00C04C5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5D1D395" w14:textId="77777777" w:rsidR="007000EF" w:rsidRDefault="007000EF" w:rsidP="007000EF">
      <w:pPr>
        <w:pStyle w:val="Heading4"/>
      </w:pPr>
      <w:r>
        <w:t>4.2.6.15</w:t>
      </w:r>
      <w:r>
        <w:tab/>
        <w:t>Subscription to the report of network support for QoS Monitoring</w:t>
      </w:r>
    </w:p>
    <w:p w14:paraId="0DAEF2C1" w14:textId="77777777" w:rsidR="007000EF" w:rsidRDefault="007000EF" w:rsidP="007000EF">
      <w:pPr>
        <w:rPr>
          <w:lang w:eastAsia="de-DE"/>
        </w:rPr>
      </w:pPr>
      <w:r>
        <w:t>When the feature "</w:t>
      </w:r>
      <w:proofErr w:type="spellStart"/>
      <w:r>
        <w:t>QoSMonCapRepo</w:t>
      </w:r>
      <w:proofErr w:type="spellEnd"/>
      <w:r>
        <w:t>" is supported, the NF service consumer may subscribe to receive notifications from the PCF of whether the requested QoS</w:t>
      </w:r>
      <w:r>
        <w:rPr>
          <w:lang w:val="en-US" w:eastAsia="zh-CN"/>
        </w:rPr>
        <w:t xml:space="preserve"> monitoring policy is not supported or is supported again by including within the</w:t>
      </w:r>
      <w:r>
        <w:t xml:space="preserve"> "events" array an entry with the "event" attribute set to "QOS_MON_CAP_REPO". The NF service consumer may delete a subscription to QoS monitoring support report by providing the "events" array and omitting an entry with the "event" attribute set to "QOS_MON_CAP_REPO".</w:t>
      </w:r>
    </w:p>
    <w:p w14:paraId="0BA38566" w14:textId="77777777" w:rsidR="007000EF" w:rsidRDefault="007000EF" w:rsidP="007000EF">
      <w:r>
        <w:rPr>
          <w:lang w:eastAsia="de-DE"/>
        </w:rPr>
        <w:t xml:space="preserve">The PCF shall reply to the </w:t>
      </w:r>
      <w:r>
        <w:rPr>
          <w:noProof/>
        </w:rPr>
        <w:t>NF service consumer</w:t>
      </w:r>
      <w:r>
        <w:rPr>
          <w:lang w:eastAsia="de-DE"/>
        </w:rPr>
        <w:t xml:space="preserve"> as described in </w:t>
      </w:r>
      <w:r>
        <w:t>clause 4.2.6.2.</w:t>
      </w:r>
    </w:p>
    <w:p w14:paraId="1B413EC6" w14:textId="09934F53" w:rsidR="007000EF" w:rsidRPr="00DC6C45" w:rsidDel="007000EF" w:rsidRDefault="007000EF" w:rsidP="007000EF">
      <w:pPr>
        <w:pStyle w:val="EditorsNote"/>
        <w:rPr>
          <w:del w:id="25" w:author="Parthasarathi [Nokia]" w:date="2024-10-07T17:08:00Z" w16du:dateUtc="2024-10-07T11:38:00Z"/>
          <w:rStyle w:val="EditorsNoteCharChar"/>
        </w:rPr>
      </w:pPr>
      <w:del w:id="26" w:author="Parthasarathi [Nokia]" w:date="2024-10-07T17:08:00Z" w16du:dateUtc="2024-10-07T11:38:00Z">
        <w:r w:rsidDel="007000EF">
          <w:rPr>
            <w:rStyle w:val="EditorsNoteCharChar"/>
            <w:rFonts w:hint="eastAsia"/>
            <w:lang w:eastAsia="zh-CN"/>
          </w:rPr>
          <w:delText>E</w:delText>
        </w:r>
        <w:r w:rsidDel="007000EF">
          <w:rPr>
            <w:rStyle w:val="EditorsNoteCharChar"/>
          </w:rPr>
          <w:delText>ditor's Note:</w:delText>
        </w:r>
        <w:r w:rsidDel="007000EF">
          <w:rPr>
            <w:rStyle w:val="EditorsNoteCharChar"/>
          </w:rPr>
          <w:tab/>
          <w:delText>Whether the QoS Monitoring Capability report can be applied separately to different QoS monitoring types (e.g. packet delay, congestion, pdv, etc.) is FFS.</w:delText>
        </w:r>
      </w:del>
    </w:p>
    <w:p w14:paraId="2933EF0B" w14:textId="77777777" w:rsidR="007000EF" w:rsidRPr="007C3862" w:rsidRDefault="007000EF" w:rsidP="007000E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DE19FAE" w14:textId="77777777" w:rsidR="00DA4412" w:rsidRDefault="00DA4412" w:rsidP="00DA4412">
      <w:pPr>
        <w:pStyle w:val="Heading4"/>
      </w:pPr>
      <w:bookmarkStart w:id="27" w:name="_Toc138747315"/>
      <w:bookmarkStart w:id="28" w:name="_Toc153786960"/>
      <w:bookmarkStart w:id="29" w:name="_Toc170115566"/>
      <w:bookmarkStart w:id="30" w:name="_Toc17566673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lastRenderedPageBreak/>
        <w:t>5.6.2.9</w:t>
      </w:r>
      <w:r>
        <w:tab/>
        <w:t xml:space="preserve">Type </w:t>
      </w:r>
      <w:proofErr w:type="spellStart"/>
      <w:r>
        <w:t>EventsNotification</w:t>
      </w:r>
      <w:bookmarkEnd w:id="30"/>
      <w:proofErr w:type="spellEnd"/>
    </w:p>
    <w:p w14:paraId="73B786B0" w14:textId="77777777" w:rsidR="00DA4412" w:rsidRDefault="00DA4412" w:rsidP="00DA4412">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DA4412" w14:paraId="59D549BB" w14:textId="77777777" w:rsidTr="00224762">
        <w:trPr>
          <w:cantSplit/>
          <w:tblHeader/>
          <w:jc w:val="center"/>
        </w:trPr>
        <w:tc>
          <w:tcPr>
            <w:tcW w:w="1609" w:type="dxa"/>
            <w:shd w:val="clear" w:color="auto" w:fill="C0C0C0"/>
            <w:hideMark/>
          </w:tcPr>
          <w:p w14:paraId="62B6FBC8" w14:textId="77777777" w:rsidR="00DA4412" w:rsidRDefault="00DA4412" w:rsidP="00224762">
            <w:pPr>
              <w:pStyle w:val="TAH"/>
            </w:pPr>
            <w:r>
              <w:lastRenderedPageBreak/>
              <w:t>Attribute name</w:t>
            </w:r>
          </w:p>
        </w:tc>
        <w:tc>
          <w:tcPr>
            <w:tcW w:w="1782" w:type="dxa"/>
            <w:shd w:val="clear" w:color="auto" w:fill="C0C0C0"/>
            <w:hideMark/>
          </w:tcPr>
          <w:p w14:paraId="20E60C96" w14:textId="77777777" w:rsidR="00DA4412" w:rsidRDefault="00DA4412" w:rsidP="00224762">
            <w:pPr>
              <w:pStyle w:val="TAH"/>
            </w:pPr>
            <w:r>
              <w:t>Data type</w:t>
            </w:r>
          </w:p>
        </w:tc>
        <w:tc>
          <w:tcPr>
            <w:tcW w:w="284" w:type="dxa"/>
            <w:shd w:val="clear" w:color="auto" w:fill="C0C0C0"/>
            <w:hideMark/>
          </w:tcPr>
          <w:p w14:paraId="347DA3AB" w14:textId="77777777" w:rsidR="00DA4412" w:rsidRDefault="00DA4412" w:rsidP="00224762">
            <w:pPr>
              <w:pStyle w:val="TAH"/>
            </w:pPr>
            <w:r>
              <w:t>P</w:t>
            </w:r>
          </w:p>
        </w:tc>
        <w:tc>
          <w:tcPr>
            <w:tcW w:w="1134" w:type="dxa"/>
            <w:shd w:val="clear" w:color="auto" w:fill="C0C0C0"/>
            <w:hideMark/>
          </w:tcPr>
          <w:p w14:paraId="52FCB468" w14:textId="77777777" w:rsidR="00DA4412" w:rsidRDefault="00DA4412" w:rsidP="00224762">
            <w:pPr>
              <w:pStyle w:val="TAH"/>
            </w:pPr>
            <w:r>
              <w:t>Cardinality</w:t>
            </w:r>
          </w:p>
        </w:tc>
        <w:tc>
          <w:tcPr>
            <w:tcW w:w="3460" w:type="dxa"/>
            <w:shd w:val="clear" w:color="auto" w:fill="C0C0C0"/>
            <w:hideMark/>
          </w:tcPr>
          <w:p w14:paraId="43A1D917" w14:textId="77777777" w:rsidR="00DA4412" w:rsidRDefault="00DA4412" w:rsidP="00224762">
            <w:pPr>
              <w:pStyle w:val="TAH"/>
              <w:rPr>
                <w:rFonts w:cs="Arial"/>
                <w:szCs w:val="18"/>
              </w:rPr>
            </w:pPr>
            <w:r>
              <w:rPr>
                <w:rFonts w:cs="Arial"/>
                <w:szCs w:val="18"/>
              </w:rPr>
              <w:t>Description</w:t>
            </w:r>
          </w:p>
        </w:tc>
        <w:tc>
          <w:tcPr>
            <w:tcW w:w="1350" w:type="dxa"/>
            <w:shd w:val="clear" w:color="auto" w:fill="C0C0C0"/>
          </w:tcPr>
          <w:p w14:paraId="331222FE" w14:textId="77777777" w:rsidR="00DA4412" w:rsidRDefault="00DA4412" w:rsidP="00224762">
            <w:pPr>
              <w:pStyle w:val="TAH"/>
              <w:rPr>
                <w:rFonts w:cs="Arial"/>
                <w:szCs w:val="18"/>
              </w:rPr>
            </w:pPr>
            <w:r>
              <w:rPr>
                <w:rFonts w:cs="Arial"/>
                <w:szCs w:val="18"/>
              </w:rPr>
              <w:t>Applicability</w:t>
            </w:r>
          </w:p>
        </w:tc>
      </w:tr>
      <w:tr w:rsidR="00DA4412" w14:paraId="77FC67F2" w14:textId="77777777" w:rsidTr="00224762">
        <w:trPr>
          <w:cantSplit/>
          <w:jc w:val="center"/>
        </w:trPr>
        <w:tc>
          <w:tcPr>
            <w:tcW w:w="1609" w:type="dxa"/>
          </w:tcPr>
          <w:p w14:paraId="667A7481" w14:textId="77777777" w:rsidR="00DA4412" w:rsidRDefault="00DA4412" w:rsidP="00224762">
            <w:pPr>
              <w:pStyle w:val="TAL"/>
            </w:pPr>
            <w:proofErr w:type="spellStart"/>
            <w:r>
              <w:t>adReports</w:t>
            </w:r>
            <w:proofErr w:type="spellEnd"/>
          </w:p>
        </w:tc>
        <w:tc>
          <w:tcPr>
            <w:tcW w:w="1782" w:type="dxa"/>
          </w:tcPr>
          <w:p w14:paraId="02D47672" w14:textId="77777777" w:rsidR="00DA4412" w:rsidRDefault="00DA4412" w:rsidP="00224762">
            <w:pPr>
              <w:pStyle w:val="TAL"/>
            </w:pPr>
            <w:r>
              <w:t>array(</w:t>
            </w:r>
            <w:proofErr w:type="spellStart"/>
            <w:r>
              <w:t>AppDetectionReport</w:t>
            </w:r>
            <w:proofErr w:type="spellEnd"/>
            <w:r>
              <w:t>)</w:t>
            </w:r>
          </w:p>
        </w:tc>
        <w:tc>
          <w:tcPr>
            <w:tcW w:w="284" w:type="dxa"/>
          </w:tcPr>
          <w:p w14:paraId="2BD0B760" w14:textId="77777777" w:rsidR="00DA4412" w:rsidRDefault="00DA4412" w:rsidP="00224762">
            <w:pPr>
              <w:pStyle w:val="TAC"/>
            </w:pPr>
            <w:r>
              <w:t>C</w:t>
            </w:r>
          </w:p>
        </w:tc>
        <w:tc>
          <w:tcPr>
            <w:tcW w:w="1134" w:type="dxa"/>
          </w:tcPr>
          <w:p w14:paraId="0117AE0E" w14:textId="77777777" w:rsidR="00DA4412" w:rsidRDefault="00DA4412" w:rsidP="00224762">
            <w:pPr>
              <w:pStyle w:val="TAC"/>
            </w:pPr>
            <w:r>
              <w:t>1..N</w:t>
            </w:r>
          </w:p>
        </w:tc>
        <w:tc>
          <w:tcPr>
            <w:tcW w:w="3460" w:type="dxa"/>
          </w:tcPr>
          <w:p w14:paraId="047D00D8" w14:textId="77777777" w:rsidR="00DA4412" w:rsidRDefault="00DA4412" w:rsidP="00224762">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4A9602F6" w14:textId="77777777" w:rsidR="00DA4412" w:rsidRDefault="00DA4412" w:rsidP="00224762">
            <w:pPr>
              <w:pStyle w:val="TAL"/>
              <w:rPr>
                <w:rFonts w:cs="Arial"/>
                <w:szCs w:val="18"/>
              </w:rPr>
            </w:pPr>
            <w:proofErr w:type="spellStart"/>
            <w:r>
              <w:rPr>
                <w:rFonts w:cs="Arial"/>
                <w:szCs w:val="18"/>
              </w:rPr>
              <w:t>A</w:t>
            </w:r>
            <w:r>
              <w:rPr>
                <w:lang w:eastAsia="fr-FR"/>
              </w:rPr>
              <w:t>pplicationDetectionEvents</w:t>
            </w:r>
            <w:proofErr w:type="spellEnd"/>
          </w:p>
        </w:tc>
      </w:tr>
      <w:tr w:rsidR="00DA4412" w14:paraId="0C30A9FA" w14:textId="77777777" w:rsidTr="00224762">
        <w:trPr>
          <w:cantSplit/>
          <w:jc w:val="center"/>
        </w:trPr>
        <w:tc>
          <w:tcPr>
            <w:tcW w:w="1609" w:type="dxa"/>
          </w:tcPr>
          <w:p w14:paraId="292CA1EE" w14:textId="77777777" w:rsidR="00DA4412" w:rsidRDefault="00DA4412" w:rsidP="00224762">
            <w:pPr>
              <w:pStyle w:val="TAL"/>
            </w:pPr>
            <w:proofErr w:type="spellStart"/>
            <w:r>
              <w:t>accessType</w:t>
            </w:r>
            <w:proofErr w:type="spellEnd"/>
          </w:p>
        </w:tc>
        <w:tc>
          <w:tcPr>
            <w:tcW w:w="1782" w:type="dxa"/>
          </w:tcPr>
          <w:p w14:paraId="304CFA68" w14:textId="77777777" w:rsidR="00DA4412" w:rsidRDefault="00DA4412" w:rsidP="00224762">
            <w:pPr>
              <w:pStyle w:val="TAL"/>
            </w:pPr>
            <w:proofErr w:type="spellStart"/>
            <w:r>
              <w:t>AccessType</w:t>
            </w:r>
            <w:proofErr w:type="spellEnd"/>
          </w:p>
        </w:tc>
        <w:tc>
          <w:tcPr>
            <w:tcW w:w="284" w:type="dxa"/>
          </w:tcPr>
          <w:p w14:paraId="142F448C" w14:textId="77777777" w:rsidR="00DA4412" w:rsidRDefault="00DA4412" w:rsidP="00224762">
            <w:pPr>
              <w:pStyle w:val="TAC"/>
            </w:pPr>
            <w:r>
              <w:t>C</w:t>
            </w:r>
          </w:p>
        </w:tc>
        <w:tc>
          <w:tcPr>
            <w:tcW w:w="1134" w:type="dxa"/>
          </w:tcPr>
          <w:p w14:paraId="74655D63" w14:textId="77777777" w:rsidR="00DA4412" w:rsidRDefault="00DA4412" w:rsidP="00224762">
            <w:pPr>
              <w:pStyle w:val="TAC"/>
            </w:pPr>
            <w:r>
              <w:t>0..1</w:t>
            </w:r>
          </w:p>
        </w:tc>
        <w:tc>
          <w:tcPr>
            <w:tcW w:w="3460" w:type="dxa"/>
          </w:tcPr>
          <w:p w14:paraId="6FBC9772" w14:textId="77777777" w:rsidR="00DA4412" w:rsidRDefault="00DA4412" w:rsidP="00224762">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310AF39D" w14:textId="77777777" w:rsidR="00DA4412" w:rsidRDefault="00DA4412" w:rsidP="00224762">
            <w:pPr>
              <w:pStyle w:val="TAL"/>
              <w:rPr>
                <w:rFonts w:cs="Arial"/>
                <w:szCs w:val="18"/>
              </w:rPr>
            </w:pPr>
          </w:p>
        </w:tc>
      </w:tr>
      <w:tr w:rsidR="00DA4412" w14:paraId="6372FCA0" w14:textId="77777777" w:rsidTr="00224762">
        <w:trPr>
          <w:cantSplit/>
          <w:jc w:val="center"/>
        </w:trPr>
        <w:tc>
          <w:tcPr>
            <w:tcW w:w="1609" w:type="dxa"/>
          </w:tcPr>
          <w:p w14:paraId="41F58A6D" w14:textId="77777777" w:rsidR="00DA4412" w:rsidRDefault="00DA4412" w:rsidP="00224762">
            <w:pPr>
              <w:pStyle w:val="TAL"/>
            </w:pPr>
            <w:proofErr w:type="spellStart"/>
            <w:r>
              <w:rPr>
                <w:rFonts w:hint="eastAsia"/>
                <w:lang w:eastAsia="zh-CN"/>
              </w:rPr>
              <w:t>a</w:t>
            </w:r>
            <w:r>
              <w:rPr>
                <w:lang w:eastAsia="zh-CN"/>
              </w:rPr>
              <w:t>ddAccessInfo</w:t>
            </w:r>
            <w:proofErr w:type="spellEnd"/>
          </w:p>
        </w:tc>
        <w:tc>
          <w:tcPr>
            <w:tcW w:w="1782" w:type="dxa"/>
          </w:tcPr>
          <w:p w14:paraId="03CC50B1" w14:textId="77777777" w:rsidR="00DA4412" w:rsidRDefault="00DA4412" w:rsidP="00224762">
            <w:pPr>
              <w:pStyle w:val="TAL"/>
            </w:pPr>
            <w:proofErr w:type="spellStart"/>
            <w:r>
              <w:rPr>
                <w:lang w:eastAsia="zh-CN"/>
              </w:rPr>
              <w:t>Additional</w:t>
            </w:r>
            <w:r>
              <w:rPr>
                <w:rFonts w:hint="eastAsia"/>
                <w:lang w:eastAsia="zh-CN"/>
              </w:rPr>
              <w:t>AccessInfo</w:t>
            </w:r>
            <w:proofErr w:type="spellEnd"/>
          </w:p>
        </w:tc>
        <w:tc>
          <w:tcPr>
            <w:tcW w:w="284" w:type="dxa"/>
          </w:tcPr>
          <w:p w14:paraId="504048A7" w14:textId="77777777" w:rsidR="00DA4412" w:rsidRDefault="00DA4412" w:rsidP="00224762">
            <w:pPr>
              <w:pStyle w:val="TAC"/>
            </w:pPr>
            <w:r>
              <w:t>O</w:t>
            </w:r>
          </w:p>
        </w:tc>
        <w:tc>
          <w:tcPr>
            <w:tcW w:w="1134" w:type="dxa"/>
          </w:tcPr>
          <w:p w14:paraId="4D300AE7" w14:textId="77777777" w:rsidR="00DA4412" w:rsidRDefault="00DA4412" w:rsidP="00224762">
            <w:pPr>
              <w:pStyle w:val="TAC"/>
            </w:pPr>
            <w:r>
              <w:t>0..1</w:t>
            </w:r>
          </w:p>
        </w:tc>
        <w:tc>
          <w:tcPr>
            <w:tcW w:w="3460" w:type="dxa"/>
          </w:tcPr>
          <w:p w14:paraId="471F30C3" w14:textId="77777777" w:rsidR="00DA4412" w:rsidRDefault="00DA4412" w:rsidP="00224762">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129E7173" w14:textId="77777777" w:rsidR="00DA4412" w:rsidRDefault="00DA4412" w:rsidP="00224762">
            <w:pPr>
              <w:pStyle w:val="TAL"/>
              <w:rPr>
                <w:rFonts w:cs="Arial"/>
                <w:szCs w:val="18"/>
              </w:rPr>
            </w:pPr>
            <w:r>
              <w:rPr>
                <w:rFonts w:cs="Arial"/>
                <w:szCs w:val="18"/>
              </w:rPr>
              <w:t>ATSSS</w:t>
            </w:r>
          </w:p>
        </w:tc>
      </w:tr>
      <w:tr w:rsidR="00DA4412" w14:paraId="02519E8F" w14:textId="77777777" w:rsidTr="00224762">
        <w:trPr>
          <w:cantSplit/>
          <w:jc w:val="center"/>
        </w:trPr>
        <w:tc>
          <w:tcPr>
            <w:tcW w:w="1609" w:type="dxa"/>
          </w:tcPr>
          <w:p w14:paraId="4D527AA3" w14:textId="77777777" w:rsidR="00DA4412" w:rsidRDefault="00DA4412" w:rsidP="00224762">
            <w:pPr>
              <w:pStyle w:val="TAL"/>
            </w:pPr>
            <w:proofErr w:type="spellStart"/>
            <w:r>
              <w:rPr>
                <w:lang w:eastAsia="zh-CN"/>
              </w:rPr>
              <w:t>relAccessInfo</w:t>
            </w:r>
            <w:proofErr w:type="spellEnd"/>
          </w:p>
        </w:tc>
        <w:tc>
          <w:tcPr>
            <w:tcW w:w="1782" w:type="dxa"/>
          </w:tcPr>
          <w:p w14:paraId="7037AA5C" w14:textId="77777777" w:rsidR="00DA4412" w:rsidRDefault="00DA4412" w:rsidP="00224762">
            <w:pPr>
              <w:pStyle w:val="TAL"/>
            </w:pPr>
            <w:proofErr w:type="spellStart"/>
            <w:r>
              <w:rPr>
                <w:lang w:eastAsia="zh-CN"/>
              </w:rPr>
              <w:t>Additional</w:t>
            </w:r>
            <w:r>
              <w:rPr>
                <w:rFonts w:hint="eastAsia"/>
                <w:lang w:eastAsia="zh-CN"/>
              </w:rPr>
              <w:t>AccessInfo</w:t>
            </w:r>
            <w:proofErr w:type="spellEnd"/>
          </w:p>
        </w:tc>
        <w:tc>
          <w:tcPr>
            <w:tcW w:w="284" w:type="dxa"/>
          </w:tcPr>
          <w:p w14:paraId="228F81E3" w14:textId="77777777" w:rsidR="00DA4412" w:rsidRDefault="00DA4412" w:rsidP="00224762">
            <w:pPr>
              <w:pStyle w:val="TAC"/>
            </w:pPr>
            <w:r>
              <w:t>O</w:t>
            </w:r>
          </w:p>
        </w:tc>
        <w:tc>
          <w:tcPr>
            <w:tcW w:w="1134" w:type="dxa"/>
          </w:tcPr>
          <w:p w14:paraId="76769BAE" w14:textId="77777777" w:rsidR="00DA4412" w:rsidRDefault="00DA4412" w:rsidP="00224762">
            <w:pPr>
              <w:pStyle w:val="TAC"/>
            </w:pPr>
            <w:r>
              <w:t>0..1</w:t>
            </w:r>
          </w:p>
        </w:tc>
        <w:tc>
          <w:tcPr>
            <w:tcW w:w="3460" w:type="dxa"/>
          </w:tcPr>
          <w:p w14:paraId="3F3F6795" w14:textId="77777777" w:rsidR="00DA4412" w:rsidRDefault="00DA4412" w:rsidP="00224762">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7E75A541" w14:textId="77777777" w:rsidR="00DA4412" w:rsidRDefault="00DA4412" w:rsidP="00224762">
            <w:pPr>
              <w:pStyle w:val="TAL"/>
              <w:rPr>
                <w:rFonts w:cs="Arial"/>
                <w:szCs w:val="18"/>
              </w:rPr>
            </w:pPr>
            <w:r>
              <w:rPr>
                <w:rFonts w:cs="Arial"/>
                <w:szCs w:val="18"/>
              </w:rPr>
              <w:t>ATSSS</w:t>
            </w:r>
          </w:p>
        </w:tc>
      </w:tr>
      <w:tr w:rsidR="00DA4412" w14:paraId="69D835D3" w14:textId="77777777" w:rsidTr="00224762">
        <w:trPr>
          <w:cantSplit/>
          <w:jc w:val="center"/>
        </w:trPr>
        <w:tc>
          <w:tcPr>
            <w:tcW w:w="1609" w:type="dxa"/>
          </w:tcPr>
          <w:p w14:paraId="103C95D0" w14:textId="77777777" w:rsidR="00DA4412" w:rsidRDefault="00DA4412" w:rsidP="00224762">
            <w:pPr>
              <w:pStyle w:val="TAL"/>
            </w:pPr>
            <w:proofErr w:type="spellStart"/>
            <w:r>
              <w:t>anChargAddr</w:t>
            </w:r>
            <w:proofErr w:type="spellEnd"/>
          </w:p>
        </w:tc>
        <w:tc>
          <w:tcPr>
            <w:tcW w:w="1782" w:type="dxa"/>
          </w:tcPr>
          <w:p w14:paraId="7F4C1970" w14:textId="77777777" w:rsidR="00DA4412" w:rsidRDefault="00DA4412" w:rsidP="00224762">
            <w:pPr>
              <w:pStyle w:val="TAL"/>
            </w:pPr>
            <w:proofErr w:type="spellStart"/>
            <w:r>
              <w:rPr>
                <w:lang w:eastAsia="zh-CN"/>
              </w:rPr>
              <w:t>AccNetChargingAddress</w:t>
            </w:r>
            <w:proofErr w:type="spellEnd"/>
          </w:p>
        </w:tc>
        <w:tc>
          <w:tcPr>
            <w:tcW w:w="284" w:type="dxa"/>
          </w:tcPr>
          <w:p w14:paraId="2578DC78" w14:textId="77777777" w:rsidR="00DA4412" w:rsidRDefault="00DA4412" w:rsidP="00224762">
            <w:pPr>
              <w:pStyle w:val="TAC"/>
            </w:pPr>
            <w:r>
              <w:t>O</w:t>
            </w:r>
          </w:p>
        </w:tc>
        <w:tc>
          <w:tcPr>
            <w:tcW w:w="1134" w:type="dxa"/>
          </w:tcPr>
          <w:p w14:paraId="28AEA7F5" w14:textId="77777777" w:rsidR="00DA4412" w:rsidRDefault="00DA4412" w:rsidP="00224762">
            <w:pPr>
              <w:pStyle w:val="TAC"/>
            </w:pPr>
            <w:r>
              <w:t>0..1</w:t>
            </w:r>
          </w:p>
        </w:tc>
        <w:tc>
          <w:tcPr>
            <w:tcW w:w="3460" w:type="dxa"/>
          </w:tcPr>
          <w:p w14:paraId="4F6E3CF7" w14:textId="77777777" w:rsidR="00DA4412" w:rsidRDefault="00DA4412" w:rsidP="00224762">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5325BD33" w14:textId="77777777" w:rsidR="00DA4412" w:rsidRDefault="00DA4412" w:rsidP="00224762">
            <w:pPr>
              <w:pStyle w:val="TAL"/>
              <w:rPr>
                <w:rFonts w:cs="Arial"/>
                <w:szCs w:val="18"/>
              </w:rPr>
            </w:pPr>
            <w:r>
              <w:rPr>
                <w:rFonts w:cs="Arial"/>
                <w:szCs w:val="18"/>
              </w:rPr>
              <w:t>IMS_SBI</w:t>
            </w:r>
          </w:p>
        </w:tc>
      </w:tr>
      <w:tr w:rsidR="00DA4412" w14:paraId="10A5A826" w14:textId="77777777" w:rsidTr="00224762">
        <w:trPr>
          <w:cantSplit/>
          <w:jc w:val="center"/>
        </w:trPr>
        <w:tc>
          <w:tcPr>
            <w:tcW w:w="1609" w:type="dxa"/>
          </w:tcPr>
          <w:p w14:paraId="2695D9DD" w14:textId="77777777" w:rsidR="00DA4412" w:rsidRDefault="00DA4412" w:rsidP="00224762">
            <w:pPr>
              <w:pStyle w:val="TAL"/>
            </w:pPr>
            <w:proofErr w:type="spellStart"/>
            <w:r>
              <w:t>anChargIds</w:t>
            </w:r>
            <w:proofErr w:type="spellEnd"/>
          </w:p>
        </w:tc>
        <w:tc>
          <w:tcPr>
            <w:tcW w:w="1782" w:type="dxa"/>
          </w:tcPr>
          <w:p w14:paraId="5DD3B093" w14:textId="77777777" w:rsidR="00DA4412" w:rsidRDefault="00DA4412" w:rsidP="00224762">
            <w:pPr>
              <w:pStyle w:val="TAL"/>
            </w:pPr>
            <w:r>
              <w:t>array(</w:t>
            </w:r>
            <w:proofErr w:type="spellStart"/>
            <w:r>
              <w:t>AccessNetChargingIdentifier</w:t>
            </w:r>
            <w:proofErr w:type="spellEnd"/>
            <w:r>
              <w:t>)</w:t>
            </w:r>
          </w:p>
        </w:tc>
        <w:tc>
          <w:tcPr>
            <w:tcW w:w="284" w:type="dxa"/>
          </w:tcPr>
          <w:p w14:paraId="1D29E793" w14:textId="77777777" w:rsidR="00DA4412" w:rsidRDefault="00DA4412" w:rsidP="00224762">
            <w:pPr>
              <w:pStyle w:val="TAC"/>
            </w:pPr>
            <w:r>
              <w:t>C</w:t>
            </w:r>
          </w:p>
        </w:tc>
        <w:tc>
          <w:tcPr>
            <w:tcW w:w="1134" w:type="dxa"/>
          </w:tcPr>
          <w:p w14:paraId="6BA5A2A7" w14:textId="77777777" w:rsidR="00DA4412" w:rsidRDefault="00DA4412" w:rsidP="00224762">
            <w:pPr>
              <w:pStyle w:val="TAC"/>
            </w:pPr>
            <w:r>
              <w:t>1..N</w:t>
            </w:r>
          </w:p>
        </w:tc>
        <w:tc>
          <w:tcPr>
            <w:tcW w:w="3460" w:type="dxa"/>
          </w:tcPr>
          <w:p w14:paraId="4C5DDFF9" w14:textId="77777777" w:rsidR="00DA4412" w:rsidRDefault="00DA4412" w:rsidP="00224762">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48661E4F" w14:textId="77777777" w:rsidR="00DA4412" w:rsidRDefault="00DA4412" w:rsidP="00224762">
            <w:pPr>
              <w:pStyle w:val="TAL"/>
              <w:rPr>
                <w:rFonts w:cs="Arial"/>
                <w:szCs w:val="18"/>
              </w:rPr>
            </w:pPr>
            <w:r>
              <w:rPr>
                <w:rFonts w:cs="Arial"/>
                <w:szCs w:val="18"/>
              </w:rPr>
              <w:t>IMS_SBI</w:t>
            </w:r>
          </w:p>
        </w:tc>
      </w:tr>
      <w:tr w:rsidR="00DA4412" w14:paraId="1760B987" w14:textId="77777777" w:rsidTr="00224762">
        <w:trPr>
          <w:cantSplit/>
          <w:jc w:val="center"/>
        </w:trPr>
        <w:tc>
          <w:tcPr>
            <w:tcW w:w="1609" w:type="dxa"/>
          </w:tcPr>
          <w:p w14:paraId="3E307F6A" w14:textId="77777777" w:rsidR="00DA4412" w:rsidRDefault="00DA4412" w:rsidP="00224762">
            <w:pPr>
              <w:pStyle w:val="TAL"/>
            </w:pPr>
            <w:proofErr w:type="spellStart"/>
            <w:r>
              <w:t>anGwAddr</w:t>
            </w:r>
            <w:proofErr w:type="spellEnd"/>
          </w:p>
        </w:tc>
        <w:tc>
          <w:tcPr>
            <w:tcW w:w="1782" w:type="dxa"/>
          </w:tcPr>
          <w:p w14:paraId="6594D587" w14:textId="77777777" w:rsidR="00DA4412" w:rsidRDefault="00DA4412" w:rsidP="00224762">
            <w:pPr>
              <w:pStyle w:val="TAL"/>
            </w:pPr>
            <w:proofErr w:type="spellStart"/>
            <w:r>
              <w:t>AnGwAddress</w:t>
            </w:r>
            <w:proofErr w:type="spellEnd"/>
          </w:p>
        </w:tc>
        <w:tc>
          <w:tcPr>
            <w:tcW w:w="284" w:type="dxa"/>
          </w:tcPr>
          <w:p w14:paraId="19D09BF3" w14:textId="77777777" w:rsidR="00DA4412" w:rsidRDefault="00DA4412" w:rsidP="00224762">
            <w:pPr>
              <w:pStyle w:val="TAC"/>
            </w:pPr>
            <w:r>
              <w:t>O</w:t>
            </w:r>
          </w:p>
        </w:tc>
        <w:tc>
          <w:tcPr>
            <w:tcW w:w="1134" w:type="dxa"/>
          </w:tcPr>
          <w:p w14:paraId="72FB6F13" w14:textId="77777777" w:rsidR="00DA4412" w:rsidRDefault="00DA4412" w:rsidP="00224762">
            <w:pPr>
              <w:pStyle w:val="TAC"/>
            </w:pPr>
            <w:r>
              <w:t>0..1</w:t>
            </w:r>
          </w:p>
        </w:tc>
        <w:tc>
          <w:tcPr>
            <w:tcW w:w="3460" w:type="dxa"/>
          </w:tcPr>
          <w:p w14:paraId="32E115C7" w14:textId="77777777" w:rsidR="00DA4412" w:rsidRDefault="00DA4412" w:rsidP="00224762">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w:t>
            </w:r>
            <w:proofErr w:type="spellStart"/>
            <w:r w:rsidRPr="009E29B5">
              <w:rPr>
                <w:lang w:eastAsia="zh-CN"/>
              </w:rPr>
              <w:t>ePDG</w:t>
            </w:r>
            <w:proofErr w:type="spellEnd"/>
            <w:r w:rsidRPr="009E29B5">
              <w:rPr>
                <w:lang w:eastAsia="zh-CN"/>
              </w:rPr>
              <w:t xml:space="preserve">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000D4019" w14:textId="77777777" w:rsidR="00DA4412" w:rsidRDefault="00DA4412" w:rsidP="00224762">
            <w:pPr>
              <w:pStyle w:val="TAL"/>
              <w:rPr>
                <w:rFonts w:cs="Arial"/>
                <w:szCs w:val="18"/>
              </w:rPr>
            </w:pPr>
          </w:p>
        </w:tc>
      </w:tr>
      <w:tr w:rsidR="00DA4412" w14:paraId="7B7D5CFD" w14:textId="77777777" w:rsidTr="00224762">
        <w:trPr>
          <w:cantSplit/>
          <w:jc w:val="center"/>
        </w:trPr>
        <w:tc>
          <w:tcPr>
            <w:tcW w:w="1609" w:type="dxa"/>
          </w:tcPr>
          <w:p w14:paraId="74BA3D98" w14:textId="77777777" w:rsidR="00DA4412" w:rsidRDefault="00DA4412" w:rsidP="00224762">
            <w:pPr>
              <w:pStyle w:val="TAL"/>
            </w:pPr>
            <w:r>
              <w:t>l4sReports</w:t>
            </w:r>
          </w:p>
        </w:tc>
        <w:tc>
          <w:tcPr>
            <w:tcW w:w="1782" w:type="dxa"/>
          </w:tcPr>
          <w:p w14:paraId="27D9D7A4" w14:textId="77777777" w:rsidR="00DA4412" w:rsidRDefault="00DA4412" w:rsidP="00224762">
            <w:pPr>
              <w:pStyle w:val="TAL"/>
            </w:pPr>
            <w:r>
              <w:rPr>
                <w:lang w:eastAsia="zh-CN"/>
              </w:rPr>
              <w:t>array(L4sSupport)</w:t>
            </w:r>
          </w:p>
        </w:tc>
        <w:tc>
          <w:tcPr>
            <w:tcW w:w="284" w:type="dxa"/>
          </w:tcPr>
          <w:p w14:paraId="6B3273BC" w14:textId="77777777" w:rsidR="00DA4412" w:rsidRDefault="00DA4412" w:rsidP="00224762">
            <w:pPr>
              <w:pStyle w:val="TAC"/>
            </w:pPr>
            <w:r>
              <w:t>C</w:t>
            </w:r>
          </w:p>
        </w:tc>
        <w:tc>
          <w:tcPr>
            <w:tcW w:w="1134" w:type="dxa"/>
          </w:tcPr>
          <w:p w14:paraId="098EE63E" w14:textId="77777777" w:rsidR="00DA4412" w:rsidRDefault="00DA4412" w:rsidP="00224762">
            <w:pPr>
              <w:pStyle w:val="TAC"/>
            </w:pPr>
            <w:r>
              <w:t>1..N</w:t>
            </w:r>
          </w:p>
        </w:tc>
        <w:tc>
          <w:tcPr>
            <w:tcW w:w="3460" w:type="dxa"/>
          </w:tcPr>
          <w:p w14:paraId="4A237E36" w14:textId="77777777" w:rsidR="00DA4412" w:rsidRDefault="00DA4412" w:rsidP="00224762">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4EADC578" w14:textId="77777777" w:rsidR="00DA4412" w:rsidRDefault="00DA4412" w:rsidP="00224762">
            <w:pPr>
              <w:pStyle w:val="TAL"/>
              <w:rPr>
                <w:rFonts w:cs="Arial"/>
                <w:szCs w:val="18"/>
              </w:rPr>
            </w:pPr>
            <w:r>
              <w:rPr>
                <w:noProof/>
              </w:rPr>
              <w:t>L4S</w:t>
            </w:r>
          </w:p>
        </w:tc>
      </w:tr>
      <w:tr w:rsidR="00DA4412" w14:paraId="76369D93" w14:textId="77777777" w:rsidTr="00224762">
        <w:trPr>
          <w:cantSplit/>
          <w:jc w:val="center"/>
        </w:trPr>
        <w:tc>
          <w:tcPr>
            <w:tcW w:w="1609" w:type="dxa"/>
          </w:tcPr>
          <w:p w14:paraId="1365524B" w14:textId="77777777" w:rsidR="00DA4412" w:rsidRDefault="00DA4412" w:rsidP="00224762">
            <w:pPr>
              <w:pStyle w:val="TAL"/>
            </w:pPr>
            <w:proofErr w:type="spellStart"/>
            <w:r>
              <w:t>evSubsUri</w:t>
            </w:r>
            <w:proofErr w:type="spellEnd"/>
          </w:p>
        </w:tc>
        <w:tc>
          <w:tcPr>
            <w:tcW w:w="1782" w:type="dxa"/>
          </w:tcPr>
          <w:p w14:paraId="3112CECE" w14:textId="77777777" w:rsidR="00DA4412" w:rsidRDefault="00DA4412" w:rsidP="00224762">
            <w:pPr>
              <w:pStyle w:val="TAL"/>
            </w:pPr>
            <w:r>
              <w:t>Uri</w:t>
            </w:r>
          </w:p>
        </w:tc>
        <w:tc>
          <w:tcPr>
            <w:tcW w:w="284" w:type="dxa"/>
          </w:tcPr>
          <w:p w14:paraId="39947A38" w14:textId="77777777" w:rsidR="00DA4412" w:rsidRDefault="00DA4412" w:rsidP="00224762">
            <w:pPr>
              <w:pStyle w:val="TAC"/>
            </w:pPr>
            <w:r>
              <w:t>M</w:t>
            </w:r>
          </w:p>
        </w:tc>
        <w:tc>
          <w:tcPr>
            <w:tcW w:w="1134" w:type="dxa"/>
          </w:tcPr>
          <w:p w14:paraId="102197D4" w14:textId="77777777" w:rsidR="00DA4412" w:rsidRDefault="00DA4412" w:rsidP="00224762">
            <w:pPr>
              <w:pStyle w:val="TAC"/>
            </w:pPr>
            <w:r>
              <w:t>1</w:t>
            </w:r>
          </w:p>
        </w:tc>
        <w:tc>
          <w:tcPr>
            <w:tcW w:w="3460" w:type="dxa"/>
          </w:tcPr>
          <w:p w14:paraId="73CA5F8D" w14:textId="77777777" w:rsidR="00DA4412" w:rsidRDefault="00DA4412" w:rsidP="00224762">
            <w:pPr>
              <w:pStyle w:val="TAL"/>
              <w:rPr>
                <w:rFonts w:cs="Arial"/>
                <w:szCs w:val="18"/>
              </w:rPr>
            </w:pPr>
            <w:r>
              <w:rPr>
                <w:rFonts w:cs="Arial"/>
                <w:szCs w:val="18"/>
              </w:rPr>
              <w:t>The Events Subscription URI. Identifies the Events Subscription sub-resource that triggered the notification.</w:t>
            </w:r>
          </w:p>
          <w:p w14:paraId="35C0A5A0" w14:textId="77777777" w:rsidR="00DA4412" w:rsidRDefault="00DA4412" w:rsidP="00224762">
            <w:pPr>
              <w:pStyle w:val="TAL"/>
              <w:rPr>
                <w:rFonts w:cs="Arial"/>
                <w:szCs w:val="18"/>
              </w:rPr>
            </w:pPr>
            <w:r>
              <w:rPr>
                <w:rFonts w:cs="Arial"/>
                <w:szCs w:val="18"/>
              </w:rPr>
              <w:t>(NOTE 1, NOTE 5)</w:t>
            </w:r>
          </w:p>
        </w:tc>
        <w:tc>
          <w:tcPr>
            <w:tcW w:w="1350" w:type="dxa"/>
          </w:tcPr>
          <w:p w14:paraId="3A9EB947" w14:textId="77777777" w:rsidR="00DA4412" w:rsidRDefault="00DA4412" w:rsidP="00224762">
            <w:pPr>
              <w:pStyle w:val="TAL"/>
              <w:rPr>
                <w:rFonts w:cs="Arial"/>
                <w:szCs w:val="18"/>
              </w:rPr>
            </w:pPr>
          </w:p>
        </w:tc>
      </w:tr>
      <w:tr w:rsidR="00DA4412" w14:paraId="14BE4636" w14:textId="77777777" w:rsidTr="00224762">
        <w:trPr>
          <w:cantSplit/>
          <w:jc w:val="center"/>
        </w:trPr>
        <w:tc>
          <w:tcPr>
            <w:tcW w:w="1609" w:type="dxa"/>
          </w:tcPr>
          <w:p w14:paraId="284806DE" w14:textId="77777777" w:rsidR="00DA4412" w:rsidRDefault="00DA4412" w:rsidP="00224762">
            <w:pPr>
              <w:pStyle w:val="TAL"/>
            </w:pPr>
            <w:proofErr w:type="spellStart"/>
            <w:r>
              <w:t>evNotifs</w:t>
            </w:r>
            <w:proofErr w:type="spellEnd"/>
          </w:p>
        </w:tc>
        <w:tc>
          <w:tcPr>
            <w:tcW w:w="1782" w:type="dxa"/>
          </w:tcPr>
          <w:p w14:paraId="6E3C2CDD" w14:textId="77777777" w:rsidR="00DA4412" w:rsidRDefault="00DA4412" w:rsidP="00224762">
            <w:pPr>
              <w:pStyle w:val="TAL"/>
            </w:pPr>
            <w:r>
              <w:t>array(</w:t>
            </w:r>
            <w:proofErr w:type="spellStart"/>
            <w:r>
              <w:t>AfEventNotification</w:t>
            </w:r>
            <w:proofErr w:type="spellEnd"/>
            <w:r>
              <w:t>)</w:t>
            </w:r>
          </w:p>
        </w:tc>
        <w:tc>
          <w:tcPr>
            <w:tcW w:w="284" w:type="dxa"/>
          </w:tcPr>
          <w:p w14:paraId="15921FA9" w14:textId="77777777" w:rsidR="00DA4412" w:rsidRDefault="00DA4412" w:rsidP="00224762">
            <w:pPr>
              <w:pStyle w:val="TAC"/>
            </w:pPr>
            <w:r>
              <w:t>M</w:t>
            </w:r>
          </w:p>
        </w:tc>
        <w:tc>
          <w:tcPr>
            <w:tcW w:w="1134" w:type="dxa"/>
          </w:tcPr>
          <w:p w14:paraId="21D55629" w14:textId="77777777" w:rsidR="00DA4412" w:rsidRDefault="00DA4412" w:rsidP="00224762">
            <w:pPr>
              <w:pStyle w:val="TAC"/>
            </w:pPr>
            <w:r>
              <w:t>1..N</w:t>
            </w:r>
          </w:p>
        </w:tc>
        <w:tc>
          <w:tcPr>
            <w:tcW w:w="3460" w:type="dxa"/>
          </w:tcPr>
          <w:p w14:paraId="10572C7A" w14:textId="77777777" w:rsidR="00DA4412" w:rsidRDefault="00DA4412" w:rsidP="00224762">
            <w:pPr>
              <w:pStyle w:val="TAL"/>
              <w:rPr>
                <w:rFonts w:cs="Arial"/>
                <w:szCs w:val="18"/>
              </w:rPr>
            </w:pPr>
            <w:r>
              <w:rPr>
                <w:rFonts w:cs="Arial"/>
                <w:szCs w:val="18"/>
              </w:rPr>
              <w:t>Notifications about individual events.</w:t>
            </w:r>
          </w:p>
        </w:tc>
        <w:tc>
          <w:tcPr>
            <w:tcW w:w="1350" w:type="dxa"/>
          </w:tcPr>
          <w:p w14:paraId="7B520607" w14:textId="77777777" w:rsidR="00DA4412" w:rsidRDefault="00DA4412" w:rsidP="00224762">
            <w:pPr>
              <w:pStyle w:val="TAL"/>
              <w:rPr>
                <w:rFonts w:cs="Arial"/>
                <w:szCs w:val="18"/>
              </w:rPr>
            </w:pPr>
          </w:p>
        </w:tc>
      </w:tr>
      <w:tr w:rsidR="00DA4412" w14:paraId="148A4976" w14:textId="77777777" w:rsidTr="00224762">
        <w:trPr>
          <w:cantSplit/>
          <w:jc w:val="center"/>
        </w:trPr>
        <w:tc>
          <w:tcPr>
            <w:tcW w:w="1609" w:type="dxa"/>
          </w:tcPr>
          <w:p w14:paraId="62984F45" w14:textId="77777777" w:rsidR="00DA4412" w:rsidRDefault="00DA4412" w:rsidP="00224762">
            <w:pPr>
              <w:pStyle w:val="TAL"/>
            </w:pPr>
            <w:proofErr w:type="spellStart"/>
            <w:r>
              <w:t>failedResourcAllocReports</w:t>
            </w:r>
            <w:proofErr w:type="spellEnd"/>
          </w:p>
        </w:tc>
        <w:tc>
          <w:tcPr>
            <w:tcW w:w="1782" w:type="dxa"/>
          </w:tcPr>
          <w:p w14:paraId="0825F91D" w14:textId="77777777" w:rsidR="00DA4412" w:rsidRDefault="00DA4412" w:rsidP="00224762">
            <w:pPr>
              <w:pStyle w:val="TAL"/>
            </w:pPr>
            <w:r>
              <w:t>array(</w:t>
            </w:r>
            <w:proofErr w:type="spellStart"/>
            <w:r>
              <w:t>ResourcesAllocationInfo</w:t>
            </w:r>
            <w:proofErr w:type="spellEnd"/>
            <w:r>
              <w:t>)</w:t>
            </w:r>
          </w:p>
        </w:tc>
        <w:tc>
          <w:tcPr>
            <w:tcW w:w="284" w:type="dxa"/>
          </w:tcPr>
          <w:p w14:paraId="33D2885B" w14:textId="77777777" w:rsidR="00DA4412" w:rsidRDefault="00DA4412" w:rsidP="00224762">
            <w:pPr>
              <w:pStyle w:val="TAC"/>
            </w:pPr>
            <w:r>
              <w:t>C</w:t>
            </w:r>
          </w:p>
        </w:tc>
        <w:tc>
          <w:tcPr>
            <w:tcW w:w="1134" w:type="dxa"/>
          </w:tcPr>
          <w:p w14:paraId="2EC5D517" w14:textId="77777777" w:rsidR="00DA4412" w:rsidRDefault="00DA4412" w:rsidP="00224762">
            <w:pPr>
              <w:pStyle w:val="TAC"/>
            </w:pPr>
            <w:r>
              <w:t>1..N</w:t>
            </w:r>
          </w:p>
        </w:tc>
        <w:tc>
          <w:tcPr>
            <w:tcW w:w="3460" w:type="dxa"/>
          </w:tcPr>
          <w:p w14:paraId="768C9883" w14:textId="77777777" w:rsidR="00DA4412" w:rsidRDefault="00DA4412" w:rsidP="00224762">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0AC3CC89" w14:textId="77777777" w:rsidR="00DA4412" w:rsidRDefault="00DA4412" w:rsidP="00224762">
            <w:pPr>
              <w:pStyle w:val="TAL"/>
              <w:rPr>
                <w:rFonts w:cs="Arial"/>
                <w:szCs w:val="18"/>
              </w:rPr>
            </w:pPr>
          </w:p>
        </w:tc>
      </w:tr>
      <w:tr w:rsidR="00DA4412" w14:paraId="7D717CB8" w14:textId="77777777" w:rsidTr="00224762">
        <w:trPr>
          <w:cantSplit/>
          <w:jc w:val="center"/>
        </w:trPr>
        <w:tc>
          <w:tcPr>
            <w:tcW w:w="1609" w:type="dxa"/>
          </w:tcPr>
          <w:p w14:paraId="1830F55B" w14:textId="77777777" w:rsidR="00DA4412" w:rsidRDefault="00DA4412" w:rsidP="00224762">
            <w:pPr>
              <w:pStyle w:val="TAL"/>
            </w:pPr>
            <w:proofErr w:type="spellStart"/>
            <w:r>
              <w:rPr>
                <w:rFonts w:hint="eastAsia"/>
                <w:lang w:eastAsia="zh-CN"/>
              </w:rPr>
              <w:t>s</w:t>
            </w:r>
            <w:r>
              <w:rPr>
                <w:lang w:eastAsia="zh-CN"/>
              </w:rPr>
              <w:t>uccResourcAllocReports</w:t>
            </w:r>
            <w:proofErr w:type="spellEnd"/>
          </w:p>
        </w:tc>
        <w:tc>
          <w:tcPr>
            <w:tcW w:w="1782" w:type="dxa"/>
          </w:tcPr>
          <w:p w14:paraId="29417475" w14:textId="77777777" w:rsidR="00DA4412" w:rsidRDefault="00DA4412" w:rsidP="00224762">
            <w:pPr>
              <w:pStyle w:val="TAL"/>
            </w:pPr>
            <w:r>
              <w:t>array(</w:t>
            </w:r>
            <w:proofErr w:type="spellStart"/>
            <w:r>
              <w:t>ResourcesAllocationInfo</w:t>
            </w:r>
            <w:proofErr w:type="spellEnd"/>
            <w:r>
              <w:t>)</w:t>
            </w:r>
          </w:p>
        </w:tc>
        <w:tc>
          <w:tcPr>
            <w:tcW w:w="284" w:type="dxa"/>
          </w:tcPr>
          <w:p w14:paraId="4F1D8285" w14:textId="77777777" w:rsidR="00DA4412" w:rsidRDefault="00DA4412" w:rsidP="00224762">
            <w:pPr>
              <w:pStyle w:val="TAC"/>
            </w:pPr>
            <w:r>
              <w:rPr>
                <w:lang w:eastAsia="zh-CN"/>
              </w:rPr>
              <w:t>O</w:t>
            </w:r>
          </w:p>
        </w:tc>
        <w:tc>
          <w:tcPr>
            <w:tcW w:w="1134" w:type="dxa"/>
          </w:tcPr>
          <w:p w14:paraId="3A25163D" w14:textId="77777777" w:rsidR="00DA4412" w:rsidRDefault="00DA4412" w:rsidP="00224762">
            <w:pPr>
              <w:pStyle w:val="TAC"/>
            </w:pPr>
            <w:r>
              <w:rPr>
                <w:lang w:eastAsia="zh-CN"/>
              </w:rPr>
              <w:t>1..N</w:t>
            </w:r>
          </w:p>
        </w:tc>
        <w:tc>
          <w:tcPr>
            <w:tcW w:w="3460" w:type="dxa"/>
          </w:tcPr>
          <w:p w14:paraId="3BD2E78B" w14:textId="77777777" w:rsidR="00DA4412" w:rsidRDefault="00DA4412" w:rsidP="00224762">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2509A0FB" w14:textId="77777777" w:rsidR="00DA4412" w:rsidRDefault="00DA4412" w:rsidP="00224762">
            <w:pPr>
              <w:pStyle w:val="TAL"/>
              <w:rPr>
                <w:rFonts w:cs="Arial"/>
                <w:szCs w:val="18"/>
              </w:rPr>
            </w:pPr>
            <w:proofErr w:type="spellStart"/>
            <w:r>
              <w:t>AuthorizationWithRequiredQoS</w:t>
            </w:r>
            <w:proofErr w:type="spellEnd"/>
          </w:p>
        </w:tc>
      </w:tr>
      <w:tr w:rsidR="00DA4412" w14:paraId="78B37C50" w14:textId="77777777" w:rsidTr="00224762">
        <w:trPr>
          <w:cantSplit/>
          <w:jc w:val="center"/>
        </w:trPr>
        <w:tc>
          <w:tcPr>
            <w:tcW w:w="1609" w:type="dxa"/>
          </w:tcPr>
          <w:p w14:paraId="05CAA040" w14:textId="77777777" w:rsidR="00DA4412" w:rsidRDefault="00DA4412" w:rsidP="00224762">
            <w:pPr>
              <w:pStyle w:val="TAL"/>
            </w:pPr>
            <w:proofErr w:type="spellStart"/>
            <w:r>
              <w:t>noNetLocSupp</w:t>
            </w:r>
            <w:proofErr w:type="spellEnd"/>
          </w:p>
        </w:tc>
        <w:tc>
          <w:tcPr>
            <w:tcW w:w="1782" w:type="dxa"/>
          </w:tcPr>
          <w:p w14:paraId="49725F09" w14:textId="77777777" w:rsidR="00DA4412" w:rsidRDefault="00DA4412" w:rsidP="00224762">
            <w:pPr>
              <w:pStyle w:val="TAL"/>
            </w:pPr>
            <w:proofErr w:type="spellStart"/>
            <w:r>
              <w:rPr>
                <w:lang w:eastAsia="zh-CN"/>
              </w:rPr>
              <w:t>NetLocAccessSupport</w:t>
            </w:r>
            <w:proofErr w:type="spellEnd"/>
          </w:p>
        </w:tc>
        <w:tc>
          <w:tcPr>
            <w:tcW w:w="284" w:type="dxa"/>
          </w:tcPr>
          <w:p w14:paraId="43B4C76B" w14:textId="77777777" w:rsidR="00DA4412" w:rsidRDefault="00DA4412" w:rsidP="00224762">
            <w:pPr>
              <w:pStyle w:val="TAC"/>
            </w:pPr>
            <w:r>
              <w:t>O</w:t>
            </w:r>
          </w:p>
        </w:tc>
        <w:tc>
          <w:tcPr>
            <w:tcW w:w="1134" w:type="dxa"/>
          </w:tcPr>
          <w:p w14:paraId="095323F9" w14:textId="77777777" w:rsidR="00DA4412" w:rsidRDefault="00DA4412" w:rsidP="00224762">
            <w:pPr>
              <w:pStyle w:val="TAC"/>
            </w:pPr>
            <w:r>
              <w:t>0..1</w:t>
            </w:r>
          </w:p>
        </w:tc>
        <w:tc>
          <w:tcPr>
            <w:tcW w:w="3460" w:type="dxa"/>
          </w:tcPr>
          <w:p w14:paraId="5597C19A" w14:textId="77777777" w:rsidR="00DA4412" w:rsidRDefault="00DA4412" w:rsidP="00224762">
            <w:pPr>
              <w:pStyle w:val="TAL"/>
              <w:rPr>
                <w:rFonts w:cs="Arial"/>
                <w:szCs w:val="18"/>
              </w:rPr>
            </w:pPr>
            <w:r>
              <w:rPr>
                <w:rFonts w:cs="Arial"/>
                <w:szCs w:val="18"/>
              </w:rPr>
              <w:t>Indicates the access network does not support the report of the requested access network information.</w:t>
            </w:r>
          </w:p>
          <w:p w14:paraId="39EB08FD" w14:textId="77777777" w:rsidR="00DA4412" w:rsidRDefault="00DA4412" w:rsidP="00224762">
            <w:pPr>
              <w:pStyle w:val="TAL"/>
              <w:rPr>
                <w:rFonts w:cs="Arial"/>
                <w:szCs w:val="18"/>
              </w:rPr>
            </w:pPr>
          </w:p>
        </w:tc>
        <w:tc>
          <w:tcPr>
            <w:tcW w:w="1350" w:type="dxa"/>
          </w:tcPr>
          <w:p w14:paraId="08C495CD" w14:textId="77777777" w:rsidR="00DA4412" w:rsidRDefault="00DA4412" w:rsidP="00224762">
            <w:pPr>
              <w:pStyle w:val="TAL"/>
              <w:rPr>
                <w:rFonts w:cs="Arial"/>
                <w:szCs w:val="18"/>
              </w:rPr>
            </w:pPr>
            <w:proofErr w:type="spellStart"/>
            <w:r>
              <w:rPr>
                <w:rFonts w:cs="Arial"/>
                <w:szCs w:val="18"/>
              </w:rPr>
              <w:t>NetLoc</w:t>
            </w:r>
            <w:proofErr w:type="spellEnd"/>
          </w:p>
        </w:tc>
      </w:tr>
      <w:tr w:rsidR="00DA4412" w14:paraId="7CAA65D0" w14:textId="77777777" w:rsidTr="00224762">
        <w:trPr>
          <w:cantSplit/>
          <w:jc w:val="center"/>
        </w:trPr>
        <w:tc>
          <w:tcPr>
            <w:tcW w:w="1609" w:type="dxa"/>
          </w:tcPr>
          <w:p w14:paraId="18B4F4AA" w14:textId="77777777" w:rsidR="00DA4412" w:rsidRDefault="00DA4412" w:rsidP="00224762">
            <w:pPr>
              <w:pStyle w:val="TAL"/>
            </w:pPr>
            <w:proofErr w:type="spellStart"/>
            <w:r>
              <w:t>outOfCredReports</w:t>
            </w:r>
            <w:proofErr w:type="spellEnd"/>
          </w:p>
        </w:tc>
        <w:tc>
          <w:tcPr>
            <w:tcW w:w="1782" w:type="dxa"/>
          </w:tcPr>
          <w:p w14:paraId="711ACAF0" w14:textId="77777777" w:rsidR="00DA4412" w:rsidRDefault="00DA4412" w:rsidP="00224762">
            <w:pPr>
              <w:pStyle w:val="TAL"/>
              <w:rPr>
                <w:lang w:eastAsia="zh-CN"/>
              </w:rPr>
            </w:pPr>
            <w:r>
              <w:t>array(</w:t>
            </w:r>
            <w:proofErr w:type="spellStart"/>
            <w:r>
              <w:t>OutOfCreditInformation</w:t>
            </w:r>
            <w:proofErr w:type="spellEnd"/>
            <w:r>
              <w:t>)</w:t>
            </w:r>
          </w:p>
        </w:tc>
        <w:tc>
          <w:tcPr>
            <w:tcW w:w="284" w:type="dxa"/>
          </w:tcPr>
          <w:p w14:paraId="2BE84755" w14:textId="77777777" w:rsidR="00DA4412" w:rsidRDefault="00DA4412" w:rsidP="00224762">
            <w:pPr>
              <w:pStyle w:val="TAC"/>
            </w:pPr>
            <w:r>
              <w:t>C</w:t>
            </w:r>
          </w:p>
        </w:tc>
        <w:tc>
          <w:tcPr>
            <w:tcW w:w="1134" w:type="dxa"/>
          </w:tcPr>
          <w:p w14:paraId="09056252" w14:textId="77777777" w:rsidR="00DA4412" w:rsidRDefault="00DA4412" w:rsidP="00224762">
            <w:pPr>
              <w:pStyle w:val="TAC"/>
            </w:pPr>
            <w:r>
              <w:t>1..N</w:t>
            </w:r>
          </w:p>
        </w:tc>
        <w:tc>
          <w:tcPr>
            <w:tcW w:w="3460" w:type="dxa"/>
          </w:tcPr>
          <w:p w14:paraId="2E99A07B" w14:textId="77777777" w:rsidR="00DA4412" w:rsidRDefault="00DA4412" w:rsidP="00224762">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56AE6D78" w14:textId="77777777" w:rsidR="00DA4412" w:rsidRDefault="00DA4412" w:rsidP="00224762">
            <w:pPr>
              <w:pStyle w:val="TAL"/>
              <w:rPr>
                <w:rFonts w:cs="Arial"/>
                <w:szCs w:val="18"/>
              </w:rPr>
            </w:pPr>
            <w:r>
              <w:rPr>
                <w:rFonts w:cs="Arial"/>
                <w:szCs w:val="18"/>
              </w:rPr>
              <w:t>IMS_SBI</w:t>
            </w:r>
          </w:p>
        </w:tc>
      </w:tr>
      <w:tr w:rsidR="00DA4412" w14:paraId="373FFB20" w14:textId="77777777" w:rsidTr="00224762">
        <w:trPr>
          <w:cantSplit/>
          <w:jc w:val="center"/>
        </w:trPr>
        <w:tc>
          <w:tcPr>
            <w:tcW w:w="1609" w:type="dxa"/>
          </w:tcPr>
          <w:p w14:paraId="3010D8DF" w14:textId="77777777" w:rsidR="00DA4412" w:rsidRDefault="00DA4412" w:rsidP="00224762">
            <w:pPr>
              <w:pStyle w:val="TAL"/>
            </w:pPr>
            <w:proofErr w:type="spellStart"/>
            <w:r>
              <w:lastRenderedPageBreak/>
              <w:t>plmnId</w:t>
            </w:r>
            <w:proofErr w:type="spellEnd"/>
          </w:p>
        </w:tc>
        <w:tc>
          <w:tcPr>
            <w:tcW w:w="1782" w:type="dxa"/>
          </w:tcPr>
          <w:p w14:paraId="115CA3AE" w14:textId="77777777" w:rsidR="00DA4412" w:rsidRDefault="00DA4412" w:rsidP="00224762">
            <w:pPr>
              <w:pStyle w:val="TAL"/>
            </w:pPr>
            <w:proofErr w:type="spellStart"/>
            <w:r>
              <w:t>PlmnIdNid</w:t>
            </w:r>
            <w:proofErr w:type="spellEnd"/>
          </w:p>
        </w:tc>
        <w:tc>
          <w:tcPr>
            <w:tcW w:w="284" w:type="dxa"/>
          </w:tcPr>
          <w:p w14:paraId="29FFF453" w14:textId="77777777" w:rsidR="00DA4412" w:rsidRDefault="00DA4412" w:rsidP="00224762">
            <w:pPr>
              <w:pStyle w:val="TAC"/>
            </w:pPr>
            <w:r>
              <w:t>C</w:t>
            </w:r>
          </w:p>
        </w:tc>
        <w:tc>
          <w:tcPr>
            <w:tcW w:w="1134" w:type="dxa"/>
          </w:tcPr>
          <w:p w14:paraId="5B4CCAC6" w14:textId="77777777" w:rsidR="00DA4412" w:rsidRDefault="00DA4412" w:rsidP="00224762">
            <w:pPr>
              <w:pStyle w:val="TAC"/>
            </w:pPr>
            <w:r>
              <w:t>0..1</w:t>
            </w:r>
          </w:p>
        </w:tc>
        <w:tc>
          <w:tcPr>
            <w:tcW w:w="3460" w:type="dxa"/>
          </w:tcPr>
          <w:p w14:paraId="2C0BF7BB" w14:textId="77777777" w:rsidR="00DA4412" w:rsidRDefault="00DA4412" w:rsidP="00224762">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622B86B1" w14:textId="77777777" w:rsidR="00DA4412" w:rsidRDefault="00DA4412" w:rsidP="00224762">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3ADB1243" w14:textId="77777777" w:rsidR="00DA4412" w:rsidRDefault="00DA4412" w:rsidP="00224762">
            <w:pPr>
              <w:pStyle w:val="TAL"/>
              <w:rPr>
                <w:rFonts w:cs="Arial"/>
                <w:szCs w:val="18"/>
              </w:rPr>
            </w:pPr>
            <w:r>
              <w:rPr>
                <w:rFonts w:cs="Arial"/>
                <w:szCs w:val="18"/>
              </w:rPr>
              <w:t>(NOTE 2)</w:t>
            </w:r>
          </w:p>
        </w:tc>
        <w:tc>
          <w:tcPr>
            <w:tcW w:w="1350" w:type="dxa"/>
          </w:tcPr>
          <w:p w14:paraId="015865A4" w14:textId="77777777" w:rsidR="00DA4412" w:rsidRDefault="00DA4412" w:rsidP="00224762">
            <w:pPr>
              <w:pStyle w:val="TAL"/>
              <w:rPr>
                <w:rFonts w:cs="Arial"/>
                <w:szCs w:val="18"/>
              </w:rPr>
            </w:pPr>
          </w:p>
        </w:tc>
      </w:tr>
      <w:tr w:rsidR="00DA4412" w14:paraId="35F5277E" w14:textId="77777777" w:rsidTr="00224762">
        <w:trPr>
          <w:cantSplit/>
          <w:jc w:val="center"/>
        </w:trPr>
        <w:tc>
          <w:tcPr>
            <w:tcW w:w="1609" w:type="dxa"/>
          </w:tcPr>
          <w:p w14:paraId="2C91DD75" w14:textId="77777777" w:rsidR="00DA4412" w:rsidRDefault="00DA4412" w:rsidP="00224762">
            <w:pPr>
              <w:pStyle w:val="TAL"/>
            </w:pPr>
            <w:proofErr w:type="spellStart"/>
            <w:r>
              <w:t>qncReports</w:t>
            </w:r>
            <w:proofErr w:type="spellEnd"/>
          </w:p>
        </w:tc>
        <w:tc>
          <w:tcPr>
            <w:tcW w:w="1782" w:type="dxa"/>
          </w:tcPr>
          <w:p w14:paraId="72E9A6D8" w14:textId="77777777" w:rsidR="00DA4412" w:rsidRDefault="00DA4412" w:rsidP="00224762">
            <w:pPr>
              <w:pStyle w:val="TAL"/>
            </w:pPr>
            <w:r>
              <w:t>array(</w:t>
            </w:r>
            <w:proofErr w:type="spellStart"/>
            <w:r>
              <w:t>QosNotificationControlInfo</w:t>
            </w:r>
            <w:proofErr w:type="spellEnd"/>
            <w:r>
              <w:t>)</w:t>
            </w:r>
          </w:p>
        </w:tc>
        <w:tc>
          <w:tcPr>
            <w:tcW w:w="284" w:type="dxa"/>
          </w:tcPr>
          <w:p w14:paraId="08B2A867" w14:textId="77777777" w:rsidR="00DA4412" w:rsidRDefault="00DA4412" w:rsidP="00224762">
            <w:pPr>
              <w:pStyle w:val="TAC"/>
            </w:pPr>
            <w:r>
              <w:t>C</w:t>
            </w:r>
          </w:p>
        </w:tc>
        <w:tc>
          <w:tcPr>
            <w:tcW w:w="1134" w:type="dxa"/>
          </w:tcPr>
          <w:p w14:paraId="48F33BAD" w14:textId="77777777" w:rsidR="00DA4412" w:rsidRDefault="00DA4412" w:rsidP="00224762">
            <w:pPr>
              <w:pStyle w:val="TAC"/>
            </w:pPr>
            <w:r>
              <w:t>1..N</w:t>
            </w:r>
          </w:p>
        </w:tc>
        <w:tc>
          <w:tcPr>
            <w:tcW w:w="3460" w:type="dxa"/>
          </w:tcPr>
          <w:p w14:paraId="364547E5" w14:textId="77777777" w:rsidR="00DA4412" w:rsidRDefault="00DA4412" w:rsidP="00224762">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1AE3F330" w14:textId="77777777" w:rsidR="00DA4412" w:rsidRDefault="00DA4412" w:rsidP="00224762">
            <w:pPr>
              <w:pStyle w:val="TAL"/>
              <w:rPr>
                <w:rFonts w:cs="Arial"/>
                <w:szCs w:val="18"/>
              </w:rPr>
            </w:pPr>
          </w:p>
        </w:tc>
      </w:tr>
      <w:tr w:rsidR="00DA4412" w14:paraId="1E5A69AB" w14:textId="77777777" w:rsidTr="00224762">
        <w:trPr>
          <w:cantSplit/>
          <w:jc w:val="center"/>
        </w:trPr>
        <w:tc>
          <w:tcPr>
            <w:tcW w:w="1609" w:type="dxa"/>
          </w:tcPr>
          <w:p w14:paraId="18F8E950" w14:textId="77777777" w:rsidR="00DA4412" w:rsidRDefault="00DA4412" w:rsidP="00224762">
            <w:pPr>
              <w:pStyle w:val="TAL"/>
            </w:pPr>
            <w:proofErr w:type="spellStart"/>
            <w:r>
              <w:t>qosMonReports</w:t>
            </w:r>
            <w:proofErr w:type="spellEnd"/>
          </w:p>
        </w:tc>
        <w:tc>
          <w:tcPr>
            <w:tcW w:w="1782" w:type="dxa"/>
          </w:tcPr>
          <w:p w14:paraId="201B620E" w14:textId="77777777" w:rsidR="00DA4412" w:rsidRDefault="00DA4412" w:rsidP="00224762">
            <w:pPr>
              <w:pStyle w:val="TAL"/>
            </w:pPr>
            <w:r>
              <w:t>array(</w:t>
            </w:r>
            <w:proofErr w:type="spellStart"/>
            <w:r>
              <w:t>QosMonitoringReport</w:t>
            </w:r>
            <w:proofErr w:type="spellEnd"/>
            <w:r>
              <w:t>)</w:t>
            </w:r>
          </w:p>
        </w:tc>
        <w:tc>
          <w:tcPr>
            <w:tcW w:w="284" w:type="dxa"/>
          </w:tcPr>
          <w:p w14:paraId="558D6B35" w14:textId="77777777" w:rsidR="00DA4412" w:rsidRDefault="00DA4412" w:rsidP="00224762">
            <w:pPr>
              <w:pStyle w:val="TAC"/>
            </w:pPr>
            <w:r>
              <w:t>C</w:t>
            </w:r>
          </w:p>
        </w:tc>
        <w:tc>
          <w:tcPr>
            <w:tcW w:w="1134" w:type="dxa"/>
          </w:tcPr>
          <w:p w14:paraId="2D56ABF8" w14:textId="77777777" w:rsidR="00DA4412" w:rsidRDefault="00DA4412" w:rsidP="00224762">
            <w:pPr>
              <w:pStyle w:val="TAC"/>
            </w:pPr>
            <w:r>
              <w:t>1..N</w:t>
            </w:r>
          </w:p>
        </w:tc>
        <w:tc>
          <w:tcPr>
            <w:tcW w:w="3460" w:type="dxa"/>
          </w:tcPr>
          <w:p w14:paraId="71100928" w14:textId="77777777" w:rsidR="00DA4412" w:rsidRDefault="00DA4412" w:rsidP="00224762">
            <w:pPr>
              <w:pStyle w:val="TAL"/>
            </w:pPr>
            <w:r>
              <w:rPr>
                <w:rFonts w:cs="Arial"/>
                <w:szCs w:val="18"/>
              </w:rPr>
              <w:t xml:space="preserve">QoS Monitoring reporting information. It shall be present when the notified event is </w:t>
            </w:r>
            <w:r>
              <w:t>"QOS_MONITORING" and packet delay measurements are available.</w:t>
            </w:r>
          </w:p>
          <w:p w14:paraId="0F3C28FD" w14:textId="77777777" w:rsidR="00DA4412" w:rsidRDefault="00DA4412" w:rsidP="00224762">
            <w:pPr>
              <w:pStyle w:val="TAL"/>
            </w:pPr>
          </w:p>
          <w:p w14:paraId="11FD234B" w14:textId="77777777" w:rsidR="00DA4412" w:rsidRDefault="00DA4412" w:rsidP="00224762">
            <w:pPr>
              <w:pStyle w:val="TAL"/>
              <w:rPr>
                <w:rFonts w:cs="Arial"/>
                <w:szCs w:val="18"/>
              </w:rPr>
            </w:pPr>
            <w:r>
              <w:t xml:space="preserve">Only the </w:t>
            </w:r>
            <w:r w:rsidRPr="000A0A5F">
              <w:t>"</w:t>
            </w:r>
            <w:proofErr w:type="spellStart"/>
            <w:r w:rsidRPr="000A0A5F">
              <w:t>ulDelays</w:t>
            </w:r>
            <w:proofErr w:type="spellEnd"/>
            <w:r w:rsidRPr="000A0A5F">
              <w:t>"</w:t>
            </w:r>
            <w:r>
              <w:t xml:space="preserve">, </w:t>
            </w:r>
            <w:r w:rsidRPr="000A0A5F">
              <w:t>"</w:t>
            </w:r>
            <w:proofErr w:type="spellStart"/>
            <w:r>
              <w:t>d</w:t>
            </w:r>
            <w:r w:rsidRPr="000A0A5F">
              <w:t>lDelays</w:t>
            </w:r>
            <w:proofErr w:type="spellEnd"/>
            <w:r w:rsidRPr="000A0A5F">
              <w:t>"</w:t>
            </w:r>
            <w:r>
              <w:t xml:space="preserve"> and/or </w:t>
            </w:r>
            <w:r w:rsidRPr="000A0A5F">
              <w:t>"</w:t>
            </w:r>
            <w:proofErr w:type="spellStart"/>
            <w:r w:rsidRPr="000A0A5F">
              <w:t>rtDelays</w:t>
            </w:r>
            <w:proofErr w:type="spellEnd"/>
            <w:r w:rsidRPr="000A0A5F">
              <w:t>"</w:t>
            </w:r>
            <w:r>
              <w:t xml:space="preserve"> attributes, or the </w:t>
            </w:r>
            <w:r w:rsidRPr="000A0A5F">
              <w:t>"</w:t>
            </w:r>
            <w:proofErr w:type="spellStart"/>
            <w:r>
              <w:t>pdmf</w:t>
            </w:r>
            <w:proofErr w:type="spellEnd"/>
            <w:r w:rsidRPr="000A0A5F">
              <w:t>"</w:t>
            </w:r>
            <w:r>
              <w:t xml:space="preserve"> attribute in </w:t>
            </w:r>
            <w:proofErr w:type="spellStart"/>
            <w:r>
              <w:rPr>
                <w:lang w:eastAsia="zh-CN"/>
              </w:rPr>
              <w:t>QosMonitoringReport</w:t>
            </w:r>
            <w:proofErr w:type="spellEnd"/>
            <w:r>
              <w:t xml:space="preserve"> may be present.</w:t>
            </w:r>
          </w:p>
        </w:tc>
        <w:tc>
          <w:tcPr>
            <w:tcW w:w="1350" w:type="dxa"/>
          </w:tcPr>
          <w:p w14:paraId="373F9C42" w14:textId="77777777" w:rsidR="00DA4412" w:rsidRDefault="00DA4412" w:rsidP="00224762">
            <w:pPr>
              <w:pStyle w:val="TAL"/>
              <w:rPr>
                <w:rFonts w:cs="Arial"/>
                <w:szCs w:val="18"/>
              </w:rPr>
            </w:pPr>
            <w:proofErr w:type="spellStart"/>
            <w:r>
              <w:rPr>
                <w:rFonts w:cs="Arial"/>
                <w:szCs w:val="18"/>
              </w:rPr>
              <w:t>QoSMonitoring</w:t>
            </w:r>
            <w:proofErr w:type="spellEnd"/>
          </w:p>
        </w:tc>
      </w:tr>
      <w:tr w:rsidR="00DA4412" w14:paraId="591B7EC6" w14:textId="77777777" w:rsidTr="00224762">
        <w:trPr>
          <w:cantSplit/>
          <w:jc w:val="center"/>
        </w:trPr>
        <w:tc>
          <w:tcPr>
            <w:tcW w:w="1609" w:type="dxa"/>
          </w:tcPr>
          <w:p w14:paraId="0D9488DC" w14:textId="77777777" w:rsidR="00DA4412" w:rsidRDefault="00DA4412" w:rsidP="00224762">
            <w:pPr>
              <w:pStyle w:val="TAL"/>
            </w:pPr>
            <w:proofErr w:type="spellStart"/>
            <w:r>
              <w:t>qosMonDatRateReps</w:t>
            </w:r>
            <w:proofErr w:type="spellEnd"/>
          </w:p>
        </w:tc>
        <w:tc>
          <w:tcPr>
            <w:tcW w:w="1782" w:type="dxa"/>
          </w:tcPr>
          <w:p w14:paraId="16531B31" w14:textId="77777777" w:rsidR="00DA4412" w:rsidRDefault="00DA4412" w:rsidP="00224762">
            <w:pPr>
              <w:pStyle w:val="TAL"/>
            </w:pPr>
            <w:r>
              <w:rPr>
                <w:lang w:eastAsia="zh-CN"/>
              </w:rPr>
              <w:t>array(</w:t>
            </w:r>
            <w:proofErr w:type="spellStart"/>
            <w:r>
              <w:rPr>
                <w:lang w:eastAsia="zh-CN"/>
              </w:rPr>
              <w:t>QosMonitoringReport</w:t>
            </w:r>
            <w:proofErr w:type="spellEnd"/>
            <w:r>
              <w:rPr>
                <w:lang w:eastAsia="zh-CN"/>
              </w:rPr>
              <w:t>)</w:t>
            </w:r>
          </w:p>
        </w:tc>
        <w:tc>
          <w:tcPr>
            <w:tcW w:w="284" w:type="dxa"/>
          </w:tcPr>
          <w:p w14:paraId="0D46F448" w14:textId="77777777" w:rsidR="00DA4412" w:rsidRDefault="00DA4412" w:rsidP="00224762">
            <w:pPr>
              <w:pStyle w:val="TAC"/>
            </w:pPr>
            <w:r>
              <w:t>C</w:t>
            </w:r>
          </w:p>
        </w:tc>
        <w:tc>
          <w:tcPr>
            <w:tcW w:w="1134" w:type="dxa"/>
          </w:tcPr>
          <w:p w14:paraId="76161A96" w14:textId="77777777" w:rsidR="00DA4412" w:rsidRDefault="00DA4412" w:rsidP="00224762">
            <w:pPr>
              <w:pStyle w:val="TAC"/>
            </w:pPr>
            <w:r>
              <w:t>1..N</w:t>
            </w:r>
          </w:p>
        </w:tc>
        <w:tc>
          <w:tcPr>
            <w:tcW w:w="3460" w:type="dxa"/>
          </w:tcPr>
          <w:p w14:paraId="4906E1AE" w14:textId="77777777" w:rsidR="00DA4412" w:rsidRDefault="00DA4412" w:rsidP="00224762">
            <w:pPr>
              <w:pStyle w:val="TAL"/>
            </w:pPr>
            <w:r>
              <w:rPr>
                <w:rFonts w:cs="Arial"/>
                <w:szCs w:val="18"/>
              </w:rPr>
              <w:t xml:space="preserve">QoS Monitoring reporting information with data rate measurements. It shall be present when the notified event is </w:t>
            </w:r>
            <w:r>
              <w:t>"QOS_MONITORING" and data rate measurements are available.</w:t>
            </w:r>
          </w:p>
          <w:p w14:paraId="280CAD59" w14:textId="77777777" w:rsidR="00DA4412" w:rsidRDefault="00DA4412" w:rsidP="00224762">
            <w:pPr>
              <w:pStyle w:val="TAL"/>
            </w:pPr>
          </w:p>
          <w:p w14:paraId="096300B5" w14:textId="77777777" w:rsidR="00DA4412" w:rsidRDefault="00DA4412" w:rsidP="00224762">
            <w:pPr>
              <w:pStyle w:val="TAL"/>
              <w:rPr>
                <w:rFonts w:cs="Arial"/>
                <w:szCs w:val="18"/>
              </w:rPr>
            </w:pPr>
            <w:r>
              <w:t xml:space="preserve">Only the </w:t>
            </w:r>
            <w:r w:rsidRPr="000A0A5F">
              <w:t>"</w:t>
            </w:r>
            <w:proofErr w:type="spellStart"/>
            <w:r>
              <w:t>ulDataRate</w:t>
            </w:r>
            <w:proofErr w:type="spellEnd"/>
            <w:r w:rsidRPr="000A0A5F">
              <w:t>"</w:t>
            </w:r>
            <w:r>
              <w:t xml:space="preserve"> and/or </w:t>
            </w:r>
            <w:r w:rsidRPr="000A0A5F">
              <w:t>"</w:t>
            </w:r>
            <w:proofErr w:type="spellStart"/>
            <w:r>
              <w:t>dlDataRate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1350" w:type="dxa"/>
          </w:tcPr>
          <w:p w14:paraId="361EDD45" w14:textId="77777777" w:rsidR="00DA4412" w:rsidRDefault="00DA4412" w:rsidP="00224762">
            <w:pPr>
              <w:pStyle w:val="TAL"/>
              <w:rPr>
                <w:rFonts w:cs="Arial"/>
                <w:szCs w:val="18"/>
              </w:rPr>
            </w:pPr>
            <w:r>
              <w:rPr>
                <w:rFonts w:hint="eastAsia"/>
              </w:rPr>
              <w:t>EnQoSMon</w:t>
            </w:r>
          </w:p>
        </w:tc>
      </w:tr>
      <w:tr w:rsidR="00DA4412" w14:paraId="6EB185DB" w14:textId="77777777" w:rsidTr="00224762">
        <w:trPr>
          <w:cantSplit/>
          <w:jc w:val="center"/>
        </w:trPr>
        <w:tc>
          <w:tcPr>
            <w:tcW w:w="1609" w:type="dxa"/>
          </w:tcPr>
          <w:p w14:paraId="0EDB628D" w14:textId="77777777" w:rsidR="00DA4412" w:rsidRDefault="00DA4412" w:rsidP="00224762">
            <w:pPr>
              <w:pStyle w:val="TAL"/>
            </w:pPr>
            <w:proofErr w:type="spellStart"/>
            <w:r>
              <w:t>congestReports</w:t>
            </w:r>
            <w:proofErr w:type="spellEnd"/>
          </w:p>
        </w:tc>
        <w:tc>
          <w:tcPr>
            <w:tcW w:w="1782" w:type="dxa"/>
          </w:tcPr>
          <w:p w14:paraId="11606EED" w14:textId="77777777" w:rsidR="00DA4412" w:rsidRDefault="00DA4412" w:rsidP="00224762">
            <w:pPr>
              <w:pStyle w:val="TAL"/>
              <w:rPr>
                <w:lang w:eastAsia="zh-CN"/>
              </w:rPr>
            </w:pPr>
            <w:r>
              <w:t>array(</w:t>
            </w:r>
            <w:proofErr w:type="spellStart"/>
            <w:r>
              <w:rPr>
                <w:lang w:eastAsia="zh-CN"/>
              </w:rPr>
              <w:t>QosMonitoring</w:t>
            </w:r>
            <w:r>
              <w:t>Report</w:t>
            </w:r>
            <w:proofErr w:type="spellEnd"/>
            <w:r>
              <w:t>)</w:t>
            </w:r>
          </w:p>
        </w:tc>
        <w:tc>
          <w:tcPr>
            <w:tcW w:w="284" w:type="dxa"/>
          </w:tcPr>
          <w:p w14:paraId="3B8C3A50" w14:textId="77777777" w:rsidR="00DA4412" w:rsidRDefault="00DA4412" w:rsidP="00224762">
            <w:pPr>
              <w:pStyle w:val="TAC"/>
            </w:pPr>
            <w:r>
              <w:t>C</w:t>
            </w:r>
          </w:p>
        </w:tc>
        <w:tc>
          <w:tcPr>
            <w:tcW w:w="1134" w:type="dxa"/>
          </w:tcPr>
          <w:p w14:paraId="0DA5DC18" w14:textId="77777777" w:rsidR="00DA4412" w:rsidRDefault="00DA4412" w:rsidP="00224762">
            <w:pPr>
              <w:pStyle w:val="TAC"/>
            </w:pPr>
            <w:r>
              <w:t>1..N</w:t>
            </w:r>
          </w:p>
        </w:tc>
        <w:tc>
          <w:tcPr>
            <w:tcW w:w="3460" w:type="dxa"/>
          </w:tcPr>
          <w:p w14:paraId="2EF92DB5" w14:textId="77777777" w:rsidR="00DA4412" w:rsidRDefault="00DA4412" w:rsidP="00224762">
            <w:pPr>
              <w:pStyle w:val="TAL"/>
            </w:pPr>
            <w:r>
              <w:rPr>
                <w:rFonts w:cs="Arial"/>
                <w:szCs w:val="18"/>
              </w:rPr>
              <w:t xml:space="preserve">Congestion information. It shall be present when the notified event is </w:t>
            </w:r>
            <w:r>
              <w:t>"QOS_MONITORING" and congestion information is available.</w:t>
            </w:r>
          </w:p>
          <w:p w14:paraId="285B39F1" w14:textId="77777777" w:rsidR="00DA4412" w:rsidRDefault="00DA4412" w:rsidP="00224762">
            <w:pPr>
              <w:pStyle w:val="TAL"/>
            </w:pPr>
          </w:p>
          <w:p w14:paraId="4ECAAD70" w14:textId="77777777" w:rsidR="00DA4412" w:rsidRDefault="00DA4412" w:rsidP="00224762">
            <w:pPr>
              <w:pStyle w:val="TAL"/>
              <w:rPr>
                <w:rFonts w:cs="Arial"/>
                <w:szCs w:val="18"/>
              </w:rPr>
            </w:pPr>
            <w:r>
              <w:t xml:space="preserve">Only the </w:t>
            </w:r>
            <w:r w:rsidRPr="000A0A5F">
              <w:t>"</w:t>
            </w:r>
            <w:proofErr w:type="spellStart"/>
            <w:r>
              <w:rPr>
                <w:lang w:val="en-US" w:eastAsia="zh-CN"/>
              </w:rPr>
              <w:t>ul</w:t>
            </w:r>
            <w:r>
              <w:rPr>
                <w:rFonts w:hint="eastAsia"/>
                <w:lang w:val="en-US" w:eastAsia="zh-CN"/>
              </w:rPr>
              <w:t>ConInfo</w:t>
            </w:r>
            <w:proofErr w:type="spellEnd"/>
            <w:r w:rsidRPr="000A0A5F">
              <w:t>"</w:t>
            </w:r>
            <w:r>
              <w:t xml:space="preserve"> and/or </w:t>
            </w:r>
            <w:r w:rsidRPr="000A0A5F">
              <w:t>"</w:t>
            </w:r>
            <w:proofErr w:type="spellStart"/>
            <w:r>
              <w:rPr>
                <w:lang w:val="en-US" w:eastAsia="zh-CN"/>
              </w:rPr>
              <w:t>dl</w:t>
            </w:r>
            <w:r>
              <w:rPr>
                <w:rFonts w:hint="eastAsia"/>
                <w:lang w:val="en-US" w:eastAsia="zh-CN"/>
              </w:rPr>
              <w:t>ConInfo</w:t>
            </w:r>
            <w:proofErr w:type="spellEnd"/>
            <w:r w:rsidRPr="000A0A5F">
              <w:t>"</w:t>
            </w:r>
            <w:r>
              <w:t xml:space="preserve"> attributes in </w:t>
            </w:r>
            <w:proofErr w:type="spellStart"/>
            <w:r>
              <w:rPr>
                <w:lang w:eastAsia="zh-CN"/>
              </w:rPr>
              <w:t>QosMonitoringReport</w:t>
            </w:r>
            <w:proofErr w:type="spellEnd"/>
            <w:r>
              <w:t xml:space="preserve"> may be present.</w:t>
            </w:r>
          </w:p>
        </w:tc>
        <w:tc>
          <w:tcPr>
            <w:tcW w:w="1350" w:type="dxa"/>
          </w:tcPr>
          <w:p w14:paraId="506C8830" w14:textId="77777777" w:rsidR="00DA4412" w:rsidRDefault="00DA4412" w:rsidP="00224762">
            <w:pPr>
              <w:pStyle w:val="TAL"/>
              <w:rPr>
                <w:rFonts w:cs="Arial"/>
                <w:szCs w:val="18"/>
              </w:rPr>
            </w:pPr>
            <w:r>
              <w:rPr>
                <w:rFonts w:hint="eastAsia"/>
              </w:rPr>
              <w:t>EnQoSMon</w:t>
            </w:r>
          </w:p>
        </w:tc>
      </w:tr>
      <w:tr w:rsidR="00DA4412" w14:paraId="02263662" w14:textId="77777777" w:rsidTr="00224762">
        <w:trPr>
          <w:cantSplit/>
          <w:jc w:val="center"/>
        </w:trPr>
        <w:tc>
          <w:tcPr>
            <w:tcW w:w="1609" w:type="dxa"/>
          </w:tcPr>
          <w:p w14:paraId="2B691C65" w14:textId="77777777" w:rsidR="00DA4412" w:rsidRDefault="00DA4412" w:rsidP="00224762">
            <w:pPr>
              <w:pStyle w:val="TAL"/>
            </w:pPr>
            <w:proofErr w:type="spellStart"/>
            <w:r>
              <w:t>pdvMonReports</w:t>
            </w:r>
            <w:proofErr w:type="spellEnd"/>
          </w:p>
        </w:tc>
        <w:tc>
          <w:tcPr>
            <w:tcW w:w="1782" w:type="dxa"/>
          </w:tcPr>
          <w:p w14:paraId="7A730FA7" w14:textId="77777777" w:rsidR="00DA4412" w:rsidRDefault="00DA4412" w:rsidP="00224762">
            <w:pPr>
              <w:pStyle w:val="TAL"/>
            </w:pPr>
            <w:r>
              <w:t>array(</w:t>
            </w:r>
            <w:proofErr w:type="spellStart"/>
            <w:r>
              <w:t>PdvMonitoringReport</w:t>
            </w:r>
            <w:proofErr w:type="spellEnd"/>
            <w:r>
              <w:t>)</w:t>
            </w:r>
          </w:p>
        </w:tc>
        <w:tc>
          <w:tcPr>
            <w:tcW w:w="284" w:type="dxa"/>
          </w:tcPr>
          <w:p w14:paraId="2B2C6604" w14:textId="77777777" w:rsidR="00DA4412" w:rsidRDefault="00DA4412" w:rsidP="00224762">
            <w:pPr>
              <w:pStyle w:val="TAC"/>
            </w:pPr>
            <w:r>
              <w:t>C</w:t>
            </w:r>
          </w:p>
        </w:tc>
        <w:tc>
          <w:tcPr>
            <w:tcW w:w="1134" w:type="dxa"/>
          </w:tcPr>
          <w:p w14:paraId="6152741A" w14:textId="77777777" w:rsidR="00DA4412" w:rsidRDefault="00DA4412" w:rsidP="00224762">
            <w:pPr>
              <w:pStyle w:val="TAC"/>
            </w:pPr>
            <w:r>
              <w:t>1..N</w:t>
            </w:r>
          </w:p>
        </w:tc>
        <w:tc>
          <w:tcPr>
            <w:tcW w:w="3460" w:type="dxa"/>
          </w:tcPr>
          <w:p w14:paraId="333D02AE" w14:textId="77777777" w:rsidR="00DA4412" w:rsidRDefault="00DA4412" w:rsidP="00224762">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469CA301" w14:textId="77777777" w:rsidR="00DA4412" w:rsidRDefault="00DA4412" w:rsidP="00224762">
            <w:pPr>
              <w:pStyle w:val="TAL"/>
              <w:rPr>
                <w:rFonts w:cs="Arial"/>
                <w:szCs w:val="18"/>
              </w:rPr>
            </w:pPr>
            <w:r>
              <w:rPr>
                <w:rFonts w:hint="eastAsia"/>
              </w:rPr>
              <w:t>EnQoSMon</w:t>
            </w:r>
          </w:p>
        </w:tc>
      </w:tr>
      <w:tr w:rsidR="00DA4412" w14:paraId="553ACF54" w14:textId="77777777" w:rsidTr="00224762">
        <w:trPr>
          <w:cantSplit/>
          <w:jc w:val="center"/>
        </w:trPr>
        <w:tc>
          <w:tcPr>
            <w:tcW w:w="1609" w:type="dxa"/>
          </w:tcPr>
          <w:p w14:paraId="0F00F8FD" w14:textId="77777777" w:rsidR="00DA4412" w:rsidRDefault="00DA4412" w:rsidP="00224762">
            <w:pPr>
              <w:pStyle w:val="TAL"/>
            </w:pPr>
            <w:proofErr w:type="spellStart"/>
            <w:r>
              <w:t>rttMonReports</w:t>
            </w:r>
            <w:proofErr w:type="spellEnd"/>
          </w:p>
        </w:tc>
        <w:tc>
          <w:tcPr>
            <w:tcW w:w="1782" w:type="dxa"/>
          </w:tcPr>
          <w:p w14:paraId="335CBBE8" w14:textId="77777777" w:rsidR="00DA4412" w:rsidRDefault="00DA4412" w:rsidP="00224762">
            <w:pPr>
              <w:pStyle w:val="TAL"/>
            </w:pPr>
            <w:r>
              <w:t>array(</w:t>
            </w:r>
            <w:proofErr w:type="spellStart"/>
            <w:r>
              <w:rPr>
                <w:lang w:eastAsia="zh-CN"/>
              </w:rPr>
              <w:t>QosMonitoringReport</w:t>
            </w:r>
            <w:proofErr w:type="spellEnd"/>
            <w:r>
              <w:t>)</w:t>
            </w:r>
          </w:p>
        </w:tc>
        <w:tc>
          <w:tcPr>
            <w:tcW w:w="284" w:type="dxa"/>
          </w:tcPr>
          <w:p w14:paraId="07A19464" w14:textId="77777777" w:rsidR="00DA4412" w:rsidRDefault="00DA4412" w:rsidP="00224762">
            <w:pPr>
              <w:pStyle w:val="TAC"/>
            </w:pPr>
            <w:r>
              <w:t>C</w:t>
            </w:r>
          </w:p>
        </w:tc>
        <w:tc>
          <w:tcPr>
            <w:tcW w:w="1134" w:type="dxa"/>
          </w:tcPr>
          <w:p w14:paraId="5CC68363" w14:textId="77777777" w:rsidR="00DA4412" w:rsidRDefault="00DA4412" w:rsidP="00224762">
            <w:pPr>
              <w:pStyle w:val="TAC"/>
            </w:pPr>
            <w:r>
              <w:t>1..N</w:t>
            </w:r>
          </w:p>
        </w:tc>
        <w:tc>
          <w:tcPr>
            <w:tcW w:w="3460" w:type="dxa"/>
          </w:tcPr>
          <w:p w14:paraId="46AB5C9C" w14:textId="77777777" w:rsidR="00DA4412" w:rsidRDefault="00DA4412" w:rsidP="00224762">
            <w:pPr>
              <w:pStyle w:val="TAL"/>
            </w:pPr>
            <w:r>
              <w:t xml:space="preserve">The </w:t>
            </w:r>
            <w:r>
              <w:rPr>
                <w:rFonts w:cs="Arial"/>
                <w:szCs w:val="18"/>
              </w:rPr>
              <w:t>measurement result of</w:t>
            </w:r>
            <w:r>
              <w:t xml:space="preserve">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rPr>
                <w:rFonts w:cs="Arial"/>
                <w:szCs w:val="18"/>
              </w:rPr>
              <w:t xml:space="preserve">. It shall be present when the notified event is </w:t>
            </w:r>
            <w:r>
              <w:t>"RT_DELAY_TWO_QOS_FLOWS".</w:t>
            </w:r>
          </w:p>
          <w:p w14:paraId="370C98E0" w14:textId="77777777" w:rsidR="00DA4412" w:rsidRDefault="00DA4412" w:rsidP="00224762">
            <w:pPr>
              <w:pStyle w:val="TAL"/>
            </w:pPr>
          </w:p>
          <w:p w14:paraId="795198CC" w14:textId="77777777" w:rsidR="00DA4412" w:rsidRDefault="00DA4412" w:rsidP="00224762">
            <w:pPr>
              <w:pStyle w:val="TAL"/>
              <w:rPr>
                <w:rFonts w:cs="Arial"/>
                <w:szCs w:val="18"/>
              </w:rPr>
            </w:pPr>
            <w:r>
              <w:t xml:space="preserve">Only the </w:t>
            </w:r>
            <w:r w:rsidRPr="000A0A5F">
              <w:t>"</w:t>
            </w:r>
            <w:proofErr w:type="spellStart"/>
            <w:r w:rsidRPr="000A0A5F">
              <w:t>rtDelays</w:t>
            </w:r>
            <w:proofErr w:type="spellEnd"/>
            <w:r w:rsidRPr="000A0A5F">
              <w:t>"</w:t>
            </w:r>
            <w:r>
              <w:t xml:space="preserve"> attribute in </w:t>
            </w:r>
            <w:proofErr w:type="spellStart"/>
            <w:r>
              <w:rPr>
                <w:lang w:eastAsia="zh-CN"/>
              </w:rPr>
              <w:t>QosMonitoringReport</w:t>
            </w:r>
            <w:proofErr w:type="spellEnd"/>
            <w:r>
              <w:t xml:space="preserve"> may be present.</w:t>
            </w:r>
          </w:p>
        </w:tc>
        <w:tc>
          <w:tcPr>
            <w:tcW w:w="1350" w:type="dxa"/>
          </w:tcPr>
          <w:p w14:paraId="4A5FB8A1" w14:textId="77777777" w:rsidR="00DA4412" w:rsidRDefault="00DA4412" w:rsidP="00224762">
            <w:pPr>
              <w:pStyle w:val="TAL"/>
              <w:rPr>
                <w:rFonts w:hint="eastAsia"/>
              </w:rPr>
            </w:pPr>
            <w:r>
              <w:rPr>
                <w:rFonts w:hint="eastAsia"/>
              </w:rPr>
              <w:t>EnQoSMon</w:t>
            </w:r>
          </w:p>
        </w:tc>
      </w:tr>
      <w:tr w:rsidR="00DA4412" w14:paraId="2632E336" w14:textId="77777777" w:rsidTr="00224762">
        <w:trPr>
          <w:cantSplit/>
          <w:jc w:val="center"/>
        </w:trPr>
        <w:tc>
          <w:tcPr>
            <w:tcW w:w="1609" w:type="dxa"/>
          </w:tcPr>
          <w:p w14:paraId="4C30B75C" w14:textId="0CD9B92F" w:rsidR="00DA4412" w:rsidRDefault="00DA4412" w:rsidP="00224762">
            <w:pPr>
              <w:pStyle w:val="TAL"/>
            </w:pPr>
            <w:del w:id="31" w:author="Parthasarathi [Nokia]" w:date="2024-10-07T17:17:00Z" w16du:dateUtc="2024-10-07T11:47:00Z">
              <w:r w:rsidDel="00DA4412">
                <w:rPr>
                  <w:lang w:eastAsia="zh-CN"/>
                </w:rPr>
                <w:delText>qosMonCapRepos</w:delText>
              </w:r>
            </w:del>
          </w:p>
        </w:tc>
        <w:tc>
          <w:tcPr>
            <w:tcW w:w="1782" w:type="dxa"/>
          </w:tcPr>
          <w:p w14:paraId="03F72934" w14:textId="0AF24F52" w:rsidR="00DA4412" w:rsidRDefault="00DA4412" w:rsidP="00224762">
            <w:pPr>
              <w:pStyle w:val="TAL"/>
            </w:pPr>
            <w:del w:id="32" w:author="Parthasarathi [Nokia]" w:date="2024-10-07T17:17:00Z" w16du:dateUtc="2024-10-07T11:47:00Z">
              <w:r w:rsidRPr="003107D3" w:rsidDel="00DA4412">
                <w:rPr>
                  <w:lang w:eastAsia="zh-CN"/>
                </w:rPr>
                <w:delText>array(</w:delText>
              </w:r>
              <w:r w:rsidDel="00DA4412">
                <w:rPr>
                  <w:lang w:eastAsia="zh-CN"/>
                </w:rPr>
                <w:delText>CapabilityReportFlow</w:delText>
              </w:r>
              <w:r w:rsidRPr="003107D3" w:rsidDel="00DA4412">
                <w:rPr>
                  <w:lang w:eastAsia="zh-CN"/>
                </w:rPr>
                <w:delText>)</w:delText>
              </w:r>
            </w:del>
          </w:p>
        </w:tc>
        <w:tc>
          <w:tcPr>
            <w:tcW w:w="284" w:type="dxa"/>
          </w:tcPr>
          <w:p w14:paraId="3BF46F21" w14:textId="3E2A3A1F" w:rsidR="00DA4412" w:rsidRDefault="00DA4412" w:rsidP="00224762">
            <w:pPr>
              <w:pStyle w:val="TAC"/>
            </w:pPr>
            <w:del w:id="33" w:author="Parthasarathi [Nokia]" w:date="2024-10-07T17:17:00Z" w16du:dateUtc="2024-10-07T11:47:00Z">
              <w:r w:rsidDel="00DA4412">
                <w:rPr>
                  <w:lang w:eastAsia="zh-CN"/>
                </w:rPr>
                <w:delText>C</w:delText>
              </w:r>
            </w:del>
          </w:p>
        </w:tc>
        <w:tc>
          <w:tcPr>
            <w:tcW w:w="1134" w:type="dxa"/>
          </w:tcPr>
          <w:p w14:paraId="2B582A85" w14:textId="6307D2AE" w:rsidR="00DA4412" w:rsidRDefault="00DA4412" w:rsidP="00224762">
            <w:pPr>
              <w:pStyle w:val="TAC"/>
            </w:pPr>
            <w:del w:id="34" w:author="Parthasarathi [Nokia]" w:date="2024-10-07T17:17:00Z" w16du:dateUtc="2024-10-07T11:47:00Z">
              <w:r w:rsidRPr="003107D3" w:rsidDel="00DA4412">
                <w:rPr>
                  <w:lang w:eastAsia="zh-CN"/>
                </w:rPr>
                <w:delText>1..N</w:delText>
              </w:r>
            </w:del>
          </w:p>
        </w:tc>
        <w:tc>
          <w:tcPr>
            <w:tcW w:w="3460" w:type="dxa"/>
          </w:tcPr>
          <w:p w14:paraId="7063E883" w14:textId="58CDB589" w:rsidR="00DA4412" w:rsidDel="00DA4412" w:rsidRDefault="00DA4412" w:rsidP="00224762">
            <w:pPr>
              <w:pStyle w:val="TAL"/>
              <w:rPr>
                <w:del w:id="35" w:author="Parthasarathi [Nokia]" w:date="2024-10-07T17:17:00Z" w16du:dateUtc="2024-10-07T11:47:00Z"/>
                <w:lang w:eastAsia="zh-CN"/>
              </w:rPr>
            </w:pPr>
            <w:del w:id="36" w:author="Parthasarathi [Nokia]" w:date="2024-10-07T17:17:00Z" w16du:dateUtc="2024-10-07T11:47:00Z">
              <w:r w:rsidDel="00DA4412">
                <w:rPr>
                  <w:lang w:eastAsia="zh-CN"/>
                </w:rPr>
                <w:delText>QoS monitoring is not supported or QoS monitoring is supported again for the indicated flow(s)</w:delText>
              </w:r>
              <w:r w:rsidRPr="003107D3" w:rsidDel="00DA4412">
                <w:rPr>
                  <w:lang w:eastAsia="zh-CN"/>
                </w:rPr>
                <w:delText>.</w:delText>
              </w:r>
            </w:del>
          </w:p>
          <w:p w14:paraId="43DBCC45" w14:textId="108BECCB" w:rsidR="00DA4412" w:rsidRDefault="00DA4412" w:rsidP="00224762">
            <w:pPr>
              <w:pStyle w:val="TAL"/>
            </w:pPr>
            <w:del w:id="37" w:author="Parthasarathi [Nokia]" w:date="2024-10-07T17:17:00Z" w16du:dateUtc="2024-10-07T11:47:00Z">
              <w:r w:rsidDel="00DA4412">
                <w:rPr>
                  <w:rFonts w:cs="Arial"/>
                  <w:szCs w:val="18"/>
                </w:rPr>
                <w:delText xml:space="preserve">It shall be present when the notified event is </w:delText>
              </w:r>
              <w:r w:rsidDel="00DA4412">
                <w:delText>"QOS_MON_CAP_REP".</w:delText>
              </w:r>
            </w:del>
          </w:p>
        </w:tc>
        <w:tc>
          <w:tcPr>
            <w:tcW w:w="1350" w:type="dxa"/>
          </w:tcPr>
          <w:p w14:paraId="62385572" w14:textId="53631E70" w:rsidR="00DA4412" w:rsidRDefault="00DA4412" w:rsidP="00224762">
            <w:pPr>
              <w:pStyle w:val="TAL"/>
              <w:rPr>
                <w:rFonts w:hint="eastAsia"/>
              </w:rPr>
            </w:pPr>
            <w:del w:id="38" w:author="Parthasarathi [Nokia]" w:date="2024-10-07T17:17:00Z" w16du:dateUtc="2024-10-07T11:47:00Z">
              <w:r w:rsidDel="00DA4412">
                <w:delText>QoSMonCapRepo</w:delText>
              </w:r>
            </w:del>
          </w:p>
        </w:tc>
      </w:tr>
      <w:tr w:rsidR="00DA4412" w14:paraId="65A9877C" w14:textId="77777777" w:rsidTr="00224762">
        <w:trPr>
          <w:cantSplit/>
          <w:jc w:val="center"/>
        </w:trPr>
        <w:tc>
          <w:tcPr>
            <w:tcW w:w="1609" w:type="dxa"/>
          </w:tcPr>
          <w:p w14:paraId="09435E92" w14:textId="77777777" w:rsidR="00DA4412" w:rsidRDefault="00DA4412" w:rsidP="00224762">
            <w:pPr>
              <w:pStyle w:val="TAL"/>
            </w:pPr>
            <w:proofErr w:type="spellStart"/>
            <w:r>
              <w:t>ranNasRelCauses</w:t>
            </w:r>
            <w:proofErr w:type="spellEnd"/>
          </w:p>
        </w:tc>
        <w:tc>
          <w:tcPr>
            <w:tcW w:w="1782" w:type="dxa"/>
          </w:tcPr>
          <w:p w14:paraId="788FB33E" w14:textId="77777777" w:rsidR="00DA4412" w:rsidRDefault="00DA4412" w:rsidP="00224762">
            <w:pPr>
              <w:pStyle w:val="TAL"/>
            </w:pPr>
            <w:r>
              <w:t>array(</w:t>
            </w:r>
            <w:proofErr w:type="spellStart"/>
            <w:r>
              <w:t>RanNasRelCause</w:t>
            </w:r>
            <w:proofErr w:type="spellEnd"/>
            <w:r>
              <w:t>)</w:t>
            </w:r>
          </w:p>
        </w:tc>
        <w:tc>
          <w:tcPr>
            <w:tcW w:w="284" w:type="dxa"/>
          </w:tcPr>
          <w:p w14:paraId="3BDC582C" w14:textId="77777777" w:rsidR="00DA4412" w:rsidRDefault="00DA4412" w:rsidP="00224762">
            <w:pPr>
              <w:pStyle w:val="TAC"/>
            </w:pPr>
            <w:r>
              <w:t>C</w:t>
            </w:r>
          </w:p>
        </w:tc>
        <w:tc>
          <w:tcPr>
            <w:tcW w:w="1134" w:type="dxa"/>
          </w:tcPr>
          <w:p w14:paraId="0F2F5333" w14:textId="77777777" w:rsidR="00DA4412" w:rsidRDefault="00DA4412" w:rsidP="00224762">
            <w:pPr>
              <w:pStyle w:val="TAC"/>
            </w:pPr>
            <w:r>
              <w:t>1..N</w:t>
            </w:r>
          </w:p>
        </w:tc>
        <w:tc>
          <w:tcPr>
            <w:tcW w:w="3460" w:type="dxa"/>
          </w:tcPr>
          <w:p w14:paraId="25977C62" w14:textId="77777777" w:rsidR="00DA4412" w:rsidRDefault="00DA4412" w:rsidP="00224762">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3F8B7F90" w14:textId="77777777" w:rsidR="00DA4412" w:rsidRDefault="00DA4412" w:rsidP="00224762">
            <w:pPr>
              <w:pStyle w:val="TAL"/>
              <w:rPr>
                <w:rFonts w:cs="Arial"/>
                <w:szCs w:val="18"/>
              </w:rPr>
            </w:pPr>
            <w:r>
              <w:rPr>
                <w:rFonts w:cs="Arial"/>
                <w:szCs w:val="18"/>
              </w:rPr>
              <w:t>RAN-NAS-Cause</w:t>
            </w:r>
          </w:p>
        </w:tc>
      </w:tr>
      <w:tr w:rsidR="00DA4412" w14:paraId="043DFB87" w14:textId="77777777" w:rsidTr="00224762">
        <w:trPr>
          <w:cantSplit/>
          <w:jc w:val="center"/>
        </w:trPr>
        <w:tc>
          <w:tcPr>
            <w:tcW w:w="1609" w:type="dxa"/>
          </w:tcPr>
          <w:p w14:paraId="33BF8786" w14:textId="77777777" w:rsidR="00DA4412" w:rsidRDefault="00DA4412" w:rsidP="00224762">
            <w:pPr>
              <w:pStyle w:val="TAL"/>
            </w:pPr>
            <w:proofErr w:type="spellStart"/>
            <w:r>
              <w:t>ratType</w:t>
            </w:r>
            <w:proofErr w:type="spellEnd"/>
          </w:p>
        </w:tc>
        <w:tc>
          <w:tcPr>
            <w:tcW w:w="1782" w:type="dxa"/>
          </w:tcPr>
          <w:p w14:paraId="55BEF399" w14:textId="77777777" w:rsidR="00DA4412" w:rsidRDefault="00DA4412" w:rsidP="00224762">
            <w:pPr>
              <w:pStyle w:val="TAL"/>
            </w:pPr>
            <w:proofErr w:type="spellStart"/>
            <w:r>
              <w:t>RatType</w:t>
            </w:r>
            <w:proofErr w:type="spellEnd"/>
          </w:p>
        </w:tc>
        <w:tc>
          <w:tcPr>
            <w:tcW w:w="284" w:type="dxa"/>
          </w:tcPr>
          <w:p w14:paraId="19941F35" w14:textId="77777777" w:rsidR="00DA4412" w:rsidRDefault="00DA4412" w:rsidP="00224762">
            <w:pPr>
              <w:pStyle w:val="TAC"/>
            </w:pPr>
            <w:r>
              <w:t>O</w:t>
            </w:r>
          </w:p>
        </w:tc>
        <w:tc>
          <w:tcPr>
            <w:tcW w:w="1134" w:type="dxa"/>
          </w:tcPr>
          <w:p w14:paraId="627DF9EF" w14:textId="77777777" w:rsidR="00DA4412" w:rsidRDefault="00DA4412" w:rsidP="00224762">
            <w:pPr>
              <w:pStyle w:val="TAC"/>
            </w:pPr>
            <w:r>
              <w:t>0..1</w:t>
            </w:r>
          </w:p>
        </w:tc>
        <w:tc>
          <w:tcPr>
            <w:tcW w:w="3460" w:type="dxa"/>
          </w:tcPr>
          <w:p w14:paraId="15EA432F" w14:textId="77777777" w:rsidR="00DA4412" w:rsidRDefault="00DA4412" w:rsidP="00224762">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57201121" w14:textId="77777777" w:rsidR="00DA4412" w:rsidRDefault="00DA4412" w:rsidP="00224762">
            <w:pPr>
              <w:pStyle w:val="TAL"/>
              <w:rPr>
                <w:rFonts w:cs="Arial"/>
                <w:szCs w:val="18"/>
              </w:rPr>
            </w:pPr>
          </w:p>
        </w:tc>
      </w:tr>
      <w:tr w:rsidR="00DA4412" w14:paraId="7DBE526B" w14:textId="77777777" w:rsidTr="00224762">
        <w:trPr>
          <w:cantSplit/>
          <w:jc w:val="center"/>
        </w:trPr>
        <w:tc>
          <w:tcPr>
            <w:tcW w:w="1609" w:type="dxa"/>
          </w:tcPr>
          <w:p w14:paraId="58E72A08" w14:textId="77777777" w:rsidR="00DA4412" w:rsidRDefault="00DA4412" w:rsidP="00224762">
            <w:pPr>
              <w:pStyle w:val="TAL"/>
            </w:pPr>
            <w:proofErr w:type="spellStart"/>
            <w:r>
              <w:lastRenderedPageBreak/>
              <w:t>satBackhaulCategory</w:t>
            </w:r>
            <w:proofErr w:type="spellEnd"/>
          </w:p>
        </w:tc>
        <w:tc>
          <w:tcPr>
            <w:tcW w:w="1782" w:type="dxa"/>
          </w:tcPr>
          <w:p w14:paraId="37445364" w14:textId="77777777" w:rsidR="00DA4412" w:rsidRDefault="00DA4412" w:rsidP="00224762">
            <w:pPr>
              <w:pStyle w:val="TAL"/>
            </w:pPr>
            <w:proofErr w:type="spellStart"/>
            <w:r>
              <w:t>SatelliteBackhaulCategory</w:t>
            </w:r>
            <w:proofErr w:type="spellEnd"/>
          </w:p>
        </w:tc>
        <w:tc>
          <w:tcPr>
            <w:tcW w:w="284" w:type="dxa"/>
          </w:tcPr>
          <w:p w14:paraId="533FFF0A" w14:textId="77777777" w:rsidR="00DA4412" w:rsidRDefault="00DA4412" w:rsidP="00224762">
            <w:pPr>
              <w:pStyle w:val="TAC"/>
            </w:pPr>
            <w:r>
              <w:t>C</w:t>
            </w:r>
          </w:p>
        </w:tc>
        <w:tc>
          <w:tcPr>
            <w:tcW w:w="1134" w:type="dxa"/>
          </w:tcPr>
          <w:p w14:paraId="5928090F" w14:textId="77777777" w:rsidR="00DA4412" w:rsidRDefault="00DA4412" w:rsidP="00224762">
            <w:pPr>
              <w:pStyle w:val="TAC"/>
            </w:pPr>
            <w:r>
              <w:t>0..1</w:t>
            </w:r>
          </w:p>
        </w:tc>
        <w:tc>
          <w:tcPr>
            <w:tcW w:w="3460" w:type="dxa"/>
          </w:tcPr>
          <w:p w14:paraId="6FF069E6" w14:textId="77777777" w:rsidR="00DA4412" w:rsidRDefault="00DA4412" w:rsidP="00224762">
            <w:pPr>
              <w:pStyle w:val="TAL"/>
            </w:pPr>
            <w:r>
              <w:rPr>
                <w:rFonts w:cs="Arial"/>
                <w:szCs w:val="18"/>
              </w:rPr>
              <w:t xml:space="preserve">Indicates the satellite or non-satellite backhaul category of the PDU session. It shall be present, if applicable, when the notified event is </w:t>
            </w:r>
            <w:r>
              <w:t>"SAT_CATEGORY_CHG".</w:t>
            </w:r>
          </w:p>
          <w:p w14:paraId="751B9A82" w14:textId="77777777" w:rsidR="00DA4412" w:rsidRDefault="00DA4412" w:rsidP="00224762">
            <w:pPr>
              <w:pStyle w:val="TAL"/>
              <w:rPr>
                <w:rFonts w:cs="Arial"/>
                <w:szCs w:val="18"/>
              </w:rPr>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350" w:type="dxa"/>
          </w:tcPr>
          <w:p w14:paraId="3F03541A" w14:textId="77777777" w:rsidR="00DA4412" w:rsidRDefault="00DA4412" w:rsidP="00224762">
            <w:pPr>
              <w:pStyle w:val="TAL"/>
              <w:rPr>
                <w:rFonts w:cs="Arial"/>
                <w:szCs w:val="18"/>
              </w:rPr>
            </w:pPr>
            <w:proofErr w:type="spellStart"/>
            <w:r>
              <w:rPr>
                <w:rFonts w:cs="Arial"/>
                <w:szCs w:val="18"/>
              </w:rPr>
              <w:t>SatelliteBackhaul</w:t>
            </w:r>
            <w:proofErr w:type="spellEnd"/>
          </w:p>
        </w:tc>
      </w:tr>
      <w:tr w:rsidR="00DA4412" w14:paraId="71B9BA96" w14:textId="77777777" w:rsidTr="00224762">
        <w:trPr>
          <w:cantSplit/>
          <w:jc w:val="center"/>
        </w:trPr>
        <w:tc>
          <w:tcPr>
            <w:tcW w:w="1609" w:type="dxa"/>
          </w:tcPr>
          <w:p w14:paraId="096CBF12" w14:textId="77777777" w:rsidR="00DA4412" w:rsidRDefault="00DA4412" w:rsidP="00224762">
            <w:pPr>
              <w:pStyle w:val="TAL"/>
            </w:pPr>
            <w:proofErr w:type="spellStart"/>
            <w:r>
              <w:t>ueLoc</w:t>
            </w:r>
            <w:proofErr w:type="spellEnd"/>
          </w:p>
        </w:tc>
        <w:tc>
          <w:tcPr>
            <w:tcW w:w="1782" w:type="dxa"/>
          </w:tcPr>
          <w:p w14:paraId="2BEAD41B" w14:textId="77777777" w:rsidR="00DA4412" w:rsidRDefault="00DA4412" w:rsidP="00224762">
            <w:pPr>
              <w:pStyle w:val="TAL"/>
            </w:pPr>
            <w:proofErr w:type="spellStart"/>
            <w:r>
              <w:t>UserLocation</w:t>
            </w:r>
            <w:proofErr w:type="spellEnd"/>
          </w:p>
        </w:tc>
        <w:tc>
          <w:tcPr>
            <w:tcW w:w="284" w:type="dxa"/>
          </w:tcPr>
          <w:p w14:paraId="6AD7DCFC" w14:textId="77777777" w:rsidR="00DA4412" w:rsidRDefault="00DA4412" w:rsidP="00224762">
            <w:pPr>
              <w:pStyle w:val="TAC"/>
            </w:pPr>
            <w:r>
              <w:t>O</w:t>
            </w:r>
          </w:p>
        </w:tc>
        <w:tc>
          <w:tcPr>
            <w:tcW w:w="1134" w:type="dxa"/>
          </w:tcPr>
          <w:p w14:paraId="76458CD4" w14:textId="77777777" w:rsidR="00DA4412" w:rsidRDefault="00DA4412" w:rsidP="00224762">
            <w:pPr>
              <w:pStyle w:val="TAC"/>
            </w:pPr>
            <w:r>
              <w:t>0..1</w:t>
            </w:r>
          </w:p>
        </w:tc>
        <w:tc>
          <w:tcPr>
            <w:tcW w:w="3460" w:type="dxa"/>
          </w:tcPr>
          <w:p w14:paraId="6538A6C3" w14:textId="77777777" w:rsidR="00DA4412" w:rsidRDefault="00DA4412" w:rsidP="00224762">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49626985" w14:textId="77777777" w:rsidR="00DA4412" w:rsidRDefault="00DA4412" w:rsidP="00224762">
            <w:pPr>
              <w:pStyle w:val="TAL"/>
              <w:rPr>
                <w:rFonts w:cs="Arial"/>
                <w:szCs w:val="18"/>
              </w:rPr>
            </w:pPr>
            <w:r>
              <w:t>(</w:t>
            </w:r>
            <w:r>
              <w:rPr>
                <w:lang w:eastAsia="zh-CN"/>
              </w:rPr>
              <w:t>NOTE</w:t>
            </w:r>
            <w:r>
              <w:t> 3)</w:t>
            </w:r>
            <w:r>
              <w:rPr>
                <w:lang w:eastAsia="zh-CN"/>
              </w:rPr>
              <w:t xml:space="preserve"> (NOTE</w:t>
            </w:r>
            <w:r>
              <w:t> 4)</w:t>
            </w:r>
          </w:p>
        </w:tc>
        <w:tc>
          <w:tcPr>
            <w:tcW w:w="1350" w:type="dxa"/>
          </w:tcPr>
          <w:p w14:paraId="5F76F59F" w14:textId="77777777" w:rsidR="00DA4412" w:rsidRDefault="00DA4412" w:rsidP="00224762">
            <w:pPr>
              <w:pStyle w:val="TAL"/>
              <w:rPr>
                <w:rFonts w:cs="Arial"/>
                <w:szCs w:val="18"/>
              </w:rPr>
            </w:pPr>
            <w:proofErr w:type="spellStart"/>
            <w:r>
              <w:rPr>
                <w:rFonts w:cs="Arial"/>
                <w:szCs w:val="18"/>
              </w:rPr>
              <w:t>NetLoc</w:t>
            </w:r>
            <w:proofErr w:type="spellEnd"/>
            <w:r>
              <w:rPr>
                <w:rFonts w:cs="Arial"/>
                <w:szCs w:val="18"/>
              </w:rPr>
              <w:t>, RAN-NAS-Cause</w:t>
            </w:r>
          </w:p>
        </w:tc>
      </w:tr>
      <w:tr w:rsidR="00DA4412" w14:paraId="714CE624" w14:textId="77777777" w:rsidTr="00224762">
        <w:trPr>
          <w:cantSplit/>
          <w:jc w:val="center"/>
        </w:trPr>
        <w:tc>
          <w:tcPr>
            <w:tcW w:w="1609" w:type="dxa"/>
          </w:tcPr>
          <w:p w14:paraId="7D3806EC" w14:textId="77777777" w:rsidR="00DA4412" w:rsidRDefault="00DA4412" w:rsidP="00224762">
            <w:pPr>
              <w:pStyle w:val="TAL"/>
            </w:pPr>
            <w:proofErr w:type="spellStart"/>
            <w:r>
              <w:t>ueLocTime</w:t>
            </w:r>
            <w:proofErr w:type="spellEnd"/>
          </w:p>
        </w:tc>
        <w:tc>
          <w:tcPr>
            <w:tcW w:w="1782" w:type="dxa"/>
          </w:tcPr>
          <w:p w14:paraId="696E8471" w14:textId="77777777" w:rsidR="00DA4412" w:rsidRDefault="00DA4412" w:rsidP="00224762">
            <w:pPr>
              <w:pStyle w:val="TAL"/>
            </w:pPr>
            <w:proofErr w:type="spellStart"/>
            <w:r>
              <w:t>DateTime</w:t>
            </w:r>
            <w:proofErr w:type="spellEnd"/>
          </w:p>
        </w:tc>
        <w:tc>
          <w:tcPr>
            <w:tcW w:w="284" w:type="dxa"/>
          </w:tcPr>
          <w:p w14:paraId="4FDBD4DE" w14:textId="77777777" w:rsidR="00DA4412" w:rsidRDefault="00DA4412" w:rsidP="00224762">
            <w:pPr>
              <w:pStyle w:val="TAC"/>
            </w:pPr>
            <w:r>
              <w:t>O</w:t>
            </w:r>
          </w:p>
        </w:tc>
        <w:tc>
          <w:tcPr>
            <w:tcW w:w="1134" w:type="dxa"/>
          </w:tcPr>
          <w:p w14:paraId="3F821F1E" w14:textId="77777777" w:rsidR="00DA4412" w:rsidRDefault="00DA4412" w:rsidP="00224762">
            <w:pPr>
              <w:pStyle w:val="TAC"/>
            </w:pPr>
            <w:r>
              <w:t>0..1</w:t>
            </w:r>
          </w:p>
        </w:tc>
        <w:tc>
          <w:tcPr>
            <w:tcW w:w="3460" w:type="dxa"/>
          </w:tcPr>
          <w:p w14:paraId="7DF08CE6" w14:textId="77777777" w:rsidR="00DA4412" w:rsidRDefault="00DA4412" w:rsidP="00224762">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105A4CF1" w14:textId="77777777" w:rsidR="00DA4412" w:rsidRDefault="00DA4412" w:rsidP="00224762">
            <w:pPr>
              <w:pStyle w:val="TAL"/>
              <w:rPr>
                <w:rFonts w:cs="Arial"/>
                <w:szCs w:val="18"/>
              </w:rPr>
            </w:pPr>
            <w:r>
              <w:rPr>
                <w:lang w:eastAsia="zh-CN"/>
              </w:rPr>
              <w:t>(NOTE</w:t>
            </w:r>
            <w:r>
              <w:t> 3)</w:t>
            </w:r>
          </w:p>
        </w:tc>
        <w:tc>
          <w:tcPr>
            <w:tcW w:w="1350" w:type="dxa"/>
          </w:tcPr>
          <w:p w14:paraId="734676EA" w14:textId="77777777" w:rsidR="00DA4412" w:rsidRDefault="00DA4412" w:rsidP="00224762">
            <w:pPr>
              <w:pStyle w:val="TAL"/>
              <w:rPr>
                <w:rFonts w:cs="Arial"/>
                <w:szCs w:val="18"/>
              </w:rPr>
            </w:pPr>
            <w:proofErr w:type="spellStart"/>
            <w:r>
              <w:rPr>
                <w:rFonts w:cs="Arial"/>
                <w:szCs w:val="18"/>
              </w:rPr>
              <w:t>NetLoc</w:t>
            </w:r>
            <w:proofErr w:type="spellEnd"/>
          </w:p>
        </w:tc>
      </w:tr>
      <w:tr w:rsidR="00DA4412" w14:paraId="4422C45E" w14:textId="77777777" w:rsidTr="00224762">
        <w:trPr>
          <w:cantSplit/>
          <w:jc w:val="center"/>
        </w:trPr>
        <w:tc>
          <w:tcPr>
            <w:tcW w:w="1609" w:type="dxa"/>
          </w:tcPr>
          <w:p w14:paraId="2E25EC17" w14:textId="77777777" w:rsidR="00DA4412" w:rsidRDefault="00DA4412" w:rsidP="00224762">
            <w:pPr>
              <w:pStyle w:val="TAL"/>
            </w:pPr>
            <w:proofErr w:type="spellStart"/>
            <w:r>
              <w:t>ueTimeZone</w:t>
            </w:r>
            <w:proofErr w:type="spellEnd"/>
          </w:p>
        </w:tc>
        <w:tc>
          <w:tcPr>
            <w:tcW w:w="1782" w:type="dxa"/>
          </w:tcPr>
          <w:p w14:paraId="7FDEEF51" w14:textId="77777777" w:rsidR="00DA4412" w:rsidRDefault="00DA4412" w:rsidP="00224762">
            <w:pPr>
              <w:pStyle w:val="TAL"/>
            </w:pPr>
            <w:proofErr w:type="spellStart"/>
            <w:r>
              <w:t>TimeZone</w:t>
            </w:r>
            <w:proofErr w:type="spellEnd"/>
          </w:p>
        </w:tc>
        <w:tc>
          <w:tcPr>
            <w:tcW w:w="284" w:type="dxa"/>
          </w:tcPr>
          <w:p w14:paraId="268FE2C6" w14:textId="77777777" w:rsidR="00DA4412" w:rsidRDefault="00DA4412" w:rsidP="00224762">
            <w:pPr>
              <w:pStyle w:val="TAC"/>
            </w:pPr>
            <w:r>
              <w:t>O</w:t>
            </w:r>
          </w:p>
        </w:tc>
        <w:tc>
          <w:tcPr>
            <w:tcW w:w="1134" w:type="dxa"/>
          </w:tcPr>
          <w:p w14:paraId="78FB9294" w14:textId="77777777" w:rsidR="00DA4412" w:rsidRDefault="00DA4412" w:rsidP="00224762">
            <w:pPr>
              <w:pStyle w:val="TAC"/>
            </w:pPr>
            <w:r>
              <w:t>0..1</w:t>
            </w:r>
          </w:p>
        </w:tc>
        <w:tc>
          <w:tcPr>
            <w:tcW w:w="3460" w:type="dxa"/>
          </w:tcPr>
          <w:p w14:paraId="663330FF" w14:textId="77777777" w:rsidR="00DA4412" w:rsidRDefault="00DA4412" w:rsidP="00224762">
            <w:pPr>
              <w:pStyle w:val="TAL"/>
              <w:rPr>
                <w:rFonts w:cs="Arial"/>
                <w:szCs w:val="18"/>
              </w:rPr>
            </w:pPr>
            <w:r>
              <w:rPr>
                <w:rFonts w:cs="Arial"/>
                <w:szCs w:val="18"/>
              </w:rPr>
              <w:t>UE time zone.</w:t>
            </w:r>
          </w:p>
          <w:p w14:paraId="54EBA2F1" w14:textId="77777777" w:rsidR="00DA4412" w:rsidRDefault="00DA4412" w:rsidP="00224762">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6ED6DE80" w14:textId="77777777" w:rsidR="00DA4412" w:rsidRDefault="00DA4412" w:rsidP="00224762">
            <w:pPr>
              <w:pStyle w:val="TAL"/>
              <w:rPr>
                <w:rFonts w:cs="Arial"/>
                <w:szCs w:val="18"/>
              </w:rPr>
            </w:pPr>
            <w:proofErr w:type="spellStart"/>
            <w:r>
              <w:rPr>
                <w:rFonts w:cs="Arial"/>
                <w:szCs w:val="18"/>
              </w:rPr>
              <w:t>NetLoc</w:t>
            </w:r>
            <w:proofErr w:type="spellEnd"/>
            <w:r>
              <w:rPr>
                <w:rFonts w:cs="Arial"/>
                <w:szCs w:val="18"/>
              </w:rPr>
              <w:t>, RAN-NAS-Cause</w:t>
            </w:r>
          </w:p>
        </w:tc>
      </w:tr>
      <w:tr w:rsidR="00DA4412" w14:paraId="6E2D8AF5" w14:textId="77777777" w:rsidTr="00224762">
        <w:trPr>
          <w:cantSplit/>
          <w:jc w:val="center"/>
        </w:trPr>
        <w:tc>
          <w:tcPr>
            <w:tcW w:w="1609" w:type="dxa"/>
          </w:tcPr>
          <w:p w14:paraId="04D42B56" w14:textId="77777777" w:rsidR="00DA4412" w:rsidRDefault="00DA4412" w:rsidP="00224762">
            <w:pPr>
              <w:pStyle w:val="TAL"/>
            </w:pPr>
            <w:proofErr w:type="spellStart"/>
            <w:r>
              <w:t>usgRep</w:t>
            </w:r>
            <w:proofErr w:type="spellEnd"/>
          </w:p>
        </w:tc>
        <w:tc>
          <w:tcPr>
            <w:tcW w:w="1782" w:type="dxa"/>
          </w:tcPr>
          <w:p w14:paraId="5A8F25E8" w14:textId="77777777" w:rsidR="00DA4412" w:rsidRDefault="00DA4412" w:rsidP="00224762">
            <w:pPr>
              <w:pStyle w:val="TAL"/>
            </w:pPr>
            <w:proofErr w:type="spellStart"/>
            <w:r>
              <w:t>AccumulatedUsage</w:t>
            </w:r>
            <w:proofErr w:type="spellEnd"/>
          </w:p>
        </w:tc>
        <w:tc>
          <w:tcPr>
            <w:tcW w:w="284" w:type="dxa"/>
          </w:tcPr>
          <w:p w14:paraId="40AE20CE" w14:textId="77777777" w:rsidR="00DA4412" w:rsidRDefault="00DA4412" w:rsidP="00224762">
            <w:pPr>
              <w:pStyle w:val="TAC"/>
            </w:pPr>
            <w:r>
              <w:t>C</w:t>
            </w:r>
          </w:p>
        </w:tc>
        <w:tc>
          <w:tcPr>
            <w:tcW w:w="1134" w:type="dxa"/>
          </w:tcPr>
          <w:p w14:paraId="732D4B69" w14:textId="77777777" w:rsidR="00DA4412" w:rsidRDefault="00DA4412" w:rsidP="00224762">
            <w:pPr>
              <w:pStyle w:val="TAC"/>
            </w:pPr>
            <w:r>
              <w:t>0..1</w:t>
            </w:r>
          </w:p>
        </w:tc>
        <w:tc>
          <w:tcPr>
            <w:tcW w:w="3460" w:type="dxa"/>
          </w:tcPr>
          <w:p w14:paraId="2BB2ED69" w14:textId="77777777" w:rsidR="00DA4412" w:rsidRDefault="00DA4412" w:rsidP="00224762">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0A4AAF23" w14:textId="77777777" w:rsidR="00DA4412" w:rsidRDefault="00DA4412" w:rsidP="00224762">
            <w:pPr>
              <w:pStyle w:val="TAL"/>
              <w:rPr>
                <w:rFonts w:cs="Arial"/>
                <w:szCs w:val="18"/>
              </w:rPr>
            </w:pPr>
            <w:proofErr w:type="spellStart"/>
            <w:r>
              <w:rPr>
                <w:rFonts w:cs="Arial"/>
                <w:szCs w:val="18"/>
              </w:rPr>
              <w:t>SponsoredConnectivity</w:t>
            </w:r>
            <w:proofErr w:type="spellEnd"/>
          </w:p>
        </w:tc>
      </w:tr>
      <w:tr w:rsidR="00DA4412" w14:paraId="43FC1FD1" w14:textId="77777777" w:rsidTr="00224762">
        <w:trPr>
          <w:cantSplit/>
          <w:jc w:val="center"/>
        </w:trPr>
        <w:tc>
          <w:tcPr>
            <w:tcW w:w="1609" w:type="dxa"/>
          </w:tcPr>
          <w:p w14:paraId="6438D083" w14:textId="77777777" w:rsidR="00DA4412" w:rsidRDefault="00DA4412" w:rsidP="00224762">
            <w:pPr>
              <w:pStyle w:val="TAL"/>
            </w:pPr>
            <w:proofErr w:type="spellStart"/>
            <w:r>
              <w:rPr>
                <w:rFonts w:hint="eastAsia"/>
                <w:lang w:eastAsia="zh-CN"/>
              </w:rPr>
              <w:t>u</w:t>
            </w:r>
            <w:r>
              <w:rPr>
                <w:lang w:eastAsia="zh-CN"/>
              </w:rPr>
              <w:t>rspEnfRep</w:t>
            </w:r>
            <w:proofErr w:type="spellEnd"/>
          </w:p>
        </w:tc>
        <w:tc>
          <w:tcPr>
            <w:tcW w:w="1782" w:type="dxa"/>
          </w:tcPr>
          <w:p w14:paraId="72A42700" w14:textId="77777777" w:rsidR="00DA4412" w:rsidRDefault="00DA4412" w:rsidP="00224762">
            <w:pPr>
              <w:pStyle w:val="TAL"/>
            </w:pPr>
            <w:proofErr w:type="spellStart"/>
            <w:r>
              <w:rPr>
                <w:rFonts w:hint="eastAsia"/>
                <w:lang w:eastAsia="zh-CN"/>
              </w:rPr>
              <w:t>U</w:t>
            </w:r>
            <w:r>
              <w:rPr>
                <w:lang w:eastAsia="zh-CN"/>
              </w:rPr>
              <w:t>rspEnforcementInfo</w:t>
            </w:r>
            <w:proofErr w:type="spellEnd"/>
          </w:p>
        </w:tc>
        <w:tc>
          <w:tcPr>
            <w:tcW w:w="284" w:type="dxa"/>
          </w:tcPr>
          <w:p w14:paraId="1E791D0B" w14:textId="77777777" w:rsidR="00DA4412" w:rsidRDefault="00DA4412" w:rsidP="00224762">
            <w:pPr>
              <w:pStyle w:val="TAC"/>
            </w:pPr>
            <w:r>
              <w:rPr>
                <w:rFonts w:hint="eastAsia"/>
                <w:lang w:eastAsia="zh-CN"/>
              </w:rPr>
              <w:t>C</w:t>
            </w:r>
          </w:p>
        </w:tc>
        <w:tc>
          <w:tcPr>
            <w:tcW w:w="1134" w:type="dxa"/>
          </w:tcPr>
          <w:p w14:paraId="275BF428" w14:textId="77777777" w:rsidR="00DA4412" w:rsidRDefault="00DA4412" w:rsidP="00224762">
            <w:pPr>
              <w:pStyle w:val="TAC"/>
            </w:pPr>
            <w:r>
              <w:rPr>
                <w:rFonts w:hint="eastAsia"/>
                <w:lang w:eastAsia="zh-CN"/>
              </w:rPr>
              <w:t>0</w:t>
            </w:r>
            <w:r>
              <w:rPr>
                <w:lang w:eastAsia="zh-CN"/>
              </w:rPr>
              <w:t>..1</w:t>
            </w:r>
          </w:p>
        </w:tc>
        <w:tc>
          <w:tcPr>
            <w:tcW w:w="3460" w:type="dxa"/>
          </w:tcPr>
          <w:p w14:paraId="0DB26F1D" w14:textId="77777777" w:rsidR="00DA4412" w:rsidRDefault="00DA4412" w:rsidP="00224762">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115D5114" w14:textId="77777777" w:rsidR="00DA4412" w:rsidRDefault="00DA4412" w:rsidP="00224762">
            <w:pPr>
              <w:pStyle w:val="TAL"/>
              <w:rPr>
                <w:rFonts w:cs="Arial"/>
                <w:szCs w:val="18"/>
              </w:rPr>
            </w:pPr>
            <w:proofErr w:type="spellStart"/>
            <w:r>
              <w:t>URSPEnforcement</w:t>
            </w:r>
            <w:proofErr w:type="spellEnd"/>
          </w:p>
        </w:tc>
      </w:tr>
      <w:tr w:rsidR="00DA4412" w14:paraId="309870ED" w14:textId="77777777" w:rsidTr="00224762">
        <w:trPr>
          <w:cantSplit/>
          <w:jc w:val="center"/>
        </w:trPr>
        <w:tc>
          <w:tcPr>
            <w:tcW w:w="1609" w:type="dxa"/>
          </w:tcPr>
          <w:p w14:paraId="3A5D6D91" w14:textId="77777777" w:rsidR="00DA4412" w:rsidRDefault="00DA4412" w:rsidP="00224762">
            <w:pPr>
              <w:pStyle w:val="TAL"/>
              <w:rPr>
                <w:rFonts w:hint="eastAsia"/>
                <w:lang w:eastAsia="zh-CN"/>
              </w:rPr>
            </w:pPr>
            <w:proofErr w:type="spellStart"/>
            <w:r>
              <w:t>sscMode</w:t>
            </w:r>
            <w:proofErr w:type="spellEnd"/>
          </w:p>
        </w:tc>
        <w:tc>
          <w:tcPr>
            <w:tcW w:w="1782" w:type="dxa"/>
          </w:tcPr>
          <w:p w14:paraId="2D4128F2" w14:textId="77777777" w:rsidR="00DA4412" w:rsidRDefault="00DA4412" w:rsidP="00224762">
            <w:pPr>
              <w:pStyle w:val="TAL"/>
              <w:rPr>
                <w:rFonts w:hint="eastAsia"/>
                <w:lang w:eastAsia="zh-CN"/>
              </w:rPr>
            </w:pPr>
            <w:proofErr w:type="spellStart"/>
            <w:r>
              <w:rPr>
                <w:lang w:eastAsia="zh-CN"/>
              </w:rPr>
              <w:t>SscMode</w:t>
            </w:r>
            <w:proofErr w:type="spellEnd"/>
          </w:p>
        </w:tc>
        <w:tc>
          <w:tcPr>
            <w:tcW w:w="284" w:type="dxa"/>
          </w:tcPr>
          <w:p w14:paraId="37CC9A84" w14:textId="77777777" w:rsidR="00DA4412" w:rsidRDefault="00DA4412" w:rsidP="00224762">
            <w:pPr>
              <w:pStyle w:val="TAC"/>
              <w:rPr>
                <w:rFonts w:hint="eastAsia"/>
                <w:lang w:eastAsia="zh-CN"/>
              </w:rPr>
            </w:pPr>
            <w:r>
              <w:rPr>
                <w:lang w:eastAsia="zh-CN"/>
              </w:rPr>
              <w:t>O</w:t>
            </w:r>
          </w:p>
        </w:tc>
        <w:tc>
          <w:tcPr>
            <w:tcW w:w="1134" w:type="dxa"/>
          </w:tcPr>
          <w:p w14:paraId="3F50822F" w14:textId="77777777" w:rsidR="00DA4412" w:rsidRDefault="00DA4412" w:rsidP="00224762">
            <w:pPr>
              <w:pStyle w:val="TAC"/>
              <w:rPr>
                <w:rFonts w:hint="eastAsia"/>
                <w:lang w:eastAsia="zh-CN"/>
              </w:rPr>
            </w:pPr>
            <w:r>
              <w:rPr>
                <w:lang w:eastAsia="zh-CN"/>
              </w:rPr>
              <w:t>0..1</w:t>
            </w:r>
          </w:p>
        </w:tc>
        <w:tc>
          <w:tcPr>
            <w:tcW w:w="3460" w:type="dxa"/>
          </w:tcPr>
          <w:p w14:paraId="0E9F22D0" w14:textId="77777777" w:rsidR="00DA4412" w:rsidRDefault="00DA4412" w:rsidP="00224762">
            <w:pPr>
              <w:pStyle w:val="TAL"/>
              <w:rPr>
                <w:lang w:eastAsia="zh-CN"/>
              </w:rPr>
            </w:pPr>
            <w:r>
              <w:rPr>
                <w:lang w:eastAsia="zh-CN"/>
              </w:rPr>
              <w:t>SSC Mode of the PDU session.</w:t>
            </w:r>
          </w:p>
          <w:p w14:paraId="0A0741F5" w14:textId="77777777" w:rsidR="00DA4412" w:rsidRDefault="00DA4412" w:rsidP="00224762">
            <w:pPr>
              <w:pStyle w:val="TAL"/>
              <w:rPr>
                <w:lang w:eastAsia="zh-CN"/>
              </w:rPr>
            </w:pPr>
            <w:r>
              <w:rPr>
                <w:rFonts w:cs="Arial"/>
                <w:szCs w:val="18"/>
              </w:rPr>
              <w:t>It may be present when the notified event is "</w:t>
            </w:r>
            <w:r>
              <w:rPr>
                <w:lang w:eastAsia="zh-CN"/>
              </w:rPr>
              <w:t>URSP_ENF_INFO</w:t>
            </w:r>
            <w:r>
              <w:rPr>
                <w:rFonts w:cs="Arial"/>
                <w:szCs w:val="18"/>
              </w:rPr>
              <w:t>".</w:t>
            </w:r>
          </w:p>
          <w:p w14:paraId="537A16EA" w14:textId="77777777" w:rsidR="00DA4412" w:rsidRDefault="00DA4412" w:rsidP="00224762">
            <w:pPr>
              <w:pStyle w:val="TAL"/>
            </w:pPr>
          </w:p>
        </w:tc>
        <w:tc>
          <w:tcPr>
            <w:tcW w:w="1350" w:type="dxa"/>
          </w:tcPr>
          <w:p w14:paraId="0DCDF0B8" w14:textId="77777777" w:rsidR="00DA4412" w:rsidRDefault="00DA4412" w:rsidP="00224762">
            <w:pPr>
              <w:pStyle w:val="TAL"/>
            </w:pPr>
            <w:proofErr w:type="spellStart"/>
            <w:r>
              <w:t>URSPEnforcement</w:t>
            </w:r>
            <w:proofErr w:type="spellEnd"/>
          </w:p>
        </w:tc>
      </w:tr>
      <w:tr w:rsidR="00DA4412" w14:paraId="6E05487C" w14:textId="77777777" w:rsidTr="00224762">
        <w:trPr>
          <w:cantSplit/>
          <w:jc w:val="center"/>
        </w:trPr>
        <w:tc>
          <w:tcPr>
            <w:tcW w:w="1609" w:type="dxa"/>
          </w:tcPr>
          <w:p w14:paraId="633102C5" w14:textId="77777777" w:rsidR="00DA4412" w:rsidRDefault="00DA4412" w:rsidP="00224762">
            <w:pPr>
              <w:pStyle w:val="TAL"/>
              <w:rPr>
                <w:rFonts w:hint="eastAsia"/>
                <w:lang w:eastAsia="zh-CN"/>
              </w:rPr>
            </w:pPr>
            <w:proofErr w:type="spellStart"/>
            <w:r>
              <w:t>ueReqDnn</w:t>
            </w:r>
            <w:proofErr w:type="spellEnd"/>
          </w:p>
        </w:tc>
        <w:tc>
          <w:tcPr>
            <w:tcW w:w="1782" w:type="dxa"/>
          </w:tcPr>
          <w:p w14:paraId="6A443520" w14:textId="77777777" w:rsidR="00DA4412" w:rsidRDefault="00DA4412" w:rsidP="00224762">
            <w:pPr>
              <w:pStyle w:val="TAL"/>
              <w:rPr>
                <w:rFonts w:hint="eastAsia"/>
                <w:lang w:eastAsia="zh-CN"/>
              </w:rPr>
            </w:pPr>
            <w:r>
              <w:rPr>
                <w:noProof/>
              </w:rPr>
              <w:t>Dnn</w:t>
            </w:r>
          </w:p>
        </w:tc>
        <w:tc>
          <w:tcPr>
            <w:tcW w:w="284" w:type="dxa"/>
          </w:tcPr>
          <w:p w14:paraId="55B70C9A" w14:textId="77777777" w:rsidR="00DA4412" w:rsidRDefault="00DA4412" w:rsidP="00224762">
            <w:pPr>
              <w:pStyle w:val="TAC"/>
              <w:rPr>
                <w:rFonts w:hint="eastAsia"/>
                <w:lang w:eastAsia="zh-CN"/>
              </w:rPr>
            </w:pPr>
            <w:r>
              <w:rPr>
                <w:lang w:eastAsia="zh-CN"/>
              </w:rPr>
              <w:t>O</w:t>
            </w:r>
          </w:p>
        </w:tc>
        <w:tc>
          <w:tcPr>
            <w:tcW w:w="1134" w:type="dxa"/>
          </w:tcPr>
          <w:p w14:paraId="6A6B5313" w14:textId="77777777" w:rsidR="00DA4412" w:rsidRDefault="00DA4412" w:rsidP="00224762">
            <w:pPr>
              <w:pStyle w:val="TAC"/>
              <w:rPr>
                <w:rFonts w:hint="eastAsia"/>
                <w:lang w:eastAsia="zh-CN"/>
              </w:rPr>
            </w:pPr>
            <w:r>
              <w:rPr>
                <w:lang w:eastAsia="zh-CN"/>
              </w:rPr>
              <w:t>0..1</w:t>
            </w:r>
          </w:p>
        </w:tc>
        <w:tc>
          <w:tcPr>
            <w:tcW w:w="3460" w:type="dxa"/>
          </w:tcPr>
          <w:p w14:paraId="325EE5A8" w14:textId="77777777" w:rsidR="00DA4412" w:rsidRDefault="00DA4412" w:rsidP="00224762">
            <w:pPr>
              <w:pStyle w:val="TAL"/>
              <w:rPr>
                <w:lang w:eastAsia="zh-CN"/>
              </w:rPr>
            </w:pPr>
            <w:r>
              <w:rPr>
                <w:lang w:eastAsia="zh-CN"/>
              </w:rPr>
              <w:t>UE requested DNN.</w:t>
            </w:r>
          </w:p>
          <w:p w14:paraId="7D9D2B21" w14:textId="77777777" w:rsidR="00DA4412" w:rsidRDefault="00DA4412" w:rsidP="00224762">
            <w:pPr>
              <w:pStyle w:val="TAL"/>
              <w:rPr>
                <w:lang w:eastAsia="zh-CN"/>
              </w:rPr>
            </w:pPr>
            <w:r>
              <w:rPr>
                <w:rFonts w:cs="Arial"/>
                <w:szCs w:val="18"/>
              </w:rPr>
              <w:t>It may be present when the notified event is "</w:t>
            </w:r>
            <w:r>
              <w:rPr>
                <w:lang w:eastAsia="zh-CN"/>
              </w:rPr>
              <w:t>URSP_ENF_INFO</w:t>
            </w:r>
            <w:r>
              <w:rPr>
                <w:rFonts w:cs="Arial"/>
                <w:szCs w:val="18"/>
              </w:rPr>
              <w:t>".</w:t>
            </w:r>
          </w:p>
          <w:p w14:paraId="118C8DAC" w14:textId="77777777" w:rsidR="00DA4412" w:rsidRDefault="00DA4412" w:rsidP="00224762">
            <w:pPr>
              <w:pStyle w:val="TAL"/>
            </w:pPr>
          </w:p>
        </w:tc>
        <w:tc>
          <w:tcPr>
            <w:tcW w:w="1350" w:type="dxa"/>
          </w:tcPr>
          <w:p w14:paraId="5823BC8D" w14:textId="77777777" w:rsidR="00DA4412" w:rsidRDefault="00DA4412" w:rsidP="00224762">
            <w:pPr>
              <w:pStyle w:val="TAL"/>
            </w:pPr>
            <w:proofErr w:type="spellStart"/>
            <w:r>
              <w:t>URSPEnforcement</w:t>
            </w:r>
            <w:proofErr w:type="spellEnd"/>
          </w:p>
        </w:tc>
      </w:tr>
      <w:tr w:rsidR="00DA4412" w14:paraId="01DBC3CE" w14:textId="77777777" w:rsidTr="00224762">
        <w:trPr>
          <w:cantSplit/>
          <w:jc w:val="center"/>
        </w:trPr>
        <w:tc>
          <w:tcPr>
            <w:tcW w:w="1609" w:type="dxa"/>
          </w:tcPr>
          <w:p w14:paraId="5BBAA007" w14:textId="77777777" w:rsidR="00DA4412" w:rsidRDefault="00DA4412" w:rsidP="00224762">
            <w:pPr>
              <w:pStyle w:val="TAL"/>
            </w:pPr>
            <w:bookmarkStart w:id="39" w:name="_Hlk163204200"/>
            <w:proofErr w:type="spellStart"/>
            <w:r w:rsidRPr="006012A2">
              <w:t>ueReq</w:t>
            </w:r>
            <w:r>
              <w:t>P</w:t>
            </w:r>
            <w:r w:rsidRPr="000861CD">
              <w:t>duSessionType</w:t>
            </w:r>
            <w:bookmarkEnd w:id="39"/>
            <w:proofErr w:type="spellEnd"/>
          </w:p>
        </w:tc>
        <w:tc>
          <w:tcPr>
            <w:tcW w:w="1782" w:type="dxa"/>
          </w:tcPr>
          <w:p w14:paraId="219A0470" w14:textId="77777777" w:rsidR="00DA4412" w:rsidRDefault="00DA4412" w:rsidP="00224762">
            <w:pPr>
              <w:pStyle w:val="TAL"/>
              <w:rPr>
                <w:noProof/>
              </w:rPr>
            </w:pPr>
            <w:proofErr w:type="spellStart"/>
            <w:r w:rsidRPr="000861CD">
              <w:t>PduSessionType</w:t>
            </w:r>
            <w:proofErr w:type="spellEnd"/>
          </w:p>
        </w:tc>
        <w:tc>
          <w:tcPr>
            <w:tcW w:w="284" w:type="dxa"/>
          </w:tcPr>
          <w:p w14:paraId="2CA8F2A3" w14:textId="77777777" w:rsidR="00DA4412" w:rsidRDefault="00DA4412" w:rsidP="00224762">
            <w:pPr>
              <w:pStyle w:val="TAC"/>
              <w:rPr>
                <w:lang w:eastAsia="zh-CN"/>
              </w:rPr>
            </w:pPr>
            <w:r w:rsidRPr="000861CD">
              <w:rPr>
                <w:lang w:eastAsia="zh-CN"/>
              </w:rPr>
              <w:t>O</w:t>
            </w:r>
          </w:p>
        </w:tc>
        <w:tc>
          <w:tcPr>
            <w:tcW w:w="1134" w:type="dxa"/>
          </w:tcPr>
          <w:p w14:paraId="687128A9" w14:textId="77777777" w:rsidR="00DA4412" w:rsidRDefault="00DA4412" w:rsidP="00224762">
            <w:pPr>
              <w:pStyle w:val="TAC"/>
              <w:rPr>
                <w:lang w:eastAsia="zh-CN"/>
              </w:rPr>
            </w:pPr>
            <w:r w:rsidRPr="000861CD">
              <w:rPr>
                <w:rFonts w:hint="eastAsia"/>
                <w:lang w:eastAsia="zh-CN"/>
              </w:rPr>
              <w:t>0</w:t>
            </w:r>
            <w:r w:rsidRPr="000861CD">
              <w:rPr>
                <w:lang w:eastAsia="zh-CN"/>
              </w:rPr>
              <w:t>..1</w:t>
            </w:r>
          </w:p>
        </w:tc>
        <w:tc>
          <w:tcPr>
            <w:tcW w:w="3460" w:type="dxa"/>
          </w:tcPr>
          <w:p w14:paraId="5831C63E" w14:textId="77777777" w:rsidR="00DA4412" w:rsidRPr="000861CD" w:rsidRDefault="00DA4412" w:rsidP="00224762">
            <w:pPr>
              <w:pStyle w:val="TAL"/>
            </w:pPr>
            <w:r>
              <w:rPr>
                <w:lang w:eastAsia="zh-CN"/>
              </w:rPr>
              <w:t xml:space="preserve">UE requested </w:t>
            </w:r>
            <w:r w:rsidRPr="000861CD">
              <w:t>PDU session</w:t>
            </w:r>
            <w:r>
              <w:t xml:space="preserve"> Type</w:t>
            </w:r>
            <w:r w:rsidRPr="000861CD">
              <w:t>.</w:t>
            </w:r>
          </w:p>
          <w:p w14:paraId="088F131E" w14:textId="77777777" w:rsidR="00DA4412" w:rsidRDefault="00DA4412" w:rsidP="00224762">
            <w:pPr>
              <w:pStyle w:val="TAL"/>
              <w:rPr>
                <w:lang w:eastAsia="zh-CN"/>
              </w:rPr>
            </w:pPr>
            <w:r>
              <w:rPr>
                <w:rFonts w:cs="Arial"/>
                <w:szCs w:val="18"/>
              </w:rPr>
              <w:t>It may be present when the notified event is "</w:t>
            </w:r>
            <w:r>
              <w:rPr>
                <w:lang w:eastAsia="zh-CN"/>
              </w:rPr>
              <w:t>URSP_ENF_INFO</w:t>
            </w:r>
            <w:r>
              <w:rPr>
                <w:rFonts w:cs="Arial"/>
                <w:szCs w:val="18"/>
              </w:rPr>
              <w:t>".</w:t>
            </w:r>
          </w:p>
        </w:tc>
        <w:tc>
          <w:tcPr>
            <w:tcW w:w="1350" w:type="dxa"/>
          </w:tcPr>
          <w:p w14:paraId="73DD0A29" w14:textId="77777777" w:rsidR="00DA4412" w:rsidRDefault="00DA4412" w:rsidP="00224762">
            <w:pPr>
              <w:pStyle w:val="TAL"/>
            </w:pPr>
            <w:proofErr w:type="spellStart"/>
            <w:r w:rsidRPr="009165D8">
              <w:t>URSPEnforcement</w:t>
            </w:r>
            <w:proofErr w:type="spellEnd"/>
          </w:p>
        </w:tc>
      </w:tr>
      <w:tr w:rsidR="00DA4412" w14:paraId="682D8759" w14:textId="77777777" w:rsidTr="00224762">
        <w:trPr>
          <w:cantSplit/>
          <w:jc w:val="center"/>
        </w:trPr>
        <w:tc>
          <w:tcPr>
            <w:tcW w:w="1609" w:type="dxa"/>
          </w:tcPr>
          <w:p w14:paraId="66F36184" w14:textId="77777777" w:rsidR="00DA4412" w:rsidRDefault="00DA4412" w:rsidP="00224762">
            <w:pPr>
              <w:pStyle w:val="TAL"/>
            </w:pPr>
            <w:proofErr w:type="spellStart"/>
            <w:r>
              <w:t>tsnBridgeManCont</w:t>
            </w:r>
            <w:proofErr w:type="spellEnd"/>
          </w:p>
        </w:tc>
        <w:tc>
          <w:tcPr>
            <w:tcW w:w="1782" w:type="dxa"/>
          </w:tcPr>
          <w:p w14:paraId="21F10130" w14:textId="77777777" w:rsidR="00DA4412" w:rsidRDefault="00DA4412" w:rsidP="00224762">
            <w:pPr>
              <w:pStyle w:val="TAL"/>
            </w:pPr>
            <w:proofErr w:type="spellStart"/>
            <w:r>
              <w:t>BridgeManagementContainer</w:t>
            </w:r>
            <w:proofErr w:type="spellEnd"/>
          </w:p>
        </w:tc>
        <w:tc>
          <w:tcPr>
            <w:tcW w:w="284" w:type="dxa"/>
          </w:tcPr>
          <w:p w14:paraId="35C75F10" w14:textId="77777777" w:rsidR="00DA4412" w:rsidRDefault="00DA4412" w:rsidP="00224762">
            <w:pPr>
              <w:pStyle w:val="TAC"/>
            </w:pPr>
            <w:r>
              <w:t>O</w:t>
            </w:r>
          </w:p>
        </w:tc>
        <w:tc>
          <w:tcPr>
            <w:tcW w:w="1134" w:type="dxa"/>
          </w:tcPr>
          <w:p w14:paraId="3C96AD5F" w14:textId="77777777" w:rsidR="00DA4412" w:rsidRDefault="00DA4412" w:rsidP="00224762">
            <w:pPr>
              <w:pStyle w:val="TAC"/>
            </w:pPr>
            <w:r>
              <w:t>0..1</w:t>
            </w:r>
          </w:p>
        </w:tc>
        <w:tc>
          <w:tcPr>
            <w:tcW w:w="3460" w:type="dxa"/>
          </w:tcPr>
          <w:p w14:paraId="7B85F711" w14:textId="77777777" w:rsidR="00DA4412" w:rsidRDefault="00DA4412" w:rsidP="00224762">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5D64340C" w14:textId="77777777" w:rsidR="00DA4412" w:rsidRDefault="00DA4412" w:rsidP="00224762">
            <w:pPr>
              <w:pStyle w:val="TAL"/>
              <w:rPr>
                <w:rFonts w:cs="Arial"/>
                <w:szCs w:val="18"/>
              </w:rPr>
            </w:pPr>
            <w:proofErr w:type="spellStart"/>
            <w:r>
              <w:rPr>
                <w:rFonts w:cs="Arial"/>
                <w:szCs w:val="18"/>
              </w:rPr>
              <w:t>TimeSensitiveNetworking</w:t>
            </w:r>
            <w:proofErr w:type="spellEnd"/>
          </w:p>
        </w:tc>
      </w:tr>
      <w:tr w:rsidR="00DA4412" w14:paraId="1A1735EB" w14:textId="77777777" w:rsidTr="00224762">
        <w:trPr>
          <w:cantSplit/>
          <w:jc w:val="center"/>
        </w:trPr>
        <w:tc>
          <w:tcPr>
            <w:tcW w:w="1609" w:type="dxa"/>
          </w:tcPr>
          <w:p w14:paraId="35AE5D1D" w14:textId="77777777" w:rsidR="00DA4412" w:rsidRDefault="00DA4412" w:rsidP="00224762">
            <w:pPr>
              <w:pStyle w:val="TAL"/>
            </w:pPr>
            <w:proofErr w:type="spellStart"/>
            <w:r>
              <w:t>tsnPortManContDstt</w:t>
            </w:r>
            <w:proofErr w:type="spellEnd"/>
          </w:p>
        </w:tc>
        <w:tc>
          <w:tcPr>
            <w:tcW w:w="1782" w:type="dxa"/>
          </w:tcPr>
          <w:p w14:paraId="7D36FE11" w14:textId="77777777" w:rsidR="00DA4412" w:rsidRDefault="00DA4412" w:rsidP="00224762">
            <w:pPr>
              <w:pStyle w:val="TAL"/>
            </w:pPr>
            <w:proofErr w:type="spellStart"/>
            <w:r>
              <w:t>PortManagementContainer</w:t>
            </w:r>
            <w:proofErr w:type="spellEnd"/>
          </w:p>
        </w:tc>
        <w:tc>
          <w:tcPr>
            <w:tcW w:w="284" w:type="dxa"/>
          </w:tcPr>
          <w:p w14:paraId="41BDDEE4" w14:textId="77777777" w:rsidR="00DA4412" w:rsidRDefault="00DA4412" w:rsidP="00224762">
            <w:pPr>
              <w:pStyle w:val="TAC"/>
            </w:pPr>
            <w:r>
              <w:t>O</w:t>
            </w:r>
          </w:p>
        </w:tc>
        <w:tc>
          <w:tcPr>
            <w:tcW w:w="1134" w:type="dxa"/>
          </w:tcPr>
          <w:p w14:paraId="2C1CAF77" w14:textId="77777777" w:rsidR="00DA4412" w:rsidRDefault="00DA4412" w:rsidP="00224762">
            <w:pPr>
              <w:pStyle w:val="TAC"/>
            </w:pPr>
            <w:r>
              <w:t>0..1</w:t>
            </w:r>
          </w:p>
        </w:tc>
        <w:tc>
          <w:tcPr>
            <w:tcW w:w="3460" w:type="dxa"/>
          </w:tcPr>
          <w:p w14:paraId="63842B84" w14:textId="77777777" w:rsidR="00DA4412" w:rsidRDefault="00DA4412" w:rsidP="00224762">
            <w:pPr>
              <w:pStyle w:val="TAL"/>
              <w:rPr>
                <w:rFonts w:cs="Arial"/>
                <w:szCs w:val="18"/>
              </w:rPr>
            </w:pPr>
            <w:r>
              <w:rPr>
                <w:rFonts w:cs="Arial"/>
                <w:szCs w:val="18"/>
              </w:rPr>
              <w:t>Transports port management information for the DS-TT port.</w:t>
            </w:r>
          </w:p>
        </w:tc>
        <w:tc>
          <w:tcPr>
            <w:tcW w:w="1350" w:type="dxa"/>
          </w:tcPr>
          <w:p w14:paraId="60864523" w14:textId="77777777" w:rsidR="00DA4412" w:rsidRDefault="00DA4412" w:rsidP="00224762">
            <w:pPr>
              <w:pStyle w:val="TAL"/>
              <w:rPr>
                <w:rFonts w:cs="Arial"/>
                <w:szCs w:val="18"/>
              </w:rPr>
            </w:pPr>
            <w:proofErr w:type="spellStart"/>
            <w:r>
              <w:rPr>
                <w:rFonts w:cs="Arial"/>
                <w:szCs w:val="18"/>
              </w:rPr>
              <w:t>TimeSensitiveNetworking</w:t>
            </w:r>
            <w:proofErr w:type="spellEnd"/>
          </w:p>
        </w:tc>
      </w:tr>
      <w:tr w:rsidR="00DA4412" w14:paraId="09C3DC85" w14:textId="77777777" w:rsidTr="00224762">
        <w:trPr>
          <w:cantSplit/>
          <w:jc w:val="center"/>
        </w:trPr>
        <w:tc>
          <w:tcPr>
            <w:tcW w:w="1609" w:type="dxa"/>
          </w:tcPr>
          <w:p w14:paraId="077C48EC" w14:textId="77777777" w:rsidR="00DA4412" w:rsidRDefault="00DA4412" w:rsidP="00224762">
            <w:pPr>
              <w:pStyle w:val="TAL"/>
            </w:pPr>
            <w:proofErr w:type="spellStart"/>
            <w:r>
              <w:t>tsnPortManContNwtts</w:t>
            </w:r>
            <w:proofErr w:type="spellEnd"/>
          </w:p>
        </w:tc>
        <w:tc>
          <w:tcPr>
            <w:tcW w:w="1782" w:type="dxa"/>
          </w:tcPr>
          <w:p w14:paraId="46064353" w14:textId="77777777" w:rsidR="00DA4412" w:rsidRDefault="00DA4412" w:rsidP="00224762">
            <w:pPr>
              <w:pStyle w:val="TAL"/>
            </w:pPr>
            <w:r>
              <w:t>array(</w:t>
            </w:r>
            <w:proofErr w:type="spellStart"/>
            <w:r>
              <w:t>PortManagementContainer</w:t>
            </w:r>
            <w:proofErr w:type="spellEnd"/>
            <w:r>
              <w:t>)</w:t>
            </w:r>
          </w:p>
        </w:tc>
        <w:tc>
          <w:tcPr>
            <w:tcW w:w="284" w:type="dxa"/>
          </w:tcPr>
          <w:p w14:paraId="7951ACD4" w14:textId="77777777" w:rsidR="00DA4412" w:rsidRDefault="00DA4412" w:rsidP="00224762">
            <w:pPr>
              <w:pStyle w:val="TAC"/>
            </w:pPr>
            <w:r>
              <w:t>O</w:t>
            </w:r>
          </w:p>
        </w:tc>
        <w:tc>
          <w:tcPr>
            <w:tcW w:w="1134" w:type="dxa"/>
          </w:tcPr>
          <w:p w14:paraId="4D602D83" w14:textId="77777777" w:rsidR="00DA4412" w:rsidRDefault="00DA4412" w:rsidP="00224762">
            <w:pPr>
              <w:pStyle w:val="TAC"/>
            </w:pPr>
            <w:r>
              <w:t>1..N</w:t>
            </w:r>
          </w:p>
        </w:tc>
        <w:tc>
          <w:tcPr>
            <w:tcW w:w="3460" w:type="dxa"/>
          </w:tcPr>
          <w:p w14:paraId="7DBED506" w14:textId="77777777" w:rsidR="00DA4412" w:rsidRDefault="00DA4412" w:rsidP="00224762">
            <w:pPr>
              <w:pStyle w:val="TAL"/>
              <w:rPr>
                <w:rFonts w:cs="Arial"/>
                <w:szCs w:val="18"/>
              </w:rPr>
            </w:pPr>
            <w:r>
              <w:rPr>
                <w:rFonts w:cs="Arial"/>
                <w:szCs w:val="18"/>
              </w:rPr>
              <w:t>Transports port management information for one or more NW-TT ports.</w:t>
            </w:r>
          </w:p>
        </w:tc>
        <w:tc>
          <w:tcPr>
            <w:tcW w:w="1350" w:type="dxa"/>
          </w:tcPr>
          <w:p w14:paraId="1CFF509A" w14:textId="77777777" w:rsidR="00DA4412" w:rsidRDefault="00DA4412" w:rsidP="00224762">
            <w:pPr>
              <w:pStyle w:val="TAL"/>
              <w:rPr>
                <w:rFonts w:cs="Arial"/>
                <w:szCs w:val="18"/>
              </w:rPr>
            </w:pPr>
            <w:proofErr w:type="spellStart"/>
            <w:r>
              <w:rPr>
                <w:rFonts w:cs="Arial"/>
                <w:szCs w:val="18"/>
              </w:rPr>
              <w:t>TimeSensitiveNetworking</w:t>
            </w:r>
            <w:proofErr w:type="spellEnd"/>
          </w:p>
        </w:tc>
      </w:tr>
      <w:tr w:rsidR="00DA4412" w14:paraId="08AADBC8" w14:textId="77777777" w:rsidTr="00224762">
        <w:trPr>
          <w:cantSplit/>
          <w:jc w:val="center"/>
        </w:trPr>
        <w:tc>
          <w:tcPr>
            <w:tcW w:w="1609" w:type="dxa"/>
          </w:tcPr>
          <w:p w14:paraId="39EF931D" w14:textId="77777777" w:rsidR="00DA4412" w:rsidRDefault="00DA4412" w:rsidP="00224762">
            <w:pPr>
              <w:pStyle w:val="TAL"/>
            </w:pPr>
            <w:r w:rsidRPr="003107D3">
              <w:t>ipv4</w:t>
            </w:r>
            <w:r>
              <w:t>Addr</w:t>
            </w:r>
            <w:r w:rsidRPr="003107D3">
              <w:t>List</w:t>
            </w:r>
          </w:p>
        </w:tc>
        <w:tc>
          <w:tcPr>
            <w:tcW w:w="1782" w:type="dxa"/>
          </w:tcPr>
          <w:p w14:paraId="36EB8D3D" w14:textId="77777777" w:rsidR="00DA4412" w:rsidRDefault="00DA4412" w:rsidP="00224762">
            <w:pPr>
              <w:pStyle w:val="TAL"/>
            </w:pPr>
            <w:r w:rsidRPr="003107D3">
              <w:rPr>
                <w:rFonts w:hint="eastAsia"/>
                <w:lang w:eastAsia="zh-CN"/>
              </w:rPr>
              <w:t>a</w:t>
            </w:r>
            <w:r w:rsidRPr="003107D3">
              <w:rPr>
                <w:lang w:eastAsia="zh-CN"/>
              </w:rPr>
              <w:t>rray</w:t>
            </w:r>
            <w:r w:rsidRPr="003107D3">
              <w:t>(Ipv4AddrMask)</w:t>
            </w:r>
          </w:p>
        </w:tc>
        <w:tc>
          <w:tcPr>
            <w:tcW w:w="284" w:type="dxa"/>
          </w:tcPr>
          <w:p w14:paraId="05961E80" w14:textId="77777777" w:rsidR="00DA4412" w:rsidRDefault="00DA4412" w:rsidP="00224762">
            <w:pPr>
              <w:pStyle w:val="TAC"/>
            </w:pPr>
            <w:r w:rsidRPr="003107D3">
              <w:rPr>
                <w:rFonts w:hint="eastAsia"/>
                <w:lang w:eastAsia="zh-CN"/>
              </w:rPr>
              <w:t>O</w:t>
            </w:r>
          </w:p>
        </w:tc>
        <w:tc>
          <w:tcPr>
            <w:tcW w:w="1134" w:type="dxa"/>
          </w:tcPr>
          <w:p w14:paraId="6B1CD6F6" w14:textId="77777777" w:rsidR="00DA4412" w:rsidRDefault="00DA4412" w:rsidP="00224762">
            <w:pPr>
              <w:pStyle w:val="TAC"/>
            </w:pPr>
            <w:r w:rsidRPr="003107D3">
              <w:rPr>
                <w:rFonts w:hint="eastAsia"/>
                <w:lang w:eastAsia="zh-CN"/>
              </w:rPr>
              <w:t>1</w:t>
            </w:r>
            <w:r w:rsidRPr="003107D3">
              <w:rPr>
                <w:lang w:eastAsia="zh-CN"/>
              </w:rPr>
              <w:t>..N</w:t>
            </w:r>
          </w:p>
        </w:tc>
        <w:tc>
          <w:tcPr>
            <w:tcW w:w="3460" w:type="dxa"/>
          </w:tcPr>
          <w:p w14:paraId="4C6F79A0" w14:textId="77777777" w:rsidR="00DA4412" w:rsidRDefault="00DA4412" w:rsidP="00224762">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6B99DC71" w14:textId="77777777" w:rsidR="00DA4412" w:rsidRDefault="00DA4412" w:rsidP="00224762">
            <w:pPr>
              <w:pStyle w:val="TAL"/>
              <w:rPr>
                <w:rFonts w:cs="Arial"/>
                <w:szCs w:val="18"/>
              </w:rPr>
            </w:pPr>
            <w:r>
              <w:rPr>
                <w:noProof/>
              </w:rPr>
              <w:t>ExtraUEaddrReport</w:t>
            </w:r>
          </w:p>
        </w:tc>
      </w:tr>
      <w:tr w:rsidR="00DA4412" w14:paraId="56B473A8" w14:textId="77777777" w:rsidTr="00224762">
        <w:trPr>
          <w:cantSplit/>
          <w:jc w:val="center"/>
        </w:trPr>
        <w:tc>
          <w:tcPr>
            <w:tcW w:w="1609" w:type="dxa"/>
          </w:tcPr>
          <w:p w14:paraId="1DBE3D88" w14:textId="77777777" w:rsidR="00DA4412" w:rsidRDefault="00DA4412" w:rsidP="00224762">
            <w:pPr>
              <w:pStyle w:val="TAL"/>
            </w:pPr>
            <w:r>
              <w:t>ipv6PrefixList</w:t>
            </w:r>
          </w:p>
        </w:tc>
        <w:tc>
          <w:tcPr>
            <w:tcW w:w="1782" w:type="dxa"/>
          </w:tcPr>
          <w:p w14:paraId="264B54E3" w14:textId="77777777" w:rsidR="00DA4412" w:rsidRDefault="00DA4412" w:rsidP="00224762">
            <w:pPr>
              <w:pStyle w:val="TAL"/>
            </w:pPr>
            <w:r w:rsidRPr="003107D3">
              <w:rPr>
                <w:rFonts w:hint="eastAsia"/>
                <w:lang w:eastAsia="zh-CN"/>
              </w:rPr>
              <w:t>a</w:t>
            </w:r>
            <w:r w:rsidRPr="003107D3">
              <w:rPr>
                <w:lang w:eastAsia="zh-CN"/>
              </w:rPr>
              <w:t>rray</w:t>
            </w:r>
            <w:r w:rsidRPr="003107D3">
              <w:t>(Ipv6Prefix)</w:t>
            </w:r>
          </w:p>
        </w:tc>
        <w:tc>
          <w:tcPr>
            <w:tcW w:w="284" w:type="dxa"/>
          </w:tcPr>
          <w:p w14:paraId="33045112" w14:textId="77777777" w:rsidR="00DA4412" w:rsidRDefault="00DA4412" w:rsidP="00224762">
            <w:pPr>
              <w:pStyle w:val="TAC"/>
            </w:pPr>
            <w:r w:rsidRPr="003107D3">
              <w:rPr>
                <w:rFonts w:hint="eastAsia"/>
                <w:lang w:eastAsia="zh-CN"/>
              </w:rPr>
              <w:t>O</w:t>
            </w:r>
          </w:p>
        </w:tc>
        <w:tc>
          <w:tcPr>
            <w:tcW w:w="1134" w:type="dxa"/>
          </w:tcPr>
          <w:p w14:paraId="47A6F9C1" w14:textId="77777777" w:rsidR="00DA4412" w:rsidRDefault="00DA4412" w:rsidP="00224762">
            <w:pPr>
              <w:pStyle w:val="TAC"/>
            </w:pPr>
            <w:r w:rsidRPr="003107D3">
              <w:rPr>
                <w:rFonts w:hint="eastAsia"/>
                <w:lang w:eastAsia="zh-CN"/>
              </w:rPr>
              <w:t>1</w:t>
            </w:r>
            <w:r w:rsidRPr="003107D3">
              <w:rPr>
                <w:lang w:eastAsia="zh-CN"/>
              </w:rPr>
              <w:t>..N</w:t>
            </w:r>
          </w:p>
        </w:tc>
        <w:tc>
          <w:tcPr>
            <w:tcW w:w="3460" w:type="dxa"/>
          </w:tcPr>
          <w:p w14:paraId="6BC82F43" w14:textId="77777777" w:rsidR="00DA4412" w:rsidRDefault="00DA4412" w:rsidP="00224762">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79CA087C" w14:textId="77777777" w:rsidR="00DA4412" w:rsidRDefault="00DA4412" w:rsidP="00224762">
            <w:pPr>
              <w:pStyle w:val="TAL"/>
              <w:rPr>
                <w:rFonts w:cs="Arial"/>
                <w:szCs w:val="18"/>
              </w:rPr>
            </w:pPr>
            <w:r>
              <w:rPr>
                <w:noProof/>
              </w:rPr>
              <w:t>ExtraUEaddrReport</w:t>
            </w:r>
          </w:p>
        </w:tc>
      </w:tr>
      <w:tr w:rsidR="00DA4412" w14:paraId="2A8AC8C6" w14:textId="77777777" w:rsidTr="00224762">
        <w:trPr>
          <w:cantSplit/>
          <w:jc w:val="center"/>
        </w:trPr>
        <w:tc>
          <w:tcPr>
            <w:tcW w:w="1609" w:type="dxa"/>
          </w:tcPr>
          <w:p w14:paraId="63C5E28C" w14:textId="77777777" w:rsidR="00DA4412" w:rsidRDefault="00DA4412" w:rsidP="00224762">
            <w:pPr>
              <w:pStyle w:val="TAL"/>
            </w:pPr>
            <w:proofErr w:type="spellStart"/>
            <w:r>
              <w:t>batOffsetInfo</w:t>
            </w:r>
            <w:proofErr w:type="spellEnd"/>
          </w:p>
        </w:tc>
        <w:tc>
          <w:tcPr>
            <w:tcW w:w="1782" w:type="dxa"/>
          </w:tcPr>
          <w:p w14:paraId="399111FE" w14:textId="77777777" w:rsidR="00DA4412" w:rsidRPr="003107D3" w:rsidRDefault="00DA4412" w:rsidP="00224762">
            <w:pPr>
              <w:pStyle w:val="TAL"/>
              <w:rPr>
                <w:rFonts w:hint="eastAsia"/>
                <w:lang w:eastAsia="zh-CN"/>
              </w:rPr>
            </w:pPr>
            <w:proofErr w:type="spellStart"/>
            <w:r>
              <w:rPr>
                <w:lang w:eastAsia="zh-CN"/>
              </w:rPr>
              <w:t>BatOffsetInfo</w:t>
            </w:r>
            <w:proofErr w:type="spellEnd"/>
          </w:p>
        </w:tc>
        <w:tc>
          <w:tcPr>
            <w:tcW w:w="284" w:type="dxa"/>
          </w:tcPr>
          <w:p w14:paraId="0D6BFDCA" w14:textId="77777777" w:rsidR="00DA4412" w:rsidRPr="003107D3" w:rsidRDefault="00DA4412" w:rsidP="00224762">
            <w:pPr>
              <w:pStyle w:val="TAC"/>
              <w:rPr>
                <w:rFonts w:hint="eastAsia"/>
                <w:lang w:eastAsia="zh-CN"/>
              </w:rPr>
            </w:pPr>
            <w:r>
              <w:rPr>
                <w:lang w:eastAsia="zh-CN"/>
              </w:rPr>
              <w:t>C</w:t>
            </w:r>
          </w:p>
        </w:tc>
        <w:tc>
          <w:tcPr>
            <w:tcW w:w="1134" w:type="dxa"/>
          </w:tcPr>
          <w:p w14:paraId="02F3F0EC" w14:textId="77777777" w:rsidR="00DA4412" w:rsidRPr="003107D3" w:rsidRDefault="00DA4412" w:rsidP="00224762">
            <w:pPr>
              <w:pStyle w:val="TAC"/>
              <w:rPr>
                <w:rFonts w:hint="eastAsia"/>
                <w:lang w:eastAsia="zh-CN"/>
              </w:rPr>
            </w:pPr>
            <w:r>
              <w:rPr>
                <w:lang w:eastAsia="zh-CN"/>
              </w:rPr>
              <w:t>0..1</w:t>
            </w:r>
          </w:p>
        </w:tc>
        <w:tc>
          <w:tcPr>
            <w:tcW w:w="3460" w:type="dxa"/>
          </w:tcPr>
          <w:p w14:paraId="636E4C99" w14:textId="77777777" w:rsidR="00DA4412" w:rsidRDefault="00DA4412" w:rsidP="00224762">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197D72A3" w14:textId="77777777" w:rsidR="00DA4412" w:rsidRPr="003107D3" w:rsidRDefault="00DA4412" w:rsidP="00224762">
            <w:pPr>
              <w:pStyle w:val="TAL"/>
              <w:rPr>
                <w:rFonts w:cs="Arial" w:hint="eastAsia"/>
                <w:szCs w:val="18"/>
                <w:lang w:eastAsia="zh-CN"/>
              </w:rPr>
            </w:pPr>
            <w:r w:rsidRPr="004E5023">
              <w:t>It shall be present if available when the notified event is "</w:t>
            </w:r>
            <w:r>
              <w:t>BAT_OFFSET_INFO</w:t>
            </w:r>
            <w:r w:rsidRPr="004E5023">
              <w:t>".</w:t>
            </w:r>
          </w:p>
        </w:tc>
        <w:tc>
          <w:tcPr>
            <w:tcW w:w="1350" w:type="dxa"/>
          </w:tcPr>
          <w:p w14:paraId="7CA394A7" w14:textId="77777777" w:rsidR="00DA4412" w:rsidRDefault="00DA4412" w:rsidP="00224762">
            <w:pPr>
              <w:pStyle w:val="TAL"/>
              <w:rPr>
                <w:noProof/>
              </w:rPr>
            </w:pPr>
            <w:r w:rsidRPr="00CF0D04">
              <w:rPr>
                <w:noProof/>
              </w:rPr>
              <w:t>EnTSCAC</w:t>
            </w:r>
          </w:p>
        </w:tc>
      </w:tr>
      <w:tr w:rsidR="00DA4412" w14:paraId="0E7F540D" w14:textId="77777777" w:rsidTr="00224762">
        <w:trPr>
          <w:cantSplit/>
          <w:jc w:val="center"/>
        </w:trPr>
        <w:tc>
          <w:tcPr>
            <w:tcW w:w="1609" w:type="dxa"/>
          </w:tcPr>
          <w:p w14:paraId="29452262" w14:textId="77777777" w:rsidR="00DA4412" w:rsidRDefault="00DA4412" w:rsidP="00224762">
            <w:pPr>
              <w:pStyle w:val="TAL"/>
            </w:pPr>
            <w:proofErr w:type="spellStart"/>
            <w:r>
              <w:rPr>
                <w:lang w:eastAsia="zh-CN"/>
              </w:rPr>
              <w:lastRenderedPageBreak/>
              <w:t>ueReachStatus</w:t>
            </w:r>
            <w:proofErr w:type="spellEnd"/>
          </w:p>
        </w:tc>
        <w:tc>
          <w:tcPr>
            <w:tcW w:w="1782" w:type="dxa"/>
          </w:tcPr>
          <w:p w14:paraId="5C44C3E5" w14:textId="77777777" w:rsidR="00DA4412" w:rsidRDefault="00DA4412" w:rsidP="00224762">
            <w:pPr>
              <w:pStyle w:val="TAL"/>
              <w:rPr>
                <w:lang w:eastAsia="zh-CN"/>
              </w:rPr>
            </w:pPr>
            <w:proofErr w:type="spellStart"/>
            <w:r>
              <w:rPr>
                <w:lang w:eastAsia="zh-CN"/>
              </w:rPr>
              <w:t>UeReachabilityStatus</w:t>
            </w:r>
            <w:proofErr w:type="spellEnd"/>
          </w:p>
        </w:tc>
        <w:tc>
          <w:tcPr>
            <w:tcW w:w="284" w:type="dxa"/>
          </w:tcPr>
          <w:p w14:paraId="551C0E2B" w14:textId="77777777" w:rsidR="00DA4412" w:rsidRDefault="00DA4412" w:rsidP="00224762">
            <w:pPr>
              <w:pStyle w:val="TAC"/>
              <w:rPr>
                <w:lang w:eastAsia="zh-CN"/>
              </w:rPr>
            </w:pPr>
            <w:r>
              <w:rPr>
                <w:lang w:eastAsia="zh-CN"/>
              </w:rPr>
              <w:t>C</w:t>
            </w:r>
          </w:p>
        </w:tc>
        <w:tc>
          <w:tcPr>
            <w:tcW w:w="1134" w:type="dxa"/>
          </w:tcPr>
          <w:p w14:paraId="305869A1" w14:textId="77777777" w:rsidR="00DA4412" w:rsidRDefault="00DA4412" w:rsidP="00224762">
            <w:pPr>
              <w:pStyle w:val="TAC"/>
              <w:rPr>
                <w:lang w:eastAsia="zh-CN"/>
              </w:rPr>
            </w:pPr>
            <w:r>
              <w:rPr>
                <w:lang w:eastAsia="zh-CN"/>
              </w:rPr>
              <w:t>0..1</w:t>
            </w:r>
          </w:p>
        </w:tc>
        <w:tc>
          <w:tcPr>
            <w:tcW w:w="3460" w:type="dxa"/>
          </w:tcPr>
          <w:p w14:paraId="4AD90F71" w14:textId="77777777" w:rsidR="00DA4412" w:rsidRDefault="00DA4412" w:rsidP="00224762">
            <w:pPr>
              <w:pStyle w:val="TAL"/>
              <w:rPr>
                <w:lang w:eastAsia="zh-CN"/>
              </w:rPr>
            </w:pPr>
            <w:r>
              <w:rPr>
                <w:lang w:eastAsia="zh-CN"/>
              </w:rPr>
              <w:t>Contains the UE reachability Status.</w:t>
            </w:r>
          </w:p>
          <w:p w14:paraId="0432469C" w14:textId="77777777" w:rsidR="00DA4412" w:rsidRDefault="00DA4412" w:rsidP="00224762">
            <w:pPr>
              <w:pStyle w:val="TAL"/>
              <w:rPr>
                <w:lang w:eastAsia="zh-CN"/>
              </w:rPr>
            </w:pPr>
          </w:p>
          <w:p w14:paraId="17CB7902" w14:textId="77777777" w:rsidR="00DA4412" w:rsidRDefault="00DA4412" w:rsidP="00224762">
            <w:pPr>
              <w:keepNext/>
              <w:keepLines/>
              <w:spacing w:after="0"/>
              <w:rPr>
                <w:rFonts w:ascii="Arial" w:hAnsi="Arial" w:cs="Arial"/>
                <w:sz w:val="18"/>
                <w:szCs w:val="18"/>
                <w:lang w:eastAsia="zh-CN"/>
              </w:rPr>
            </w:pPr>
            <w:r w:rsidRPr="00DA7D2A">
              <w:rPr>
                <w:rFonts w:ascii="Arial" w:hAnsi="Arial"/>
                <w:sz w:val="18"/>
                <w:lang w:eastAsia="zh-CN"/>
              </w:rPr>
              <w:t>This attribute shall be present only when the notified event is "UE_REACH_STATUS_CH".</w:t>
            </w:r>
          </w:p>
        </w:tc>
        <w:tc>
          <w:tcPr>
            <w:tcW w:w="1350" w:type="dxa"/>
          </w:tcPr>
          <w:p w14:paraId="73EE0D40" w14:textId="77777777" w:rsidR="00DA4412" w:rsidRPr="00CF0D04" w:rsidRDefault="00DA4412" w:rsidP="00224762">
            <w:pPr>
              <w:pStyle w:val="TAL"/>
              <w:rPr>
                <w:noProof/>
              </w:rPr>
            </w:pPr>
            <w:proofErr w:type="spellStart"/>
            <w:r>
              <w:t>UEUnreachable</w:t>
            </w:r>
            <w:proofErr w:type="spellEnd"/>
          </w:p>
        </w:tc>
      </w:tr>
      <w:tr w:rsidR="00DA4412" w14:paraId="4B9CB9EF" w14:textId="77777777" w:rsidTr="00224762">
        <w:trPr>
          <w:cantSplit/>
          <w:jc w:val="center"/>
        </w:trPr>
        <w:tc>
          <w:tcPr>
            <w:tcW w:w="1609" w:type="dxa"/>
          </w:tcPr>
          <w:p w14:paraId="45C83DAE" w14:textId="77777777" w:rsidR="00DA4412" w:rsidRDefault="00DA4412" w:rsidP="00224762">
            <w:pPr>
              <w:pStyle w:val="TAL"/>
            </w:pPr>
            <w:proofErr w:type="spellStart"/>
            <w:r>
              <w:t>retryAfter</w:t>
            </w:r>
            <w:proofErr w:type="spellEnd"/>
          </w:p>
        </w:tc>
        <w:tc>
          <w:tcPr>
            <w:tcW w:w="1782" w:type="dxa"/>
          </w:tcPr>
          <w:p w14:paraId="2DF31693" w14:textId="77777777" w:rsidR="00DA4412" w:rsidRDefault="00DA4412" w:rsidP="00224762">
            <w:pPr>
              <w:pStyle w:val="TAL"/>
              <w:rPr>
                <w:lang w:eastAsia="zh-CN"/>
              </w:rPr>
            </w:pPr>
            <w:r>
              <w:t>Uinteger</w:t>
            </w:r>
          </w:p>
        </w:tc>
        <w:tc>
          <w:tcPr>
            <w:tcW w:w="284" w:type="dxa"/>
          </w:tcPr>
          <w:p w14:paraId="61B5E17D" w14:textId="77777777" w:rsidR="00DA4412" w:rsidRDefault="00DA4412" w:rsidP="00224762">
            <w:pPr>
              <w:pStyle w:val="TAC"/>
              <w:rPr>
                <w:lang w:eastAsia="zh-CN"/>
              </w:rPr>
            </w:pPr>
            <w:r>
              <w:t>O</w:t>
            </w:r>
          </w:p>
        </w:tc>
        <w:tc>
          <w:tcPr>
            <w:tcW w:w="1134" w:type="dxa"/>
          </w:tcPr>
          <w:p w14:paraId="19985B51" w14:textId="77777777" w:rsidR="00DA4412" w:rsidRDefault="00DA4412" w:rsidP="00224762">
            <w:pPr>
              <w:pStyle w:val="TAC"/>
              <w:rPr>
                <w:lang w:eastAsia="zh-CN"/>
              </w:rPr>
            </w:pPr>
            <w:r>
              <w:t>0..1</w:t>
            </w:r>
          </w:p>
        </w:tc>
        <w:tc>
          <w:tcPr>
            <w:tcW w:w="3460" w:type="dxa"/>
          </w:tcPr>
          <w:p w14:paraId="04F40347" w14:textId="77777777" w:rsidR="00DA4412" w:rsidRDefault="00DA4412" w:rsidP="00224762">
            <w:pPr>
              <w:pStyle w:val="TAL"/>
            </w:pPr>
            <w:r>
              <w:t>Contains the estimated time duration (expressed in units of seconds) during which the UE is unreachable.</w:t>
            </w:r>
          </w:p>
          <w:p w14:paraId="202E6DE5" w14:textId="77777777" w:rsidR="00DA4412" w:rsidRDefault="00DA4412" w:rsidP="00224762">
            <w:pPr>
              <w:pStyle w:val="TAL"/>
            </w:pPr>
          </w:p>
          <w:p w14:paraId="303ABF63" w14:textId="77777777" w:rsidR="00DA4412" w:rsidRDefault="00DA4412" w:rsidP="00224762">
            <w:pPr>
              <w:keepNext/>
              <w:keepLines/>
              <w:spacing w:after="0"/>
              <w:rPr>
                <w:rFonts w:ascii="Arial" w:hAnsi="Arial" w:cs="Arial"/>
                <w:sz w:val="18"/>
                <w:szCs w:val="18"/>
                <w:lang w:eastAsia="zh-CN"/>
              </w:rPr>
            </w:pPr>
            <w:r w:rsidRPr="00DA7D2A">
              <w:rPr>
                <w:rFonts w:ascii="Arial" w:hAnsi="Arial"/>
                <w:sz w:val="18"/>
                <w:lang w:eastAsia="zh-CN"/>
              </w:rPr>
              <w:t>This attribute may be present only when the "</w:t>
            </w:r>
            <w:proofErr w:type="spellStart"/>
            <w:r w:rsidRPr="00DA7D2A">
              <w:rPr>
                <w:rFonts w:ascii="Arial" w:hAnsi="Arial"/>
                <w:sz w:val="18"/>
                <w:lang w:eastAsia="zh-CN"/>
              </w:rPr>
              <w:t>ueReachStatus</w:t>
            </w:r>
            <w:proofErr w:type="spellEnd"/>
            <w:r w:rsidRPr="00DA7D2A">
              <w:rPr>
                <w:rFonts w:ascii="Arial" w:hAnsi="Arial"/>
                <w:sz w:val="18"/>
                <w:lang w:eastAsia="zh-CN"/>
              </w:rPr>
              <w:t>" attribute is present and set to "UNREACHABLE".</w:t>
            </w:r>
          </w:p>
        </w:tc>
        <w:tc>
          <w:tcPr>
            <w:tcW w:w="1350" w:type="dxa"/>
          </w:tcPr>
          <w:p w14:paraId="58CD0098" w14:textId="77777777" w:rsidR="00DA4412" w:rsidRPr="00CF0D04" w:rsidRDefault="00DA4412" w:rsidP="00224762">
            <w:pPr>
              <w:pStyle w:val="TAL"/>
              <w:rPr>
                <w:noProof/>
              </w:rPr>
            </w:pPr>
            <w:proofErr w:type="spellStart"/>
            <w:r>
              <w:t>UEUnreachable</w:t>
            </w:r>
            <w:proofErr w:type="spellEnd"/>
          </w:p>
        </w:tc>
      </w:tr>
      <w:tr w:rsidR="00DA4412" w14:paraId="10AF25FE" w14:textId="77777777" w:rsidTr="00224762">
        <w:trPr>
          <w:cantSplit/>
          <w:jc w:val="center"/>
        </w:trPr>
        <w:tc>
          <w:tcPr>
            <w:tcW w:w="9619" w:type="dxa"/>
            <w:gridSpan w:val="6"/>
          </w:tcPr>
          <w:p w14:paraId="5695E32F" w14:textId="77777777" w:rsidR="00DA4412" w:rsidRDefault="00DA4412" w:rsidP="00224762">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4F39685A" w14:textId="77777777" w:rsidR="00DA4412" w:rsidRDefault="00DA4412" w:rsidP="00224762">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8651C36" w14:textId="77777777" w:rsidR="00DA4412" w:rsidRDefault="00DA4412" w:rsidP="00224762">
            <w:pPr>
              <w:pStyle w:val="TAN"/>
            </w:pPr>
            <w:r>
              <w:t>NOTE 3:</w:t>
            </w:r>
            <w:r>
              <w:tab/>
            </w:r>
            <w:r w:rsidRPr="00470C1A">
              <w:t>Whether the "</w:t>
            </w:r>
            <w:proofErr w:type="spellStart"/>
            <w:r w:rsidRPr="00470C1A">
              <w:t>ueLoc</w:t>
            </w:r>
            <w:proofErr w:type="spellEnd"/>
            <w:r w:rsidRPr="00470C1A">
              <w:t>" attribute also encodes the age of location is implementation specific</w:t>
            </w:r>
            <w:r>
              <w:t>.</w:t>
            </w:r>
          </w:p>
          <w:p w14:paraId="09F82374" w14:textId="77777777" w:rsidR="00DA4412" w:rsidRDefault="00DA4412" w:rsidP="00224762">
            <w:pPr>
              <w:pStyle w:val="TAN"/>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p w14:paraId="0F74D8D5" w14:textId="77777777" w:rsidR="00DA4412" w:rsidRDefault="00DA4412" w:rsidP="00224762">
            <w:pPr>
              <w:pStyle w:val="TAN"/>
              <w:rPr>
                <w:rFonts w:cs="Arial"/>
                <w:szCs w:val="18"/>
              </w:rPr>
            </w:pPr>
            <w:r>
              <w:t>NOTE 5:</w:t>
            </w:r>
            <w:r>
              <w:tab/>
              <w:t>For event notifications of implicit subscriptions, the content of "</w:t>
            </w:r>
            <w:proofErr w:type="spellStart"/>
            <w:r>
              <w:t>evSubsUri</w:t>
            </w:r>
            <w:proofErr w:type="spellEnd"/>
            <w:r>
              <w:t xml:space="preserve">" attribute shall be set based on </w:t>
            </w:r>
            <w:r w:rsidRPr="00751962">
              <w:t xml:space="preserve">the corresponding application data in </w:t>
            </w:r>
            <w:r>
              <w:t xml:space="preserve">the </w:t>
            </w:r>
            <w:r w:rsidRPr="00751962">
              <w:t xml:space="preserve">UDR </w:t>
            </w:r>
            <w:r>
              <w:t>(e.g., clause 4.2.5.29).</w:t>
            </w:r>
          </w:p>
        </w:tc>
      </w:tr>
    </w:tbl>
    <w:p w14:paraId="2A51471C" w14:textId="77777777" w:rsidR="00DA4412" w:rsidRDefault="00DA4412" w:rsidP="00DA4412"/>
    <w:p w14:paraId="16A1AC7E" w14:textId="77777777" w:rsidR="00DA4412" w:rsidRPr="007C3862" w:rsidRDefault="00DA4412" w:rsidP="00DA441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AE5A3F2" w14:textId="77777777" w:rsidR="009572F7" w:rsidRDefault="009572F7" w:rsidP="009572F7">
      <w:pPr>
        <w:pStyle w:val="Heading4"/>
      </w:pPr>
      <w:bookmarkStart w:id="40" w:name="_Toc28012253"/>
      <w:bookmarkStart w:id="41" w:name="_Toc36038449"/>
      <w:bookmarkStart w:id="42" w:name="_Toc45133719"/>
      <w:bookmarkStart w:id="43" w:name="_Toc51762473"/>
      <w:bookmarkStart w:id="44" w:name="_Toc59017045"/>
      <w:bookmarkStart w:id="45" w:name="_Toc129338965"/>
      <w:bookmarkStart w:id="46" w:name="_Toc175666767"/>
      <w:r>
        <w:lastRenderedPageBreak/>
        <w:t>5.6.2.37</w:t>
      </w:r>
      <w:r>
        <w:tab/>
        <w:t xml:space="preserve">Type </w:t>
      </w:r>
      <w:proofErr w:type="spellStart"/>
      <w:r>
        <w:t>QosMonitoringReport</w:t>
      </w:r>
      <w:bookmarkEnd w:id="40"/>
      <w:bookmarkEnd w:id="41"/>
      <w:bookmarkEnd w:id="42"/>
      <w:bookmarkEnd w:id="43"/>
      <w:bookmarkEnd w:id="44"/>
      <w:bookmarkEnd w:id="45"/>
      <w:bookmarkEnd w:id="46"/>
      <w:proofErr w:type="spellEnd"/>
    </w:p>
    <w:p w14:paraId="36CF5E58" w14:textId="77777777" w:rsidR="009572F7" w:rsidRDefault="009572F7" w:rsidP="009572F7">
      <w:pPr>
        <w:pStyle w:val="TH"/>
      </w:pPr>
      <w:r>
        <w:t xml:space="preserve">Table 5.6.2.37-1: Definition of type </w:t>
      </w:r>
      <w:proofErr w:type="spellStart"/>
      <w:r>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9572F7" w14:paraId="13B6904A" w14:textId="77777777" w:rsidTr="00224762">
        <w:trPr>
          <w:cantSplit/>
          <w:jc w:val="center"/>
        </w:trPr>
        <w:tc>
          <w:tcPr>
            <w:tcW w:w="1683" w:type="dxa"/>
            <w:shd w:val="clear" w:color="auto" w:fill="C0C0C0"/>
            <w:hideMark/>
          </w:tcPr>
          <w:p w14:paraId="4C63313B" w14:textId="77777777" w:rsidR="009572F7" w:rsidRDefault="009572F7" w:rsidP="00224762">
            <w:pPr>
              <w:pStyle w:val="TAH"/>
            </w:pPr>
            <w:r>
              <w:t>Attribute name</w:t>
            </w:r>
          </w:p>
        </w:tc>
        <w:tc>
          <w:tcPr>
            <w:tcW w:w="1418" w:type="dxa"/>
            <w:shd w:val="clear" w:color="auto" w:fill="C0C0C0"/>
            <w:hideMark/>
          </w:tcPr>
          <w:p w14:paraId="1464876B" w14:textId="77777777" w:rsidR="009572F7" w:rsidRDefault="009572F7" w:rsidP="00224762">
            <w:pPr>
              <w:pStyle w:val="TAH"/>
            </w:pPr>
            <w:r>
              <w:t>Data type</w:t>
            </w:r>
          </w:p>
        </w:tc>
        <w:tc>
          <w:tcPr>
            <w:tcW w:w="567" w:type="dxa"/>
            <w:shd w:val="clear" w:color="auto" w:fill="C0C0C0"/>
            <w:hideMark/>
          </w:tcPr>
          <w:p w14:paraId="6FABC552" w14:textId="77777777" w:rsidR="009572F7" w:rsidRDefault="009572F7" w:rsidP="00224762">
            <w:pPr>
              <w:pStyle w:val="TAH"/>
            </w:pPr>
            <w:r>
              <w:t>P</w:t>
            </w:r>
          </w:p>
        </w:tc>
        <w:tc>
          <w:tcPr>
            <w:tcW w:w="1134" w:type="dxa"/>
            <w:shd w:val="clear" w:color="auto" w:fill="C0C0C0"/>
            <w:hideMark/>
          </w:tcPr>
          <w:p w14:paraId="2BBDD67F" w14:textId="77777777" w:rsidR="009572F7" w:rsidRDefault="009572F7" w:rsidP="00224762">
            <w:pPr>
              <w:pStyle w:val="TAH"/>
            </w:pPr>
            <w:r>
              <w:t>Cardinality</w:t>
            </w:r>
          </w:p>
        </w:tc>
        <w:tc>
          <w:tcPr>
            <w:tcW w:w="3320" w:type="dxa"/>
            <w:shd w:val="clear" w:color="auto" w:fill="C0C0C0"/>
            <w:hideMark/>
          </w:tcPr>
          <w:p w14:paraId="2CDA9BC8" w14:textId="77777777" w:rsidR="009572F7" w:rsidRDefault="009572F7" w:rsidP="00224762">
            <w:pPr>
              <w:pStyle w:val="TAH"/>
            </w:pPr>
            <w:r>
              <w:t>Description</w:t>
            </w:r>
          </w:p>
        </w:tc>
        <w:tc>
          <w:tcPr>
            <w:tcW w:w="1482" w:type="dxa"/>
            <w:shd w:val="clear" w:color="auto" w:fill="C0C0C0"/>
          </w:tcPr>
          <w:p w14:paraId="599712BC" w14:textId="77777777" w:rsidR="009572F7" w:rsidRDefault="009572F7" w:rsidP="00224762">
            <w:pPr>
              <w:pStyle w:val="TAH"/>
            </w:pPr>
            <w:r>
              <w:t>Applicability</w:t>
            </w:r>
          </w:p>
        </w:tc>
      </w:tr>
      <w:tr w:rsidR="009572F7" w14:paraId="11042720" w14:textId="77777777" w:rsidTr="00224762">
        <w:trPr>
          <w:cantSplit/>
          <w:jc w:val="center"/>
        </w:trPr>
        <w:tc>
          <w:tcPr>
            <w:tcW w:w="1683" w:type="dxa"/>
          </w:tcPr>
          <w:p w14:paraId="5DCA2020" w14:textId="77777777" w:rsidR="009572F7" w:rsidRDefault="009572F7" w:rsidP="00224762">
            <w:pPr>
              <w:pStyle w:val="TAL"/>
            </w:pPr>
            <w:r>
              <w:t>flows</w:t>
            </w:r>
          </w:p>
        </w:tc>
        <w:tc>
          <w:tcPr>
            <w:tcW w:w="1418" w:type="dxa"/>
          </w:tcPr>
          <w:p w14:paraId="2E3F6323" w14:textId="77777777" w:rsidR="009572F7" w:rsidRDefault="009572F7" w:rsidP="00224762">
            <w:pPr>
              <w:pStyle w:val="TAL"/>
            </w:pPr>
            <w:r>
              <w:t>array(Flows)</w:t>
            </w:r>
          </w:p>
        </w:tc>
        <w:tc>
          <w:tcPr>
            <w:tcW w:w="567" w:type="dxa"/>
          </w:tcPr>
          <w:p w14:paraId="50CB04B0" w14:textId="77777777" w:rsidR="009572F7" w:rsidRDefault="009572F7" w:rsidP="00224762">
            <w:pPr>
              <w:pStyle w:val="TAC"/>
            </w:pPr>
            <w:r>
              <w:t>C</w:t>
            </w:r>
          </w:p>
        </w:tc>
        <w:tc>
          <w:tcPr>
            <w:tcW w:w="1134" w:type="dxa"/>
          </w:tcPr>
          <w:p w14:paraId="177FBF03" w14:textId="77777777" w:rsidR="009572F7" w:rsidRDefault="009572F7" w:rsidP="00224762">
            <w:pPr>
              <w:pStyle w:val="TAC"/>
            </w:pPr>
            <w:r>
              <w:t>1..N</w:t>
            </w:r>
          </w:p>
        </w:tc>
        <w:tc>
          <w:tcPr>
            <w:tcW w:w="3320" w:type="dxa"/>
          </w:tcPr>
          <w:p w14:paraId="1ACF9F39" w14:textId="77777777" w:rsidR="009572F7" w:rsidRDefault="009572F7" w:rsidP="00224762">
            <w:pPr>
              <w:pStyle w:val="TAL"/>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packet delay applies for all flows within the AF session.</w:t>
            </w:r>
          </w:p>
        </w:tc>
        <w:tc>
          <w:tcPr>
            <w:tcW w:w="1482" w:type="dxa"/>
          </w:tcPr>
          <w:p w14:paraId="2A1C0BF9" w14:textId="77777777" w:rsidR="009572F7" w:rsidRDefault="009572F7" w:rsidP="00224762">
            <w:pPr>
              <w:pStyle w:val="TAL"/>
            </w:pPr>
          </w:p>
        </w:tc>
      </w:tr>
      <w:tr w:rsidR="009572F7" w14:paraId="593F6DDE" w14:textId="77777777" w:rsidTr="00224762">
        <w:trPr>
          <w:cantSplit/>
          <w:jc w:val="center"/>
        </w:trPr>
        <w:tc>
          <w:tcPr>
            <w:tcW w:w="1683" w:type="dxa"/>
          </w:tcPr>
          <w:p w14:paraId="675DBE08" w14:textId="77777777" w:rsidR="009572F7" w:rsidRDefault="009572F7" w:rsidP="00224762">
            <w:pPr>
              <w:pStyle w:val="TAL"/>
            </w:pPr>
            <w:proofErr w:type="spellStart"/>
            <w:r>
              <w:t>ulDelays</w:t>
            </w:r>
            <w:proofErr w:type="spellEnd"/>
          </w:p>
        </w:tc>
        <w:tc>
          <w:tcPr>
            <w:tcW w:w="1418" w:type="dxa"/>
          </w:tcPr>
          <w:p w14:paraId="125016B8" w14:textId="77777777" w:rsidR="009572F7" w:rsidRDefault="009572F7" w:rsidP="00224762">
            <w:pPr>
              <w:pStyle w:val="TAL"/>
            </w:pPr>
            <w:r>
              <w:t>array(integer)</w:t>
            </w:r>
          </w:p>
        </w:tc>
        <w:tc>
          <w:tcPr>
            <w:tcW w:w="567" w:type="dxa"/>
          </w:tcPr>
          <w:p w14:paraId="25845435" w14:textId="77777777" w:rsidR="009572F7" w:rsidRDefault="009572F7" w:rsidP="00224762">
            <w:pPr>
              <w:pStyle w:val="TAC"/>
            </w:pPr>
            <w:r>
              <w:t>O</w:t>
            </w:r>
          </w:p>
        </w:tc>
        <w:tc>
          <w:tcPr>
            <w:tcW w:w="1134" w:type="dxa"/>
          </w:tcPr>
          <w:p w14:paraId="609F340B" w14:textId="77777777" w:rsidR="009572F7" w:rsidRDefault="009572F7" w:rsidP="00224762">
            <w:pPr>
              <w:pStyle w:val="TAC"/>
            </w:pPr>
            <w:r>
              <w:t>1..N</w:t>
            </w:r>
          </w:p>
        </w:tc>
        <w:tc>
          <w:tcPr>
            <w:tcW w:w="3320" w:type="dxa"/>
          </w:tcPr>
          <w:p w14:paraId="569C6C14" w14:textId="77777777" w:rsidR="009572F7" w:rsidRDefault="009572F7" w:rsidP="00224762">
            <w:pPr>
              <w:pStyle w:val="TAL"/>
            </w:pPr>
            <w:r>
              <w:t>Uplink packet delay in units of milliseconds. (NOTE)</w:t>
            </w:r>
          </w:p>
        </w:tc>
        <w:tc>
          <w:tcPr>
            <w:tcW w:w="1482" w:type="dxa"/>
          </w:tcPr>
          <w:p w14:paraId="49EB0C30" w14:textId="77777777" w:rsidR="009572F7" w:rsidRDefault="009572F7" w:rsidP="00224762">
            <w:pPr>
              <w:pStyle w:val="TAL"/>
            </w:pPr>
          </w:p>
        </w:tc>
      </w:tr>
      <w:tr w:rsidR="009572F7" w14:paraId="1389B7B5" w14:textId="77777777" w:rsidTr="00224762">
        <w:trPr>
          <w:cantSplit/>
          <w:jc w:val="center"/>
        </w:trPr>
        <w:tc>
          <w:tcPr>
            <w:tcW w:w="1683" w:type="dxa"/>
          </w:tcPr>
          <w:p w14:paraId="7166D515" w14:textId="77777777" w:rsidR="009572F7" w:rsidRDefault="009572F7" w:rsidP="00224762">
            <w:pPr>
              <w:pStyle w:val="TAL"/>
            </w:pPr>
            <w:proofErr w:type="spellStart"/>
            <w:r>
              <w:t>dlDelays</w:t>
            </w:r>
            <w:proofErr w:type="spellEnd"/>
          </w:p>
        </w:tc>
        <w:tc>
          <w:tcPr>
            <w:tcW w:w="1418" w:type="dxa"/>
          </w:tcPr>
          <w:p w14:paraId="11097500" w14:textId="77777777" w:rsidR="009572F7" w:rsidRDefault="009572F7" w:rsidP="00224762">
            <w:pPr>
              <w:pStyle w:val="TAL"/>
            </w:pPr>
            <w:r>
              <w:t>array(integer)</w:t>
            </w:r>
          </w:p>
        </w:tc>
        <w:tc>
          <w:tcPr>
            <w:tcW w:w="567" w:type="dxa"/>
          </w:tcPr>
          <w:p w14:paraId="32DA49E8" w14:textId="77777777" w:rsidR="009572F7" w:rsidRDefault="009572F7" w:rsidP="00224762">
            <w:pPr>
              <w:pStyle w:val="TAC"/>
            </w:pPr>
            <w:r>
              <w:t>O</w:t>
            </w:r>
          </w:p>
        </w:tc>
        <w:tc>
          <w:tcPr>
            <w:tcW w:w="1134" w:type="dxa"/>
          </w:tcPr>
          <w:p w14:paraId="7B521900" w14:textId="77777777" w:rsidR="009572F7" w:rsidRDefault="009572F7" w:rsidP="00224762">
            <w:pPr>
              <w:pStyle w:val="TAC"/>
            </w:pPr>
            <w:r>
              <w:t>1..N</w:t>
            </w:r>
          </w:p>
        </w:tc>
        <w:tc>
          <w:tcPr>
            <w:tcW w:w="3320" w:type="dxa"/>
          </w:tcPr>
          <w:p w14:paraId="17961F65" w14:textId="77777777" w:rsidR="009572F7" w:rsidRDefault="009572F7" w:rsidP="00224762">
            <w:pPr>
              <w:pStyle w:val="TAL"/>
            </w:pPr>
            <w:r>
              <w:t>Downlink packet delay in units of milliseconds. (NOTE)</w:t>
            </w:r>
          </w:p>
        </w:tc>
        <w:tc>
          <w:tcPr>
            <w:tcW w:w="1482" w:type="dxa"/>
          </w:tcPr>
          <w:p w14:paraId="753F2C0C" w14:textId="77777777" w:rsidR="009572F7" w:rsidRDefault="009572F7" w:rsidP="00224762">
            <w:pPr>
              <w:pStyle w:val="TAL"/>
            </w:pPr>
          </w:p>
        </w:tc>
      </w:tr>
      <w:tr w:rsidR="009572F7" w14:paraId="04E2846B" w14:textId="77777777" w:rsidTr="00224762">
        <w:trPr>
          <w:cantSplit/>
          <w:jc w:val="center"/>
        </w:trPr>
        <w:tc>
          <w:tcPr>
            <w:tcW w:w="1683" w:type="dxa"/>
          </w:tcPr>
          <w:p w14:paraId="25594B3C" w14:textId="77777777" w:rsidR="009572F7" w:rsidRDefault="009572F7" w:rsidP="00224762">
            <w:pPr>
              <w:pStyle w:val="TAL"/>
            </w:pPr>
            <w:proofErr w:type="spellStart"/>
            <w:r>
              <w:t>rtDelays</w:t>
            </w:r>
            <w:proofErr w:type="spellEnd"/>
          </w:p>
        </w:tc>
        <w:tc>
          <w:tcPr>
            <w:tcW w:w="1418" w:type="dxa"/>
          </w:tcPr>
          <w:p w14:paraId="6DA80447" w14:textId="77777777" w:rsidR="009572F7" w:rsidRDefault="009572F7" w:rsidP="00224762">
            <w:pPr>
              <w:pStyle w:val="TAL"/>
            </w:pPr>
            <w:r>
              <w:t>array(integer)</w:t>
            </w:r>
          </w:p>
        </w:tc>
        <w:tc>
          <w:tcPr>
            <w:tcW w:w="567" w:type="dxa"/>
          </w:tcPr>
          <w:p w14:paraId="61B8FC92" w14:textId="77777777" w:rsidR="009572F7" w:rsidRDefault="009572F7" w:rsidP="00224762">
            <w:pPr>
              <w:pStyle w:val="TAC"/>
            </w:pPr>
            <w:r>
              <w:t>O</w:t>
            </w:r>
          </w:p>
        </w:tc>
        <w:tc>
          <w:tcPr>
            <w:tcW w:w="1134" w:type="dxa"/>
          </w:tcPr>
          <w:p w14:paraId="10BE52B8" w14:textId="77777777" w:rsidR="009572F7" w:rsidRDefault="009572F7" w:rsidP="00224762">
            <w:pPr>
              <w:pStyle w:val="TAC"/>
            </w:pPr>
            <w:r>
              <w:t>1..N</w:t>
            </w:r>
          </w:p>
        </w:tc>
        <w:tc>
          <w:tcPr>
            <w:tcW w:w="3320" w:type="dxa"/>
          </w:tcPr>
          <w:p w14:paraId="707822F9" w14:textId="77777777" w:rsidR="009572F7" w:rsidRPr="0084499E" w:rsidRDefault="009572F7" w:rsidP="00224762">
            <w:pPr>
              <w:pStyle w:val="TAL"/>
              <w:rPr>
                <w:lang w:val="en-US" w:eastAsia="zh-CN"/>
              </w:rPr>
            </w:pPr>
            <w:r w:rsidRPr="0084499E">
              <w:rPr>
                <w:lang w:val="en-US" w:eastAsia="zh-CN"/>
              </w:rPr>
              <w:t>Round trip delay in units of milliseconds. (NOTE)</w:t>
            </w:r>
          </w:p>
          <w:p w14:paraId="4BE2AB42" w14:textId="77777777" w:rsidR="009572F7" w:rsidRPr="0084499E" w:rsidRDefault="009572F7" w:rsidP="00224762">
            <w:pPr>
              <w:pStyle w:val="TAL"/>
              <w:rPr>
                <w:lang w:val="en-US" w:eastAsia="zh-CN"/>
              </w:rPr>
            </w:pPr>
          </w:p>
          <w:p w14:paraId="51D0E61B" w14:textId="77777777" w:rsidR="009572F7" w:rsidRDefault="009572F7" w:rsidP="00224762">
            <w:pPr>
              <w:pStyle w:val="TAL"/>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tc>
        <w:tc>
          <w:tcPr>
            <w:tcW w:w="1482" w:type="dxa"/>
          </w:tcPr>
          <w:p w14:paraId="56187F8F" w14:textId="77777777" w:rsidR="009572F7" w:rsidRDefault="009572F7" w:rsidP="00224762">
            <w:pPr>
              <w:pStyle w:val="TAL"/>
            </w:pPr>
          </w:p>
        </w:tc>
      </w:tr>
      <w:tr w:rsidR="009572F7" w14:paraId="55039095" w14:textId="77777777" w:rsidTr="00224762">
        <w:trPr>
          <w:cantSplit/>
          <w:jc w:val="center"/>
        </w:trPr>
        <w:tc>
          <w:tcPr>
            <w:tcW w:w="1683" w:type="dxa"/>
          </w:tcPr>
          <w:p w14:paraId="00FEACD4" w14:textId="77777777" w:rsidR="009572F7" w:rsidRDefault="009572F7" w:rsidP="00224762">
            <w:pPr>
              <w:pStyle w:val="TAL"/>
            </w:pPr>
            <w:proofErr w:type="spellStart"/>
            <w:r>
              <w:t>pdmf</w:t>
            </w:r>
            <w:proofErr w:type="spellEnd"/>
          </w:p>
        </w:tc>
        <w:tc>
          <w:tcPr>
            <w:tcW w:w="1418" w:type="dxa"/>
          </w:tcPr>
          <w:p w14:paraId="4538FE15" w14:textId="77777777" w:rsidR="009572F7" w:rsidRDefault="009572F7" w:rsidP="00224762">
            <w:pPr>
              <w:pStyle w:val="TAL"/>
            </w:pPr>
            <w:proofErr w:type="spellStart"/>
            <w:r>
              <w:t>boolean</w:t>
            </w:r>
            <w:proofErr w:type="spellEnd"/>
          </w:p>
        </w:tc>
        <w:tc>
          <w:tcPr>
            <w:tcW w:w="567" w:type="dxa"/>
          </w:tcPr>
          <w:p w14:paraId="367846E5" w14:textId="77777777" w:rsidR="009572F7" w:rsidRDefault="009572F7" w:rsidP="00224762">
            <w:pPr>
              <w:pStyle w:val="TAC"/>
            </w:pPr>
            <w:r>
              <w:t>O</w:t>
            </w:r>
          </w:p>
        </w:tc>
        <w:tc>
          <w:tcPr>
            <w:tcW w:w="1134" w:type="dxa"/>
          </w:tcPr>
          <w:p w14:paraId="3F448746" w14:textId="77777777" w:rsidR="009572F7" w:rsidRDefault="009572F7" w:rsidP="00224762">
            <w:pPr>
              <w:pStyle w:val="TAC"/>
            </w:pPr>
            <w:r>
              <w:t>0..1</w:t>
            </w:r>
          </w:p>
        </w:tc>
        <w:tc>
          <w:tcPr>
            <w:tcW w:w="3320" w:type="dxa"/>
          </w:tcPr>
          <w:p w14:paraId="4306583A" w14:textId="77777777" w:rsidR="009572F7" w:rsidRPr="004349D8" w:rsidRDefault="009572F7" w:rsidP="00224762">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65739411" w14:textId="77777777" w:rsidR="009572F7" w:rsidRDefault="009572F7" w:rsidP="00224762">
            <w:pPr>
              <w:pStyle w:val="TAL"/>
            </w:pPr>
            <w:r w:rsidRPr="004349D8">
              <w:rPr>
                <w:color w:val="000000"/>
                <w:lang w:val="en-US" w:eastAsia="fr-FR"/>
              </w:rPr>
              <w:t xml:space="preserve">Default value is false if omitted. </w:t>
            </w:r>
          </w:p>
        </w:tc>
        <w:tc>
          <w:tcPr>
            <w:tcW w:w="1482" w:type="dxa"/>
          </w:tcPr>
          <w:p w14:paraId="1E0438B4" w14:textId="77777777" w:rsidR="009572F7" w:rsidRDefault="009572F7" w:rsidP="00224762">
            <w:pPr>
              <w:pStyle w:val="TAL"/>
            </w:pPr>
            <w:proofErr w:type="spellStart"/>
            <w:r>
              <w:t>PacketDelayFailureReport</w:t>
            </w:r>
            <w:proofErr w:type="spellEnd"/>
          </w:p>
          <w:p w14:paraId="230013C7" w14:textId="77777777" w:rsidR="009572F7" w:rsidRDefault="009572F7" w:rsidP="00224762">
            <w:pPr>
              <w:pStyle w:val="TAL"/>
            </w:pPr>
            <w:r>
              <w:rPr>
                <w:rFonts w:hint="eastAsia"/>
              </w:rPr>
              <w:t>EnQoSMon</w:t>
            </w:r>
          </w:p>
        </w:tc>
      </w:tr>
      <w:tr w:rsidR="009572F7" w14:paraId="71EA77AE" w14:textId="77777777" w:rsidTr="00224762">
        <w:trPr>
          <w:cantSplit/>
          <w:jc w:val="center"/>
        </w:trPr>
        <w:tc>
          <w:tcPr>
            <w:tcW w:w="1683" w:type="dxa"/>
          </w:tcPr>
          <w:p w14:paraId="04CE956D" w14:textId="77777777" w:rsidR="009572F7" w:rsidRDefault="009572F7" w:rsidP="00224762">
            <w:pPr>
              <w:pStyle w:val="TAL"/>
              <w:rPr>
                <w:rFonts w:hint="eastAsia"/>
                <w:lang w:val="en-US" w:eastAsia="zh-CN"/>
              </w:rPr>
            </w:pPr>
            <w:proofErr w:type="spellStart"/>
            <w:r>
              <w:t>ulDataRate</w:t>
            </w:r>
            <w:proofErr w:type="spellEnd"/>
          </w:p>
        </w:tc>
        <w:tc>
          <w:tcPr>
            <w:tcW w:w="1418" w:type="dxa"/>
          </w:tcPr>
          <w:p w14:paraId="04471C4A" w14:textId="77777777" w:rsidR="009572F7" w:rsidRDefault="009572F7" w:rsidP="00224762">
            <w:pPr>
              <w:pStyle w:val="TAL"/>
            </w:pPr>
            <w:proofErr w:type="spellStart"/>
            <w:r>
              <w:t>BitRate</w:t>
            </w:r>
            <w:proofErr w:type="spellEnd"/>
          </w:p>
        </w:tc>
        <w:tc>
          <w:tcPr>
            <w:tcW w:w="567" w:type="dxa"/>
          </w:tcPr>
          <w:p w14:paraId="3715045F" w14:textId="77777777" w:rsidR="009572F7" w:rsidRDefault="009572F7" w:rsidP="00224762">
            <w:pPr>
              <w:pStyle w:val="TAC"/>
            </w:pPr>
            <w:r>
              <w:t>O</w:t>
            </w:r>
          </w:p>
        </w:tc>
        <w:tc>
          <w:tcPr>
            <w:tcW w:w="1134" w:type="dxa"/>
          </w:tcPr>
          <w:p w14:paraId="3C5580E9" w14:textId="77777777" w:rsidR="009572F7" w:rsidRDefault="009572F7" w:rsidP="00224762">
            <w:pPr>
              <w:pStyle w:val="TAC"/>
            </w:pPr>
            <w:r>
              <w:t>0..1</w:t>
            </w:r>
          </w:p>
        </w:tc>
        <w:tc>
          <w:tcPr>
            <w:tcW w:w="3320" w:type="dxa"/>
          </w:tcPr>
          <w:p w14:paraId="373F40AA" w14:textId="77777777" w:rsidR="009572F7" w:rsidRDefault="009572F7" w:rsidP="00224762">
            <w:pPr>
              <w:pStyle w:val="TAL"/>
              <w:rPr>
                <w:color w:val="000000"/>
                <w:lang w:val="en-US" w:eastAsia="zh-CN"/>
              </w:rPr>
            </w:pPr>
            <w:r>
              <w:rPr>
                <w:lang w:eastAsia="zh-CN"/>
              </w:rPr>
              <w:t>Average data throughput in uplink direction</w:t>
            </w:r>
            <w:r>
              <w:rPr>
                <w:color w:val="000000"/>
                <w:lang w:val="en-US" w:eastAsia="zh-CN"/>
              </w:rPr>
              <w:t>.</w:t>
            </w:r>
          </w:p>
          <w:p w14:paraId="10A08151" w14:textId="77777777" w:rsidR="009572F7" w:rsidRDefault="009572F7" w:rsidP="00224762">
            <w:pPr>
              <w:pStyle w:val="TAL"/>
              <w:rPr>
                <w:rFonts w:hint="eastAsia"/>
                <w:color w:val="000000"/>
                <w:lang w:val="en-US" w:eastAsia="zh-CN"/>
              </w:rPr>
            </w:pPr>
          </w:p>
        </w:tc>
        <w:tc>
          <w:tcPr>
            <w:tcW w:w="1482" w:type="dxa"/>
          </w:tcPr>
          <w:p w14:paraId="788DC5CE" w14:textId="77777777" w:rsidR="009572F7" w:rsidRDefault="009572F7" w:rsidP="00224762">
            <w:pPr>
              <w:pStyle w:val="TAL"/>
              <w:rPr>
                <w:rFonts w:hint="eastAsia"/>
                <w:lang w:val="en-US" w:eastAsia="zh-CN"/>
              </w:rPr>
            </w:pPr>
            <w:r>
              <w:rPr>
                <w:rFonts w:hint="eastAsia"/>
              </w:rPr>
              <w:t>EnQoSMon</w:t>
            </w:r>
          </w:p>
        </w:tc>
      </w:tr>
      <w:tr w:rsidR="009572F7" w14:paraId="62327AF3" w14:textId="77777777" w:rsidTr="00224762">
        <w:trPr>
          <w:cantSplit/>
          <w:jc w:val="center"/>
        </w:trPr>
        <w:tc>
          <w:tcPr>
            <w:tcW w:w="1683" w:type="dxa"/>
          </w:tcPr>
          <w:p w14:paraId="4AFE3430" w14:textId="77777777" w:rsidR="009572F7" w:rsidRDefault="009572F7" w:rsidP="00224762">
            <w:pPr>
              <w:pStyle w:val="TAL"/>
              <w:rPr>
                <w:rFonts w:hint="eastAsia"/>
                <w:lang w:val="en-US" w:eastAsia="zh-CN"/>
              </w:rPr>
            </w:pPr>
            <w:proofErr w:type="spellStart"/>
            <w:r>
              <w:t>dlDataRate</w:t>
            </w:r>
            <w:proofErr w:type="spellEnd"/>
          </w:p>
        </w:tc>
        <w:tc>
          <w:tcPr>
            <w:tcW w:w="1418" w:type="dxa"/>
          </w:tcPr>
          <w:p w14:paraId="1524F786" w14:textId="77777777" w:rsidR="009572F7" w:rsidRDefault="009572F7" w:rsidP="00224762">
            <w:pPr>
              <w:pStyle w:val="TAL"/>
            </w:pPr>
            <w:proofErr w:type="spellStart"/>
            <w:r>
              <w:t>BitRate</w:t>
            </w:r>
            <w:proofErr w:type="spellEnd"/>
          </w:p>
        </w:tc>
        <w:tc>
          <w:tcPr>
            <w:tcW w:w="567" w:type="dxa"/>
          </w:tcPr>
          <w:p w14:paraId="46387A3D" w14:textId="77777777" w:rsidR="009572F7" w:rsidRDefault="009572F7" w:rsidP="00224762">
            <w:pPr>
              <w:pStyle w:val="TAC"/>
            </w:pPr>
            <w:r>
              <w:t>O</w:t>
            </w:r>
          </w:p>
        </w:tc>
        <w:tc>
          <w:tcPr>
            <w:tcW w:w="1134" w:type="dxa"/>
          </w:tcPr>
          <w:p w14:paraId="7FB65697" w14:textId="77777777" w:rsidR="009572F7" w:rsidRDefault="009572F7" w:rsidP="00224762">
            <w:pPr>
              <w:pStyle w:val="TAC"/>
            </w:pPr>
            <w:r>
              <w:t>0..1</w:t>
            </w:r>
          </w:p>
        </w:tc>
        <w:tc>
          <w:tcPr>
            <w:tcW w:w="3320" w:type="dxa"/>
          </w:tcPr>
          <w:p w14:paraId="1124D64B" w14:textId="77777777" w:rsidR="009572F7" w:rsidRDefault="009572F7" w:rsidP="00224762">
            <w:pPr>
              <w:pStyle w:val="TAL"/>
              <w:rPr>
                <w:color w:val="000000"/>
                <w:lang w:val="en-US" w:eastAsia="zh-CN"/>
              </w:rPr>
            </w:pPr>
            <w:r>
              <w:rPr>
                <w:lang w:eastAsia="zh-CN"/>
              </w:rPr>
              <w:t>Average data throughput in downlink direction</w:t>
            </w:r>
            <w:r>
              <w:t>]</w:t>
            </w:r>
            <w:r>
              <w:rPr>
                <w:color w:val="000000"/>
                <w:lang w:val="en-US" w:eastAsia="zh-CN"/>
              </w:rPr>
              <w:t>.</w:t>
            </w:r>
          </w:p>
          <w:p w14:paraId="4D3DC367" w14:textId="77777777" w:rsidR="009572F7" w:rsidRDefault="009572F7" w:rsidP="00224762">
            <w:pPr>
              <w:pStyle w:val="TAL"/>
              <w:rPr>
                <w:rFonts w:hint="eastAsia"/>
                <w:color w:val="000000"/>
                <w:lang w:val="en-US" w:eastAsia="zh-CN"/>
              </w:rPr>
            </w:pPr>
          </w:p>
        </w:tc>
        <w:tc>
          <w:tcPr>
            <w:tcW w:w="1482" w:type="dxa"/>
          </w:tcPr>
          <w:p w14:paraId="557E1D2F" w14:textId="77777777" w:rsidR="009572F7" w:rsidRDefault="009572F7" w:rsidP="00224762">
            <w:pPr>
              <w:pStyle w:val="TAL"/>
              <w:rPr>
                <w:rFonts w:hint="eastAsia"/>
                <w:lang w:val="en-US" w:eastAsia="zh-CN"/>
              </w:rPr>
            </w:pPr>
            <w:r>
              <w:rPr>
                <w:rFonts w:hint="eastAsia"/>
              </w:rPr>
              <w:t>EnQoSMon</w:t>
            </w:r>
          </w:p>
        </w:tc>
      </w:tr>
      <w:tr w:rsidR="009572F7" w14:paraId="5B49D5B0" w14:textId="77777777" w:rsidTr="00224762">
        <w:trPr>
          <w:cantSplit/>
          <w:jc w:val="center"/>
        </w:trPr>
        <w:tc>
          <w:tcPr>
            <w:tcW w:w="1683" w:type="dxa"/>
          </w:tcPr>
          <w:p w14:paraId="45A3A52D" w14:textId="77777777" w:rsidR="009572F7" w:rsidRDefault="009572F7" w:rsidP="00224762">
            <w:pPr>
              <w:pStyle w:val="TAL"/>
            </w:pPr>
            <w:proofErr w:type="spellStart"/>
            <w:r>
              <w:rPr>
                <w:lang w:val="en-US" w:eastAsia="zh-CN"/>
              </w:rPr>
              <w:t>ul</w:t>
            </w:r>
            <w:r>
              <w:rPr>
                <w:rFonts w:hint="eastAsia"/>
                <w:lang w:val="en-US" w:eastAsia="zh-CN"/>
              </w:rPr>
              <w:t>ConInfo</w:t>
            </w:r>
            <w:proofErr w:type="spellEnd"/>
          </w:p>
        </w:tc>
        <w:tc>
          <w:tcPr>
            <w:tcW w:w="1418" w:type="dxa"/>
          </w:tcPr>
          <w:p w14:paraId="32049494" w14:textId="77777777" w:rsidR="009572F7" w:rsidRDefault="009572F7" w:rsidP="00224762">
            <w:pPr>
              <w:pStyle w:val="TAL"/>
            </w:pPr>
            <w:r>
              <w:t>array(Uinteger)</w:t>
            </w:r>
          </w:p>
        </w:tc>
        <w:tc>
          <w:tcPr>
            <w:tcW w:w="567" w:type="dxa"/>
          </w:tcPr>
          <w:p w14:paraId="74C4B473" w14:textId="77777777" w:rsidR="009572F7" w:rsidRDefault="009572F7" w:rsidP="00224762">
            <w:pPr>
              <w:pStyle w:val="TAC"/>
            </w:pPr>
            <w:r>
              <w:t>O</w:t>
            </w:r>
          </w:p>
        </w:tc>
        <w:tc>
          <w:tcPr>
            <w:tcW w:w="1134" w:type="dxa"/>
          </w:tcPr>
          <w:p w14:paraId="394B92F1" w14:textId="77777777" w:rsidR="009572F7" w:rsidRDefault="009572F7" w:rsidP="00224762">
            <w:pPr>
              <w:pStyle w:val="TAC"/>
            </w:pPr>
            <w:r>
              <w:t>1..N</w:t>
            </w:r>
          </w:p>
        </w:tc>
        <w:tc>
          <w:tcPr>
            <w:tcW w:w="3320" w:type="dxa"/>
          </w:tcPr>
          <w:p w14:paraId="2351086F" w14:textId="77777777" w:rsidR="009572F7" w:rsidRDefault="009572F7" w:rsidP="00224762">
            <w:pPr>
              <w:pStyle w:val="TAL"/>
              <w:rPr>
                <w:rFonts w:cs="Arial"/>
                <w:szCs w:val="18"/>
              </w:rPr>
            </w:pPr>
            <w:r>
              <w:rPr>
                <w:lang w:eastAsia="zh-CN"/>
              </w:rPr>
              <w:t xml:space="preserve">Percentage of congestion information in uplink </w:t>
            </w:r>
            <w:proofErr w:type="spellStart"/>
            <w:r>
              <w:rPr>
                <w:lang w:eastAsia="zh-CN"/>
              </w:rPr>
              <w:t>direction.It</w:t>
            </w:r>
            <w:proofErr w:type="spellEnd"/>
            <w:r>
              <w:rPr>
                <w:lang w:eastAsia="zh-CN"/>
              </w:rPr>
              <w:t xml:space="preserve"> may be present when the event </w:t>
            </w:r>
            <w:r>
              <w:rPr>
                <w:rFonts w:cs="Arial"/>
                <w:szCs w:val="18"/>
              </w:rPr>
              <w:t>"</w:t>
            </w:r>
            <w:r>
              <w:t>QOS_MONITORING</w:t>
            </w:r>
            <w:r>
              <w:rPr>
                <w:rFonts w:cs="Arial"/>
                <w:szCs w:val="18"/>
              </w:rPr>
              <w:t>" is subscribed.</w:t>
            </w:r>
          </w:p>
          <w:p w14:paraId="76BD5ED7" w14:textId="77777777" w:rsidR="009572F7" w:rsidRDefault="009572F7" w:rsidP="00224762">
            <w:pPr>
              <w:pStyle w:val="TAL"/>
              <w:rPr>
                <w:color w:val="000000"/>
                <w:lang w:val="en-US" w:eastAsia="zh-CN"/>
              </w:rPr>
            </w:pPr>
            <w:r>
              <w:t>(NOTE)</w:t>
            </w:r>
          </w:p>
        </w:tc>
        <w:tc>
          <w:tcPr>
            <w:tcW w:w="1482" w:type="dxa"/>
          </w:tcPr>
          <w:p w14:paraId="59EC5A1C" w14:textId="77777777" w:rsidR="009572F7" w:rsidRDefault="009572F7" w:rsidP="00224762">
            <w:pPr>
              <w:pStyle w:val="TAL"/>
              <w:rPr>
                <w:rFonts w:hint="eastAsia"/>
                <w:lang w:val="en-US" w:eastAsia="zh-CN"/>
              </w:rPr>
            </w:pPr>
            <w:r>
              <w:rPr>
                <w:rFonts w:hint="eastAsia"/>
              </w:rPr>
              <w:t>EnQoSMon</w:t>
            </w:r>
          </w:p>
        </w:tc>
      </w:tr>
      <w:tr w:rsidR="009572F7" w14:paraId="0E74746E" w14:textId="77777777" w:rsidTr="00224762">
        <w:trPr>
          <w:cantSplit/>
          <w:jc w:val="center"/>
        </w:trPr>
        <w:tc>
          <w:tcPr>
            <w:tcW w:w="1683" w:type="dxa"/>
          </w:tcPr>
          <w:p w14:paraId="3A97A1E5" w14:textId="77777777" w:rsidR="009572F7" w:rsidRDefault="009572F7" w:rsidP="00224762">
            <w:pPr>
              <w:pStyle w:val="TAL"/>
            </w:pPr>
            <w:proofErr w:type="spellStart"/>
            <w:r>
              <w:rPr>
                <w:lang w:val="en-US" w:eastAsia="zh-CN"/>
              </w:rPr>
              <w:t>dl</w:t>
            </w:r>
            <w:r>
              <w:rPr>
                <w:rFonts w:hint="eastAsia"/>
                <w:lang w:val="en-US" w:eastAsia="zh-CN"/>
              </w:rPr>
              <w:t>ConInfo</w:t>
            </w:r>
            <w:proofErr w:type="spellEnd"/>
          </w:p>
        </w:tc>
        <w:tc>
          <w:tcPr>
            <w:tcW w:w="1418" w:type="dxa"/>
          </w:tcPr>
          <w:p w14:paraId="662AA9AD" w14:textId="77777777" w:rsidR="009572F7" w:rsidRDefault="009572F7" w:rsidP="00224762">
            <w:pPr>
              <w:pStyle w:val="TAL"/>
            </w:pPr>
            <w:r>
              <w:t>array(Uinteger)</w:t>
            </w:r>
          </w:p>
        </w:tc>
        <w:tc>
          <w:tcPr>
            <w:tcW w:w="567" w:type="dxa"/>
          </w:tcPr>
          <w:p w14:paraId="0DBC49BC" w14:textId="77777777" w:rsidR="009572F7" w:rsidRDefault="009572F7" w:rsidP="00224762">
            <w:pPr>
              <w:pStyle w:val="TAC"/>
            </w:pPr>
            <w:r>
              <w:t>O</w:t>
            </w:r>
          </w:p>
        </w:tc>
        <w:tc>
          <w:tcPr>
            <w:tcW w:w="1134" w:type="dxa"/>
          </w:tcPr>
          <w:p w14:paraId="0B657CC1" w14:textId="77777777" w:rsidR="009572F7" w:rsidRDefault="009572F7" w:rsidP="00224762">
            <w:pPr>
              <w:pStyle w:val="TAC"/>
            </w:pPr>
            <w:r>
              <w:t>1..N</w:t>
            </w:r>
          </w:p>
        </w:tc>
        <w:tc>
          <w:tcPr>
            <w:tcW w:w="3320" w:type="dxa"/>
          </w:tcPr>
          <w:p w14:paraId="4F6FA837" w14:textId="77777777" w:rsidR="009572F7" w:rsidRDefault="009572F7" w:rsidP="00224762">
            <w:pPr>
              <w:pStyle w:val="TAL"/>
              <w:rPr>
                <w:rFonts w:cs="Arial"/>
                <w:szCs w:val="18"/>
              </w:rPr>
            </w:pPr>
            <w:r>
              <w:rPr>
                <w:lang w:eastAsia="zh-CN"/>
              </w:rPr>
              <w:t>Percentage of congestion information in downlink direction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p>
          <w:p w14:paraId="0995375A" w14:textId="77777777" w:rsidR="009572F7" w:rsidRDefault="009572F7" w:rsidP="00224762">
            <w:pPr>
              <w:pStyle w:val="TAL"/>
              <w:rPr>
                <w:color w:val="000000"/>
                <w:lang w:val="en-US" w:eastAsia="zh-CN"/>
              </w:rPr>
            </w:pPr>
            <w:r>
              <w:t>(NOTE)</w:t>
            </w:r>
          </w:p>
        </w:tc>
        <w:tc>
          <w:tcPr>
            <w:tcW w:w="1482" w:type="dxa"/>
          </w:tcPr>
          <w:p w14:paraId="3C79245A" w14:textId="77777777" w:rsidR="009572F7" w:rsidRDefault="009572F7" w:rsidP="00224762">
            <w:pPr>
              <w:pStyle w:val="TAL"/>
              <w:rPr>
                <w:rFonts w:hint="eastAsia"/>
                <w:lang w:val="en-US" w:eastAsia="zh-CN"/>
              </w:rPr>
            </w:pPr>
            <w:r>
              <w:rPr>
                <w:rFonts w:hint="eastAsia"/>
              </w:rPr>
              <w:t>EnQoSMon</w:t>
            </w:r>
          </w:p>
        </w:tc>
      </w:tr>
      <w:tr w:rsidR="001B2D5C" w14:paraId="34504F59" w14:textId="77777777" w:rsidTr="00224762">
        <w:trPr>
          <w:cantSplit/>
          <w:jc w:val="center"/>
          <w:ins w:id="47" w:author="Parthasarathi [Nokia]" w:date="2024-10-07T17:28:00Z" w16du:dateUtc="2024-10-07T11:58:00Z"/>
        </w:trPr>
        <w:tc>
          <w:tcPr>
            <w:tcW w:w="1683" w:type="dxa"/>
          </w:tcPr>
          <w:p w14:paraId="4BEB6CDA" w14:textId="569CD35D" w:rsidR="001B2D5C" w:rsidRDefault="001B2D5C" w:rsidP="001B2D5C">
            <w:pPr>
              <w:pStyle w:val="TAL"/>
              <w:rPr>
                <w:ins w:id="48" w:author="Parthasarathi [Nokia]" w:date="2024-10-07T17:28:00Z" w16du:dateUtc="2024-10-07T11:58:00Z"/>
                <w:lang w:val="en-US" w:eastAsia="zh-CN"/>
              </w:rPr>
            </w:pPr>
            <w:proofErr w:type="spellStart"/>
            <w:ins w:id="49" w:author="Parthasarathi [Nokia]" w:date="2024-10-07T17:28:00Z" w16du:dateUtc="2024-10-07T11:58:00Z">
              <w:r>
                <w:rPr>
                  <w:lang w:eastAsia="zh-CN"/>
                </w:rPr>
                <w:t>capReport</w:t>
              </w:r>
              <w:proofErr w:type="spellEnd"/>
            </w:ins>
          </w:p>
        </w:tc>
        <w:tc>
          <w:tcPr>
            <w:tcW w:w="1418" w:type="dxa"/>
          </w:tcPr>
          <w:p w14:paraId="21BBB905" w14:textId="59656948" w:rsidR="001B2D5C" w:rsidRDefault="001B2D5C" w:rsidP="001B2D5C">
            <w:pPr>
              <w:pStyle w:val="TAL"/>
              <w:rPr>
                <w:ins w:id="50" w:author="Parthasarathi [Nokia]" w:date="2024-10-07T17:28:00Z" w16du:dateUtc="2024-10-07T11:58:00Z"/>
              </w:rPr>
            </w:pPr>
            <w:proofErr w:type="spellStart"/>
            <w:ins w:id="51" w:author="Parthasarathi [Nokia]" w:date="2024-10-07T17:28:00Z" w16du:dateUtc="2024-10-07T11:58:00Z">
              <w:r w:rsidRPr="003107D3">
                <w:t>Notif</w:t>
              </w:r>
              <w:r>
                <w:t>Cap</w:t>
              </w:r>
              <w:proofErr w:type="spellEnd"/>
            </w:ins>
          </w:p>
        </w:tc>
        <w:tc>
          <w:tcPr>
            <w:tcW w:w="567" w:type="dxa"/>
          </w:tcPr>
          <w:p w14:paraId="39B5B5C8" w14:textId="2284C879" w:rsidR="001B2D5C" w:rsidRDefault="001B2D5C" w:rsidP="001B2D5C">
            <w:pPr>
              <w:pStyle w:val="TAC"/>
              <w:rPr>
                <w:ins w:id="52" w:author="Parthasarathi [Nokia]" w:date="2024-10-07T17:28:00Z" w16du:dateUtc="2024-10-07T11:58:00Z"/>
              </w:rPr>
            </w:pPr>
            <w:ins w:id="53" w:author="Parthasarathi [Nokia]" w:date="2024-10-07T17:28:00Z" w16du:dateUtc="2024-10-07T11:58:00Z">
              <w:r>
                <w:rPr>
                  <w:rFonts w:eastAsia="DengXian"/>
                  <w:lang w:eastAsia="zh-CN"/>
                </w:rPr>
                <w:t>M</w:t>
              </w:r>
            </w:ins>
          </w:p>
        </w:tc>
        <w:tc>
          <w:tcPr>
            <w:tcW w:w="1134" w:type="dxa"/>
          </w:tcPr>
          <w:p w14:paraId="0B0B7FA5" w14:textId="5B0B9136" w:rsidR="001B2D5C" w:rsidRDefault="001B2D5C" w:rsidP="001B2D5C">
            <w:pPr>
              <w:pStyle w:val="TAC"/>
              <w:rPr>
                <w:ins w:id="54" w:author="Parthasarathi [Nokia]" w:date="2024-10-07T17:28:00Z" w16du:dateUtc="2024-10-07T11:58:00Z"/>
              </w:rPr>
            </w:pPr>
            <w:ins w:id="55" w:author="Parthasarathi [Nokia]" w:date="2024-10-07T17:28:00Z" w16du:dateUtc="2024-10-07T11:58:00Z">
              <w:r w:rsidRPr="003107D3">
                <w:rPr>
                  <w:lang w:eastAsia="zh-CN"/>
                </w:rPr>
                <w:t>1</w:t>
              </w:r>
            </w:ins>
          </w:p>
        </w:tc>
        <w:tc>
          <w:tcPr>
            <w:tcW w:w="3320" w:type="dxa"/>
          </w:tcPr>
          <w:p w14:paraId="532C8314" w14:textId="33B5C2C7" w:rsidR="001B2D5C" w:rsidRDefault="001B2D5C" w:rsidP="001B2D5C">
            <w:pPr>
              <w:pStyle w:val="TAL"/>
              <w:rPr>
                <w:ins w:id="56" w:author="Parthasarathi [Nokia]" w:date="2024-10-07T17:28:00Z" w16du:dateUtc="2024-10-07T11:58:00Z"/>
                <w:lang w:eastAsia="zh-CN"/>
              </w:rPr>
            </w:pPr>
            <w:ins w:id="57" w:author="Parthasarathi [Nokia]" w:date="2024-10-07T17:28:00Z" w16du:dateUtc="2024-10-07T11:58:00Z">
              <w:r w:rsidRPr="003107D3">
                <w:t xml:space="preserve">Indicates whether </w:t>
              </w:r>
              <w:r>
                <w:t xml:space="preserve">the </w:t>
              </w:r>
            </w:ins>
            <w:ins w:id="58" w:author="Parthasarathi [Nokia]" w:date="2024-10-07T17:30:00Z" w16du:dateUtc="2024-10-07T12:00:00Z">
              <w:r>
                <w:t>QoS monitoring capability report</w:t>
              </w:r>
            </w:ins>
            <w:ins w:id="59" w:author="Parthasarathi [Nokia]" w:date="2024-10-07T17:28:00Z" w16du:dateUtc="2024-10-07T11:58:00Z">
              <w:r>
                <w:t xml:space="preserve"> support for </w:t>
              </w:r>
              <w:r w:rsidRPr="003107D3">
                <w:t xml:space="preserve">the indicated </w:t>
              </w:r>
              <w:r>
                <w:t>flow(s) is</w:t>
              </w:r>
              <w:r w:rsidRPr="003107D3">
                <w:t xml:space="preserve"> "NOT_</w:t>
              </w:r>
              <w:r>
                <w:t>SUPPORTED</w:t>
              </w:r>
              <w:r w:rsidRPr="003107D3">
                <w:t>" or "</w:t>
              </w:r>
              <w:r>
                <w:t>SUPPORTED</w:t>
              </w:r>
              <w:r w:rsidRPr="003107D3">
                <w:t>" again</w:t>
              </w:r>
              <w:r w:rsidRPr="003107D3">
                <w:rPr>
                  <w:rFonts w:eastAsia="Batang"/>
                </w:rPr>
                <w:t>.</w:t>
              </w:r>
            </w:ins>
          </w:p>
        </w:tc>
        <w:tc>
          <w:tcPr>
            <w:tcW w:w="1482" w:type="dxa"/>
          </w:tcPr>
          <w:p w14:paraId="6DAD818F" w14:textId="5B001D04" w:rsidR="001B2D5C" w:rsidRDefault="001B2D5C" w:rsidP="001B2D5C">
            <w:pPr>
              <w:pStyle w:val="TAL"/>
              <w:rPr>
                <w:ins w:id="60" w:author="Parthasarathi [Nokia]" w:date="2024-10-07T17:28:00Z" w16du:dateUtc="2024-10-07T11:58:00Z"/>
                <w:rFonts w:hint="eastAsia"/>
              </w:rPr>
            </w:pPr>
            <w:proofErr w:type="spellStart"/>
            <w:ins w:id="61" w:author="Parthasarathi [Nokia]" w:date="2024-10-07T17:29:00Z" w16du:dateUtc="2024-10-07T11:59:00Z">
              <w:r>
                <w:t>QoSMonCapRepo</w:t>
              </w:r>
            </w:ins>
            <w:proofErr w:type="spellEnd"/>
          </w:p>
        </w:tc>
      </w:tr>
      <w:tr w:rsidR="001B2D5C" w14:paraId="7FF2B30A" w14:textId="77777777" w:rsidTr="00224762">
        <w:trPr>
          <w:cantSplit/>
          <w:jc w:val="center"/>
        </w:trPr>
        <w:tc>
          <w:tcPr>
            <w:tcW w:w="9604" w:type="dxa"/>
            <w:gridSpan w:val="6"/>
          </w:tcPr>
          <w:p w14:paraId="24A34A5F" w14:textId="77777777" w:rsidR="001B2D5C" w:rsidRDefault="001B2D5C" w:rsidP="001B2D5C">
            <w:pPr>
              <w:pStyle w:val="TAN"/>
              <w:ind w:left="400" w:hanging="400"/>
              <w:rPr>
                <w:lang w:val="en-US" w:eastAsia="zh-CN"/>
              </w:rPr>
            </w:pPr>
            <w:r>
              <w:t>NOTE:</w:t>
            </w:r>
            <w:r>
              <w:tab/>
              <w:t>In this release of the specification one element may be included in the array, as specified in clause</w:t>
            </w:r>
            <w:r>
              <w:rPr>
                <w:color w:val="000000"/>
                <w:lang w:val="en-US" w:eastAsia="fr-FR"/>
              </w:rPr>
              <w:t> 4.2.5.14.</w:t>
            </w:r>
          </w:p>
          <w:p w14:paraId="2768F102" w14:textId="77777777" w:rsidR="001B2D5C" w:rsidRDefault="001B2D5C" w:rsidP="001B2D5C">
            <w:pPr>
              <w:pStyle w:val="TAN"/>
              <w:rPr>
                <w:lang w:eastAsia="zh-CN"/>
              </w:rPr>
            </w:pPr>
          </w:p>
        </w:tc>
      </w:tr>
    </w:tbl>
    <w:p w14:paraId="1CCB7441" w14:textId="77777777" w:rsidR="009572F7" w:rsidRDefault="009572F7" w:rsidP="009572F7"/>
    <w:p w14:paraId="17F67486" w14:textId="77777777" w:rsidR="009572F7" w:rsidRPr="007C3862" w:rsidRDefault="009572F7" w:rsidP="009572F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9B21FB2" w14:textId="77777777" w:rsidR="009572F7" w:rsidRDefault="009572F7" w:rsidP="009572F7">
      <w:pPr>
        <w:pStyle w:val="Heading4"/>
      </w:pPr>
      <w:bookmarkStart w:id="62" w:name="_Toc36038453"/>
      <w:bookmarkStart w:id="63" w:name="_Toc45133723"/>
      <w:bookmarkStart w:id="64" w:name="_Toc51762477"/>
      <w:bookmarkStart w:id="65" w:name="_Toc59017049"/>
      <w:bookmarkStart w:id="66" w:name="_Toc129338969"/>
      <w:bookmarkStart w:id="67" w:name="_Toc175666771"/>
      <w:r>
        <w:t>5.6.2.41</w:t>
      </w:r>
      <w:r>
        <w:tab/>
        <w:t xml:space="preserve">Type </w:t>
      </w:r>
      <w:proofErr w:type="spellStart"/>
      <w:r>
        <w:t>QosMonitoringInformationRm</w:t>
      </w:r>
      <w:bookmarkEnd w:id="62"/>
      <w:bookmarkEnd w:id="63"/>
      <w:bookmarkEnd w:id="64"/>
      <w:bookmarkEnd w:id="65"/>
      <w:bookmarkEnd w:id="66"/>
      <w:bookmarkEnd w:id="67"/>
      <w:proofErr w:type="spellEnd"/>
    </w:p>
    <w:p w14:paraId="2176D21F" w14:textId="77777777" w:rsidR="009572F7" w:rsidRDefault="009572F7" w:rsidP="009572F7">
      <w:r>
        <w:t>This data type is defined in the same way as the "</w:t>
      </w:r>
      <w:proofErr w:type="spellStart"/>
      <w:r>
        <w:t>QosMonitoringInformation</w:t>
      </w:r>
      <w:proofErr w:type="spellEnd"/>
      <w:r>
        <w:t>" data type, but:</w:t>
      </w:r>
    </w:p>
    <w:p w14:paraId="6667BCA9" w14:textId="77777777" w:rsidR="009572F7" w:rsidRPr="003F51ED" w:rsidRDefault="009572F7" w:rsidP="009572F7">
      <w:pPr>
        <w:pStyle w:val="B10"/>
      </w:pPr>
      <w:r>
        <w:t>-</w:t>
      </w:r>
      <w:r>
        <w:tab/>
      </w:r>
      <w:r w:rsidRPr="003F51ED">
        <w:t xml:space="preserve">with the </w:t>
      </w:r>
      <w:proofErr w:type="spellStart"/>
      <w:r w:rsidRPr="003F51ED">
        <w:t>OpenAPI</w:t>
      </w:r>
      <w:proofErr w:type="spellEnd"/>
      <w:r w:rsidRPr="003F51ED">
        <w:t xml:space="preserve"> "nullable: true" property; </w:t>
      </w:r>
    </w:p>
    <w:p w14:paraId="34BD9196" w14:textId="77777777" w:rsidR="009572F7" w:rsidRDefault="009572F7" w:rsidP="009572F7">
      <w:pPr>
        <w:pStyle w:val="B10"/>
      </w:pPr>
      <w:r>
        <w:t>-</w:t>
      </w:r>
      <w:r>
        <w:tab/>
        <w:t>the removable attributes "</w:t>
      </w:r>
      <w:proofErr w:type="spellStart"/>
      <w:r>
        <w:t>repThreshDatRateDl</w:t>
      </w:r>
      <w:proofErr w:type="spellEnd"/>
      <w:r>
        <w:t>" and "</w:t>
      </w:r>
      <w:proofErr w:type="spellStart"/>
      <w:r>
        <w:t>repThreshDatRateUl</w:t>
      </w:r>
      <w:proofErr w:type="spellEnd"/>
      <w:r>
        <w:t>"</w:t>
      </w:r>
      <w:r w:rsidRPr="00DB3964">
        <w:t xml:space="preserve"> </w:t>
      </w:r>
      <w:r>
        <w:t>are defined with the removable data type "</w:t>
      </w:r>
      <w:proofErr w:type="spellStart"/>
      <w:r>
        <w:rPr>
          <w:lang w:eastAsia="zh-CN"/>
        </w:rPr>
        <w:t>BitRateRm</w:t>
      </w:r>
      <w:proofErr w:type="spellEnd"/>
      <w:r>
        <w:t>" and the removable attributes "</w:t>
      </w:r>
      <w:proofErr w:type="spellStart"/>
      <w:r>
        <w:t>conThreshDl</w:t>
      </w:r>
      <w:proofErr w:type="spellEnd"/>
      <w:r>
        <w:t>" and "</w:t>
      </w:r>
      <w:proofErr w:type="spellStart"/>
      <w:r>
        <w:t>conThreshUl</w:t>
      </w:r>
      <w:proofErr w:type="spellEnd"/>
      <w:r>
        <w:t>"</w:t>
      </w:r>
      <w:r w:rsidRPr="00DB3964">
        <w:t xml:space="preserve"> </w:t>
      </w:r>
      <w:r>
        <w:t>are defined with the removable data type "</w:t>
      </w:r>
      <w:proofErr w:type="spellStart"/>
      <w:r>
        <w:rPr>
          <w:lang w:eastAsia="zh-CN"/>
        </w:rPr>
        <w:t>UintegerRm</w:t>
      </w:r>
      <w:proofErr w:type="spellEnd"/>
      <w:r>
        <w:t>"; and</w:t>
      </w:r>
    </w:p>
    <w:p w14:paraId="6786FA70" w14:textId="77777777" w:rsidR="009572F7" w:rsidRPr="003F51ED" w:rsidRDefault="009572F7" w:rsidP="009572F7">
      <w:pPr>
        <w:pStyle w:val="B10"/>
      </w:pPr>
      <w:r>
        <w:lastRenderedPageBreak/>
        <w:t>-</w:t>
      </w:r>
      <w:r>
        <w:tab/>
        <w:t xml:space="preserve">the attributes </w:t>
      </w:r>
      <w:r w:rsidRPr="003F51ED">
        <w:t>"</w:t>
      </w:r>
      <w:proofErr w:type="spellStart"/>
      <w:r w:rsidRPr="003F51ED">
        <w:t>repThreshDl</w:t>
      </w:r>
      <w:proofErr w:type="spellEnd"/>
      <w:r w:rsidRPr="003F51ED">
        <w:t>"</w:t>
      </w:r>
      <w:r>
        <w:t>,</w:t>
      </w:r>
      <w:r w:rsidRPr="003F51ED">
        <w:t xml:space="preserve"> "</w:t>
      </w:r>
      <w:proofErr w:type="spellStart"/>
      <w:r w:rsidRPr="003F51ED">
        <w:t>repThreshUl</w:t>
      </w:r>
      <w:proofErr w:type="spellEnd"/>
      <w:r w:rsidRPr="003F51ED">
        <w:t xml:space="preserve">" </w:t>
      </w:r>
      <w:r>
        <w:t xml:space="preserve">and </w:t>
      </w:r>
      <w:r w:rsidRPr="003F51ED">
        <w:t>"</w:t>
      </w:r>
      <w:proofErr w:type="spellStart"/>
      <w:r w:rsidRPr="003F51ED">
        <w:t>repThresh</w:t>
      </w:r>
      <w:r>
        <w:t>Rp</w:t>
      </w:r>
      <w:proofErr w:type="spellEnd"/>
      <w:r w:rsidRPr="003F51ED">
        <w:t>"</w:t>
      </w:r>
      <w:r>
        <w:t xml:space="preserve"> are defined with </w:t>
      </w:r>
      <w:r w:rsidRPr="003F51ED">
        <w:t xml:space="preserve">the </w:t>
      </w:r>
      <w:proofErr w:type="spellStart"/>
      <w:r w:rsidRPr="003F51ED">
        <w:t>OpenAPI</w:t>
      </w:r>
      <w:proofErr w:type="spellEnd"/>
      <w:r w:rsidRPr="003F51ED">
        <w:t xml:space="preserve"> "nullable: true" property.</w:t>
      </w:r>
    </w:p>
    <w:p w14:paraId="40427773" w14:textId="77777777" w:rsidR="009572F7" w:rsidRDefault="009572F7" w:rsidP="009572F7">
      <w:pPr>
        <w:pStyle w:val="TH"/>
      </w:pPr>
      <w:r>
        <w:t xml:space="preserve">Table 5.6.2.41-1: Definition of type </w:t>
      </w:r>
      <w:proofErr w:type="spellStart"/>
      <w:r>
        <w:t>QosMonitoringInformationRm</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9572F7" w14:paraId="733CBD7A" w14:textId="77777777" w:rsidTr="00224762">
        <w:trPr>
          <w:cantSplit/>
          <w:tblHeader/>
          <w:jc w:val="center"/>
        </w:trPr>
        <w:tc>
          <w:tcPr>
            <w:tcW w:w="1770" w:type="dxa"/>
            <w:shd w:val="clear" w:color="auto" w:fill="C0C0C0"/>
            <w:hideMark/>
          </w:tcPr>
          <w:p w14:paraId="50ED4BAC" w14:textId="77777777" w:rsidR="009572F7" w:rsidRDefault="009572F7" w:rsidP="00224762">
            <w:pPr>
              <w:pStyle w:val="TAH"/>
            </w:pPr>
            <w:r>
              <w:t>Attribute name</w:t>
            </w:r>
          </w:p>
        </w:tc>
        <w:tc>
          <w:tcPr>
            <w:tcW w:w="1440" w:type="dxa"/>
            <w:shd w:val="clear" w:color="auto" w:fill="C0C0C0"/>
            <w:hideMark/>
          </w:tcPr>
          <w:p w14:paraId="3A7CD79B" w14:textId="77777777" w:rsidR="009572F7" w:rsidRDefault="009572F7" w:rsidP="00224762">
            <w:pPr>
              <w:pStyle w:val="TAH"/>
            </w:pPr>
            <w:r>
              <w:t>Data type</w:t>
            </w:r>
          </w:p>
        </w:tc>
        <w:tc>
          <w:tcPr>
            <w:tcW w:w="450" w:type="dxa"/>
            <w:shd w:val="clear" w:color="auto" w:fill="C0C0C0"/>
            <w:hideMark/>
          </w:tcPr>
          <w:p w14:paraId="62683225" w14:textId="77777777" w:rsidR="009572F7" w:rsidRDefault="009572F7" w:rsidP="00224762">
            <w:pPr>
              <w:pStyle w:val="TAH"/>
            </w:pPr>
            <w:r>
              <w:t>P</w:t>
            </w:r>
          </w:p>
        </w:tc>
        <w:tc>
          <w:tcPr>
            <w:tcW w:w="1170" w:type="dxa"/>
            <w:shd w:val="clear" w:color="auto" w:fill="C0C0C0"/>
            <w:hideMark/>
          </w:tcPr>
          <w:p w14:paraId="5258914D" w14:textId="77777777" w:rsidR="009572F7" w:rsidRDefault="009572F7" w:rsidP="00224762">
            <w:pPr>
              <w:pStyle w:val="TAH"/>
            </w:pPr>
            <w:r>
              <w:t>Cardinality</w:t>
            </w:r>
          </w:p>
        </w:tc>
        <w:tc>
          <w:tcPr>
            <w:tcW w:w="3510" w:type="dxa"/>
            <w:shd w:val="clear" w:color="auto" w:fill="C0C0C0"/>
            <w:hideMark/>
          </w:tcPr>
          <w:p w14:paraId="2ACB2B57" w14:textId="77777777" w:rsidR="009572F7" w:rsidRDefault="009572F7" w:rsidP="00224762">
            <w:pPr>
              <w:pStyle w:val="TAH"/>
            </w:pPr>
            <w:r>
              <w:t>Description</w:t>
            </w:r>
          </w:p>
        </w:tc>
        <w:tc>
          <w:tcPr>
            <w:tcW w:w="1331" w:type="dxa"/>
            <w:shd w:val="clear" w:color="auto" w:fill="C0C0C0"/>
          </w:tcPr>
          <w:p w14:paraId="4F4A5F74" w14:textId="77777777" w:rsidR="009572F7" w:rsidRDefault="009572F7" w:rsidP="00224762">
            <w:pPr>
              <w:pStyle w:val="TAH"/>
            </w:pPr>
            <w:r>
              <w:t>Applicability</w:t>
            </w:r>
          </w:p>
        </w:tc>
      </w:tr>
      <w:tr w:rsidR="009572F7" w14:paraId="47D1ABC9" w14:textId="77777777" w:rsidTr="00224762">
        <w:trPr>
          <w:cantSplit/>
          <w:jc w:val="center"/>
        </w:trPr>
        <w:tc>
          <w:tcPr>
            <w:tcW w:w="1770" w:type="dxa"/>
          </w:tcPr>
          <w:p w14:paraId="7C3DF770" w14:textId="77777777" w:rsidR="009572F7" w:rsidRDefault="009572F7" w:rsidP="00224762">
            <w:pPr>
              <w:pStyle w:val="TAL"/>
              <w:rPr>
                <w:lang w:eastAsia="zh-CN"/>
              </w:rPr>
            </w:pPr>
            <w:proofErr w:type="spellStart"/>
            <w:r>
              <w:rPr>
                <w:lang w:eastAsia="zh-CN"/>
              </w:rPr>
              <w:t>repThreshDl</w:t>
            </w:r>
            <w:proofErr w:type="spellEnd"/>
          </w:p>
        </w:tc>
        <w:tc>
          <w:tcPr>
            <w:tcW w:w="1440" w:type="dxa"/>
          </w:tcPr>
          <w:p w14:paraId="704A8948" w14:textId="77777777" w:rsidR="009572F7" w:rsidRDefault="009572F7" w:rsidP="00224762">
            <w:pPr>
              <w:pStyle w:val="TAL"/>
              <w:rPr>
                <w:lang w:eastAsia="zh-CN"/>
              </w:rPr>
            </w:pPr>
            <w:r>
              <w:rPr>
                <w:lang w:eastAsia="zh-CN"/>
              </w:rPr>
              <w:t>integer</w:t>
            </w:r>
          </w:p>
        </w:tc>
        <w:tc>
          <w:tcPr>
            <w:tcW w:w="450" w:type="dxa"/>
          </w:tcPr>
          <w:p w14:paraId="76818A43" w14:textId="77777777" w:rsidR="009572F7" w:rsidRDefault="009572F7" w:rsidP="00224762">
            <w:pPr>
              <w:pStyle w:val="TAC"/>
              <w:rPr>
                <w:lang w:eastAsia="zh-CN"/>
              </w:rPr>
            </w:pPr>
            <w:r>
              <w:rPr>
                <w:lang w:eastAsia="zh-CN"/>
              </w:rPr>
              <w:t>O</w:t>
            </w:r>
          </w:p>
        </w:tc>
        <w:tc>
          <w:tcPr>
            <w:tcW w:w="1170" w:type="dxa"/>
          </w:tcPr>
          <w:p w14:paraId="62A216F6" w14:textId="77777777" w:rsidR="009572F7" w:rsidRDefault="009572F7" w:rsidP="00224762">
            <w:pPr>
              <w:pStyle w:val="TAC"/>
              <w:rPr>
                <w:lang w:eastAsia="zh-CN"/>
              </w:rPr>
            </w:pPr>
            <w:r>
              <w:rPr>
                <w:lang w:eastAsia="zh-CN"/>
              </w:rPr>
              <w:t>0..1</w:t>
            </w:r>
          </w:p>
        </w:tc>
        <w:tc>
          <w:tcPr>
            <w:tcW w:w="3510" w:type="dxa"/>
          </w:tcPr>
          <w:p w14:paraId="7F57C77C" w14:textId="77777777" w:rsidR="009572F7" w:rsidRDefault="009572F7" w:rsidP="00224762">
            <w:pPr>
              <w:pStyle w:val="TAL"/>
            </w:pPr>
            <w:r>
              <w:t xml:space="preserve">Indicates the </w:t>
            </w:r>
            <w:r>
              <w:rPr>
                <w:lang w:eastAsia="zh-CN"/>
              </w:rPr>
              <w:t>threshold in units of milliseconds for D</w:t>
            </w:r>
            <w:r>
              <w:t>L packet delay</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658CE45E" w14:textId="77777777" w:rsidR="009572F7" w:rsidRDefault="009572F7" w:rsidP="00224762">
            <w:pPr>
              <w:pStyle w:val="TAL"/>
              <w:rPr>
                <w:lang w:eastAsia="ko-KR"/>
              </w:rPr>
            </w:pPr>
            <w:r>
              <w:rPr>
                <w:lang w:eastAsia="ko-KR"/>
              </w:rPr>
              <w:t>Minimum = 0.</w:t>
            </w:r>
          </w:p>
          <w:p w14:paraId="6921E1F5" w14:textId="77777777" w:rsidR="009572F7" w:rsidRDefault="009572F7" w:rsidP="00224762">
            <w:pPr>
              <w:pStyle w:val="TAL"/>
              <w:rPr>
                <w:lang w:eastAsia="ko-KR"/>
              </w:rPr>
            </w:pPr>
            <w:r>
              <w:rPr>
                <w:lang w:eastAsia="ko-KR"/>
              </w:rPr>
              <w:t>(NOTE</w:t>
            </w:r>
            <w:r>
              <w:rPr>
                <w:rFonts w:cs="Arial"/>
                <w:szCs w:val="18"/>
              </w:rPr>
              <w:t>)</w:t>
            </w:r>
          </w:p>
        </w:tc>
        <w:tc>
          <w:tcPr>
            <w:tcW w:w="1331" w:type="dxa"/>
          </w:tcPr>
          <w:p w14:paraId="53E65EDA" w14:textId="77777777" w:rsidR="009572F7" w:rsidRDefault="009572F7" w:rsidP="00224762">
            <w:pPr>
              <w:pStyle w:val="TAL"/>
            </w:pPr>
          </w:p>
        </w:tc>
      </w:tr>
      <w:tr w:rsidR="009572F7" w14:paraId="44C52CD3" w14:textId="77777777" w:rsidTr="00224762">
        <w:trPr>
          <w:cantSplit/>
          <w:jc w:val="center"/>
        </w:trPr>
        <w:tc>
          <w:tcPr>
            <w:tcW w:w="1770" w:type="dxa"/>
          </w:tcPr>
          <w:p w14:paraId="51B808A6" w14:textId="77777777" w:rsidR="009572F7" w:rsidRDefault="009572F7" w:rsidP="00224762">
            <w:pPr>
              <w:pStyle w:val="TAL"/>
              <w:rPr>
                <w:lang w:eastAsia="zh-CN"/>
              </w:rPr>
            </w:pPr>
            <w:proofErr w:type="spellStart"/>
            <w:r>
              <w:rPr>
                <w:lang w:eastAsia="zh-CN"/>
              </w:rPr>
              <w:t>repThreshUl</w:t>
            </w:r>
            <w:proofErr w:type="spellEnd"/>
          </w:p>
        </w:tc>
        <w:tc>
          <w:tcPr>
            <w:tcW w:w="1440" w:type="dxa"/>
          </w:tcPr>
          <w:p w14:paraId="1C309ED9" w14:textId="77777777" w:rsidR="009572F7" w:rsidRDefault="009572F7" w:rsidP="00224762">
            <w:pPr>
              <w:pStyle w:val="TAL"/>
              <w:rPr>
                <w:lang w:eastAsia="zh-CN"/>
              </w:rPr>
            </w:pPr>
            <w:r>
              <w:rPr>
                <w:lang w:eastAsia="zh-CN"/>
              </w:rPr>
              <w:t>integer</w:t>
            </w:r>
          </w:p>
        </w:tc>
        <w:tc>
          <w:tcPr>
            <w:tcW w:w="450" w:type="dxa"/>
          </w:tcPr>
          <w:p w14:paraId="104ABCCF" w14:textId="77777777" w:rsidR="009572F7" w:rsidRDefault="009572F7" w:rsidP="00224762">
            <w:pPr>
              <w:pStyle w:val="TAC"/>
              <w:rPr>
                <w:lang w:eastAsia="zh-CN"/>
              </w:rPr>
            </w:pPr>
            <w:r>
              <w:rPr>
                <w:lang w:eastAsia="zh-CN"/>
              </w:rPr>
              <w:t>O</w:t>
            </w:r>
          </w:p>
        </w:tc>
        <w:tc>
          <w:tcPr>
            <w:tcW w:w="1170" w:type="dxa"/>
          </w:tcPr>
          <w:p w14:paraId="1E39F9BD" w14:textId="77777777" w:rsidR="009572F7" w:rsidRDefault="009572F7" w:rsidP="00224762">
            <w:pPr>
              <w:pStyle w:val="TAC"/>
              <w:rPr>
                <w:lang w:eastAsia="zh-CN"/>
              </w:rPr>
            </w:pPr>
            <w:r>
              <w:rPr>
                <w:lang w:eastAsia="zh-CN"/>
              </w:rPr>
              <w:t>0..1</w:t>
            </w:r>
          </w:p>
        </w:tc>
        <w:tc>
          <w:tcPr>
            <w:tcW w:w="3510" w:type="dxa"/>
          </w:tcPr>
          <w:p w14:paraId="312E8567" w14:textId="77777777" w:rsidR="009572F7" w:rsidRDefault="009572F7" w:rsidP="00224762">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60C08DAB" w14:textId="77777777" w:rsidR="009572F7" w:rsidRDefault="009572F7" w:rsidP="00224762">
            <w:pPr>
              <w:pStyle w:val="TAL"/>
              <w:rPr>
                <w:lang w:eastAsia="ko-KR"/>
              </w:rPr>
            </w:pPr>
            <w:r>
              <w:rPr>
                <w:lang w:eastAsia="ko-KR"/>
              </w:rPr>
              <w:t>Minimum = 0.</w:t>
            </w:r>
          </w:p>
          <w:p w14:paraId="5607BD60" w14:textId="77777777" w:rsidR="009572F7" w:rsidRDefault="009572F7" w:rsidP="00224762">
            <w:pPr>
              <w:pStyle w:val="TAL"/>
            </w:pPr>
            <w:r>
              <w:rPr>
                <w:lang w:eastAsia="ko-KR"/>
              </w:rPr>
              <w:t>(NOTE</w:t>
            </w:r>
            <w:r>
              <w:rPr>
                <w:rFonts w:cs="Arial"/>
                <w:szCs w:val="18"/>
              </w:rPr>
              <w:t>)</w:t>
            </w:r>
          </w:p>
        </w:tc>
        <w:tc>
          <w:tcPr>
            <w:tcW w:w="1331" w:type="dxa"/>
          </w:tcPr>
          <w:p w14:paraId="01F8E711" w14:textId="77777777" w:rsidR="009572F7" w:rsidRDefault="009572F7" w:rsidP="00224762">
            <w:pPr>
              <w:pStyle w:val="TAL"/>
            </w:pPr>
          </w:p>
        </w:tc>
      </w:tr>
      <w:tr w:rsidR="009572F7" w14:paraId="7340BA55" w14:textId="77777777" w:rsidTr="00224762">
        <w:trPr>
          <w:cantSplit/>
          <w:jc w:val="center"/>
        </w:trPr>
        <w:tc>
          <w:tcPr>
            <w:tcW w:w="1770" w:type="dxa"/>
          </w:tcPr>
          <w:p w14:paraId="5B557697" w14:textId="77777777" w:rsidR="009572F7" w:rsidRDefault="009572F7" w:rsidP="00224762">
            <w:pPr>
              <w:pStyle w:val="TAL"/>
              <w:rPr>
                <w:lang w:eastAsia="zh-CN"/>
              </w:rPr>
            </w:pPr>
            <w:proofErr w:type="spellStart"/>
            <w:r>
              <w:rPr>
                <w:lang w:eastAsia="zh-CN"/>
              </w:rPr>
              <w:t>repThreshRp</w:t>
            </w:r>
            <w:proofErr w:type="spellEnd"/>
          </w:p>
        </w:tc>
        <w:tc>
          <w:tcPr>
            <w:tcW w:w="1440" w:type="dxa"/>
          </w:tcPr>
          <w:p w14:paraId="78B36AD3" w14:textId="77777777" w:rsidR="009572F7" w:rsidRDefault="009572F7" w:rsidP="00224762">
            <w:pPr>
              <w:pStyle w:val="TAL"/>
              <w:rPr>
                <w:lang w:eastAsia="zh-CN"/>
              </w:rPr>
            </w:pPr>
            <w:r>
              <w:rPr>
                <w:lang w:eastAsia="zh-CN"/>
              </w:rPr>
              <w:t>integer</w:t>
            </w:r>
          </w:p>
        </w:tc>
        <w:tc>
          <w:tcPr>
            <w:tcW w:w="450" w:type="dxa"/>
          </w:tcPr>
          <w:p w14:paraId="1616170B" w14:textId="77777777" w:rsidR="009572F7" w:rsidRDefault="009572F7" w:rsidP="00224762">
            <w:pPr>
              <w:pStyle w:val="TAC"/>
              <w:rPr>
                <w:lang w:eastAsia="zh-CN"/>
              </w:rPr>
            </w:pPr>
            <w:r>
              <w:rPr>
                <w:lang w:eastAsia="zh-CN"/>
              </w:rPr>
              <w:t>O</w:t>
            </w:r>
          </w:p>
        </w:tc>
        <w:tc>
          <w:tcPr>
            <w:tcW w:w="1170" w:type="dxa"/>
          </w:tcPr>
          <w:p w14:paraId="687EB42C" w14:textId="77777777" w:rsidR="009572F7" w:rsidRDefault="009572F7" w:rsidP="00224762">
            <w:pPr>
              <w:pStyle w:val="TAC"/>
              <w:rPr>
                <w:lang w:eastAsia="zh-CN"/>
              </w:rPr>
            </w:pPr>
            <w:r>
              <w:rPr>
                <w:lang w:eastAsia="zh-CN"/>
              </w:rPr>
              <w:t>0..1</w:t>
            </w:r>
          </w:p>
        </w:tc>
        <w:tc>
          <w:tcPr>
            <w:tcW w:w="3510" w:type="dxa"/>
          </w:tcPr>
          <w:p w14:paraId="5FD2D825" w14:textId="77777777" w:rsidR="009572F7" w:rsidRDefault="009572F7" w:rsidP="00224762">
            <w:pPr>
              <w:pStyle w:val="TAL"/>
            </w:pPr>
            <w:r>
              <w:t xml:space="preserve">Indicates the </w:t>
            </w:r>
            <w:r>
              <w:rPr>
                <w:lang w:eastAsia="zh-CN"/>
              </w:rPr>
              <w:t>threshold in units of milliseconds for round trip</w:t>
            </w:r>
            <w:r>
              <w:t xml:space="preserve"> packet delay. </w:t>
            </w:r>
          </w:p>
          <w:p w14:paraId="36BAED51" w14:textId="77777777" w:rsidR="009572F7" w:rsidRDefault="009572F7" w:rsidP="00224762">
            <w:pPr>
              <w:pStyle w:val="TAL"/>
              <w:rPr>
                <w:lang w:val="en-US" w:eastAsia="zh-CN"/>
              </w:rPr>
            </w:pPr>
          </w:p>
          <w:p w14:paraId="3C2F0927" w14:textId="77777777" w:rsidR="009572F7" w:rsidRDefault="009572F7" w:rsidP="00224762">
            <w:pPr>
              <w:pStyle w:val="TAL"/>
              <w:rPr>
                <w:lang w:val="en-US" w:eastAsia="zh-CN"/>
              </w:rPr>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p w14:paraId="737EF701" w14:textId="77777777" w:rsidR="009572F7" w:rsidRDefault="009572F7" w:rsidP="00224762">
            <w:pPr>
              <w:pStyle w:val="TAL"/>
              <w:rPr>
                <w:lang w:val="en-US" w:eastAsia="zh-CN"/>
              </w:rPr>
            </w:pPr>
          </w:p>
          <w:p w14:paraId="68D6D965" w14:textId="77777777" w:rsidR="009572F7" w:rsidRDefault="009572F7" w:rsidP="00224762">
            <w:pPr>
              <w:pStyle w:val="TAL"/>
            </w:pP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155EF799" w14:textId="77777777" w:rsidR="009572F7" w:rsidRDefault="009572F7" w:rsidP="00224762">
            <w:pPr>
              <w:pStyle w:val="TAL"/>
              <w:rPr>
                <w:lang w:eastAsia="ko-KR"/>
              </w:rPr>
            </w:pPr>
            <w:r>
              <w:rPr>
                <w:lang w:eastAsia="ko-KR"/>
              </w:rPr>
              <w:t>Minimum = 0.</w:t>
            </w:r>
          </w:p>
          <w:p w14:paraId="774D5E61" w14:textId="77777777" w:rsidR="009572F7" w:rsidRDefault="009572F7" w:rsidP="00224762">
            <w:pPr>
              <w:pStyle w:val="TAL"/>
            </w:pPr>
            <w:r>
              <w:rPr>
                <w:lang w:eastAsia="ko-KR"/>
              </w:rPr>
              <w:t>(NOTE</w:t>
            </w:r>
            <w:r>
              <w:rPr>
                <w:rFonts w:cs="Arial"/>
                <w:szCs w:val="18"/>
              </w:rPr>
              <w:t>)</w:t>
            </w:r>
          </w:p>
        </w:tc>
        <w:tc>
          <w:tcPr>
            <w:tcW w:w="1331" w:type="dxa"/>
          </w:tcPr>
          <w:p w14:paraId="6E2A991C" w14:textId="77777777" w:rsidR="009572F7" w:rsidRDefault="009572F7" w:rsidP="00224762">
            <w:pPr>
              <w:pStyle w:val="TAL"/>
            </w:pPr>
          </w:p>
        </w:tc>
      </w:tr>
      <w:tr w:rsidR="009572F7" w14:paraId="1A9AA2B9" w14:textId="77777777" w:rsidTr="00224762">
        <w:trPr>
          <w:cantSplit/>
          <w:jc w:val="center"/>
        </w:trPr>
        <w:tc>
          <w:tcPr>
            <w:tcW w:w="1770" w:type="dxa"/>
          </w:tcPr>
          <w:p w14:paraId="15395621" w14:textId="77777777" w:rsidR="009572F7" w:rsidRDefault="009572F7" w:rsidP="00224762">
            <w:pPr>
              <w:pStyle w:val="TAL"/>
              <w:rPr>
                <w:lang w:eastAsia="zh-CN"/>
              </w:rPr>
            </w:pPr>
            <w:proofErr w:type="spellStart"/>
            <w:r>
              <w:rPr>
                <w:lang w:eastAsia="zh-CN"/>
              </w:rPr>
              <w:t>repThreshDatRateDl</w:t>
            </w:r>
            <w:proofErr w:type="spellEnd"/>
          </w:p>
        </w:tc>
        <w:tc>
          <w:tcPr>
            <w:tcW w:w="1440" w:type="dxa"/>
          </w:tcPr>
          <w:p w14:paraId="53A9DE38" w14:textId="77777777" w:rsidR="009572F7" w:rsidRDefault="009572F7" w:rsidP="00224762">
            <w:pPr>
              <w:pStyle w:val="TAL"/>
              <w:rPr>
                <w:lang w:eastAsia="zh-CN"/>
              </w:rPr>
            </w:pPr>
            <w:proofErr w:type="spellStart"/>
            <w:r>
              <w:rPr>
                <w:lang w:eastAsia="zh-CN"/>
              </w:rPr>
              <w:t>BitRateRm</w:t>
            </w:r>
            <w:proofErr w:type="spellEnd"/>
          </w:p>
        </w:tc>
        <w:tc>
          <w:tcPr>
            <w:tcW w:w="450" w:type="dxa"/>
          </w:tcPr>
          <w:p w14:paraId="36BEE6F5" w14:textId="77777777" w:rsidR="009572F7" w:rsidRDefault="009572F7" w:rsidP="00224762">
            <w:pPr>
              <w:pStyle w:val="TAC"/>
              <w:rPr>
                <w:lang w:eastAsia="zh-CN"/>
              </w:rPr>
            </w:pPr>
            <w:r>
              <w:rPr>
                <w:lang w:eastAsia="zh-CN"/>
              </w:rPr>
              <w:t>O</w:t>
            </w:r>
          </w:p>
        </w:tc>
        <w:tc>
          <w:tcPr>
            <w:tcW w:w="1170" w:type="dxa"/>
          </w:tcPr>
          <w:p w14:paraId="54AF0BF6" w14:textId="77777777" w:rsidR="009572F7" w:rsidRDefault="009572F7" w:rsidP="00224762">
            <w:pPr>
              <w:pStyle w:val="TAC"/>
              <w:rPr>
                <w:lang w:eastAsia="zh-CN"/>
              </w:rPr>
            </w:pPr>
            <w:r>
              <w:rPr>
                <w:lang w:eastAsia="zh-CN"/>
              </w:rPr>
              <w:t>0..1</w:t>
            </w:r>
          </w:p>
        </w:tc>
        <w:tc>
          <w:tcPr>
            <w:tcW w:w="3510" w:type="dxa"/>
          </w:tcPr>
          <w:p w14:paraId="5A6AB6BB" w14:textId="77777777" w:rsidR="009572F7" w:rsidRDefault="009572F7" w:rsidP="00224762">
            <w:pPr>
              <w:pStyle w:val="TAL"/>
            </w:pPr>
            <w:r>
              <w:t xml:space="preserve">Indicates the </w:t>
            </w:r>
            <w:r>
              <w:rPr>
                <w:lang w:eastAsia="zh-CN"/>
              </w:rPr>
              <w:t>threshold for DL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4AF10005" w14:textId="77777777" w:rsidR="009572F7" w:rsidRDefault="009572F7" w:rsidP="00224762">
            <w:pPr>
              <w:pStyle w:val="TAL"/>
            </w:pPr>
            <w:r>
              <w:rPr>
                <w:rFonts w:hint="eastAsia"/>
              </w:rPr>
              <w:t>EnQoSMon</w:t>
            </w:r>
          </w:p>
        </w:tc>
      </w:tr>
      <w:tr w:rsidR="009572F7" w14:paraId="74753BC0" w14:textId="77777777" w:rsidTr="00224762">
        <w:trPr>
          <w:cantSplit/>
          <w:jc w:val="center"/>
        </w:trPr>
        <w:tc>
          <w:tcPr>
            <w:tcW w:w="1770" w:type="dxa"/>
          </w:tcPr>
          <w:p w14:paraId="3961640E" w14:textId="77777777" w:rsidR="009572F7" w:rsidRDefault="009572F7" w:rsidP="00224762">
            <w:pPr>
              <w:pStyle w:val="TAL"/>
              <w:rPr>
                <w:lang w:eastAsia="zh-CN"/>
              </w:rPr>
            </w:pPr>
            <w:proofErr w:type="spellStart"/>
            <w:r>
              <w:rPr>
                <w:lang w:eastAsia="zh-CN"/>
              </w:rPr>
              <w:t>repThreshDatRateUl</w:t>
            </w:r>
            <w:proofErr w:type="spellEnd"/>
          </w:p>
        </w:tc>
        <w:tc>
          <w:tcPr>
            <w:tcW w:w="1440" w:type="dxa"/>
          </w:tcPr>
          <w:p w14:paraId="6848468C" w14:textId="77777777" w:rsidR="009572F7" w:rsidRDefault="009572F7" w:rsidP="00224762">
            <w:pPr>
              <w:pStyle w:val="TAL"/>
              <w:rPr>
                <w:lang w:eastAsia="zh-CN"/>
              </w:rPr>
            </w:pPr>
            <w:proofErr w:type="spellStart"/>
            <w:r>
              <w:rPr>
                <w:lang w:eastAsia="zh-CN"/>
              </w:rPr>
              <w:t>BitRateRm</w:t>
            </w:r>
            <w:proofErr w:type="spellEnd"/>
          </w:p>
        </w:tc>
        <w:tc>
          <w:tcPr>
            <w:tcW w:w="450" w:type="dxa"/>
          </w:tcPr>
          <w:p w14:paraId="37C7646B" w14:textId="77777777" w:rsidR="009572F7" w:rsidRDefault="009572F7" w:rsidP="00224762">
            <w:pPr>
              <w:pStyle w:val="TAC"/>
              <w:rPr>
                <w:lang w:eastAsia="zh-CN"/>
              </w:rPr>
            </w:pPr>
            <w:r>
              <w:rPr>
                <w:lang w:eastAsia="zh-CN"/>
              </w:rPr>
              <w:t>O</w:t>
            </w:r>
          </w:p>
        </w:tc>
        <w:tc>
          <w:tcPr>
            <w:tcW w:w="1170" w:type="dxa"/>
          </w:tcPr>
          <w:p w14:paraId="77642480" w14:textId="77777777" w:rsidR="009572F7" w:rsidRDefault="009572F7" w:rsidP="00224762">
            <w:pPr>
              <w:pStyle w:val="TAC"/>
              <w:rPr>
                <w:lang w:eastAsia="zh-CN"/>
              </w:rPr>
            </w:pPr>
            <w:r>
              <w:rPr>
                <w:lang w:eastAsia="zh-CN"/>
              </w:rPr>
              <w:t>0..1</w:t>
            </w:r>
          </w:p>
        </w:tc>
        <w:tc>
          <w:tcPr>
            <w:tcW w:w="3510" w:type="dxa"/>
          </w:tcPr>
          <w:p w14:paraId="57D93537" w14:textId="77777777" w:rsidR="009572F7" w:rsidRDefault="009572F7" w:rsidP="00224762">
            <w:pPr>
              <w:pStyle w:val="TAL"/>
            </w:pPr>
            <w:r>
              <w:t xml:space="preserve">Indicates the </w:t>
            </w:r>
            <w:r>
              <w:rPr>
                <w:lang w:eastAsia="zh-CN"/>
              </w:rPr>
              <w:t>threshold for UL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42DB5C6B" w14:textId="77777777" w:rsidR="009572F7" w:rsidRDefault="009572F7" w:rsidP="00224762">
            <w:pPr>
              <w:pStyle w:val="TAL"/>
            </w:pPr>
            <w:r>
              <w:rPr>
                <w:rFonts w:hint="eastAsia"/>
              </w:rPr>
              <w:t>EnQoSMon</w:t>
            </w:r>
          </w:p>
        </w:tc>
      </w:tr>
      <w:tr w:rsidR="009572F7" w14:paraId="35C229C6" w14:textId="77777777" w:rsidTr="00224762">
        <w:trPr>
          <w:cantSplit/>
          <w:jc w:val="center"/>
        </w:trPr>
        <w:tc>
          <w:tcPr>
            <w:tcW w:w="1770" w:type="dxa"/>
          </w:tcPr>
          <w:p w14:paraId="50822E82" w14:textId="77777777" w:rsidR="009572F7" w:rsidRDefault="009572F7" w:rsidP="00224762">
            <w:pPr>
              <w:pStyle w:val="TAL"/>
              <w:rPr>
                <w:lang w:eastAsia="zh-CN"/>
              </w:rPr>
            </w:pPr>
            <w:proofErr w:type="spellStart"/>
            <w:r>
              <w:rPr>
                <w:lang w:eastAsia="zh-CN"/>
              </w:rPr>
              <w:t>conThreshDl</w:t>
            </w:r>
            <w:proofErr w:type="spellEnd"/>
          </w:p>
        </w:tc>
        <w:tc>
          <w:tcPr>
            <w:tcW w:w="1440" w:type="dxa"/>
          </w:tcPr>
          <w:p w14:paraId="2D3F1183" w14:textId="77777777" w:rsidR="009572F7" w:rsidRDefault="009572F7" w:rsidP="00224762">
            <w:pPr>
              <w:pStyle w:val="TAL"/>
              <w:rPr>
                <w:lang w:eastAsia="zh-CN"/>
              </w:rPr>
            </w:pPr>
            <w:proofErr w:type="spellStart"/>
            <w:r>
              <w:rPr>
                <w:lang w:eastAsia="zh-CN"/>
              </w:rPr>
              <w:t>UintegerRm</w:t>
            </w:r>
            <w:proofErr w:type="spellEnd"/>
          </w:p>
        </w:tc>
        <w:tc>
          <w:tcPr>
            <w:tcW w:w="450" w:type="dxa"/>
          </w:tcPr>
          <w:p w14:paraId="678F91B9" w14:textId="77777777" w:rsidR="009572F7" w:rsidRDefault="009572F7" w:rsidP="00224762">
            <w:pPr>
              <w:pStyle w:val="TAC"/>
              <w:rPr>
                <w:lang w:eastAsia="zh-CN"/>
              </w:rPr>
            </w:pPr>
            <w:r>
              <w:rPr>
                <w:lang w:eastAsia="zh-CN"/>
              </w:rPr>
              <w:t>O</w:t>
            </w:r>
          </w:p>
        </w:tc>
        <w:tc>
          <w:tcPr>
            <w:tcW w:w="1170" w:type="dxa"/>
          </w:tcPr>
          <w:p w14:paraId="09D65CD2" w14:textId="77777777" w:rsidR="009572F7" w:rsidRDefault="009572F7" w:rsidP="00224762">
            <w:pPr>
              <w:pStyle w:val="TAC"/>
              <w:rPr>
                <w:lang w:eastAsia="zh-CN"/>
              </w:rPr>
            </w:pPr>
            <w:r>
              <w:rPr>
                <w:lang w:eastAsia="zh-CN"/>
              </w:rPr>
              <w:t>0..1</w:t>
            </w:r>
          </w:p>
        </w:tc>
        <w:tc>
          <w:tcPr>
            <w:tcW w:w="3510" w:type="dxa"/>
          </w:tcPr>
          <w:p w14:paraId="7FB3AC5E" w14:textId="77777777" w:rsidR="009572F7" w:rsidRDefault="009572F7" w:rsidP="00224762">
            <w:pPr>
              <w:pStyle w:val="TAL"/>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2AE88850" w14:textId="77777777" w:rsidR="009572F7" w:rsidRDefault="009572F7" w:rsidP="00224762">
            <w:pPr>
              <w:pStyle w:val="TAL"/>
            </w:pPr>
            <w:r>
              <w:rPr>
                <w:rFonts w:hint="eastAsia"/>
              </w:rPr>
              <w:t>EnQoSMon</w:t>
            </w:r>
          </w:p>
        </w:tc>
      </w:tr>
      <w:tr w:rsidR="009572F7" w14:paraId="01714A9E" w14:textId="77777777" w:rsidTr="00224762">
        <w:trPr>
          <w:cantSplit/>
          <w:jc w:val="center"/>
        </w:trPr>
        <w:tc>
          <w:tcPr>
            <w:tcW w:w="1770" w:type="dxa"/>
          </w:tcPr>
          <w:p w14:paraId="74C95A0F" w14:textId="77777777" w:rsidR="009572F7" w:rsidRDefault="009572F7" w:rsidP="00224762">
            <w:pPr>
              <w:pStyle w:val="TAL"/>
              <w:rPr>
                <w:lang w:eastAsia="zh-CN"/>
              </w:rPr>
            </w:pPr>
            <w:proofErr w:type="spellStart"/>
            <w:r>
              <w:rPr>
                <w:lang w:eastAsia="zh-CN"/>
              </w:rPr>
              <w:t>conThreshUl</w:t>
            </w:r>
            <w:proofErr w:type="spellEnd"/>
          </w:p>
        </w:tc>
        <w:tc>
          <w:tcPr>
            <w:tcW w:w="1440" w:type="dxa"/>
          </w:tcPr>
          <w:p w14:paraId="6B90D613" w14:textId="77777777" w:rsidR="009572F7" w:rsidRDefault="009572F7" w:rsidP="00224762">
            <w:pPr>
              <w:pStyle w:val="TAL"/>
              <w:rPr>
                <w:lang w:eastAsia="zh-CN"/>
              </w:rPr>
            </w:pPr>
            <w:proofErr w:type="spellStart"/>
            <w:r>
              <w:rPr>
                <w:lang w:eastAsia="zh-CN"/>
              </w:rPr>
              <w:t>UintegerRm</w:t>
            </w:r>
            <w:proofErr w:type="spellEnd"/>
          </w:p>
        </w:tc>
        <w:tc>
          <w:tcPr>
            <w:tcW w:w="450" w:type="dxa"/>
          </w:tcPr>
          <w:p w14:paraId="2E719502" w14:textId="77777777" w:rsidR="009572F7" w:rsidRDefault="009572F7" w:rsidP="00224762">
            <w:pPr>
              <w:pStyle w:val="TAC"/>
              <w:rPr>
                <w:lang w:eastAsia="zh-CN"/>
              </w:rPr>
            </w:pPr>
            <w:r>
              <w:rPr>
                <w:lang w:eastAsia="zh-CN"/>
              </w:rPr>
              <w:t>O</w:t>
            </w:r>
          </w:p>
        </w:tc>
        <w:tc>
          <w:tcPr>
            <w:tcW w:w="1170" w:type="dxa"/>
          </w:tcPr>
          <w:p w14:paraId="566E3C2D" w14:textId="77777777" w:rsidR="009572F7" w:rsidRDefault="009572F7" w:rsidP="00224762">
            <w:pPr>
              <w:pStyle w:val="TAC"/>
              <w:rPr>
                <w:lang w:eastAsia="zh-CN"/>
              </w:rPr>
            </w:pPr>
            <w:r>
              <w:rPr>
                <w:lang w:eastAsia="zh-CN"/>
              </w:rPr>
              <w:t>0..1</w:t>
            </w:r>
          </w:p>
        </w:tc>
        <w:tc>
          <w:tcPr>
            <w:tcW w:w="3510" w:type="dxa"/>
          </w:tcPr>
          <w:p w14:paraId="5E076B01" w14:textId="77777777" w:rsidR="009572F7" w:rsidRDefault="009572F7" w:rsidP="00224762">
            <w:pPr>
              <w:pStyle w:val="TAL"/>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5DA0EB57" w14:textId="77777777" w:rsidR="009572F7" w:rsidRDefault="009572F7" w:rsidP="00224762">
            <w:pPr>
              <w:pStyle w:val="TAL"/>
            </w:pPr>
            <w:r>
              <w:rPr>
                <w:rFonts w:hint="eastAsia"/>
              </w:rPr>
              <w:t>EnQoSMon</w:t>
            </w:r>
          </w:p>
        </w:tc>
      </w:tr>
      <w:tr w:rsidR="001B2D5C" w:rsidDel="001B2D5C" w14:paraId="49CDBDD7" w14:textId="77777777" w:rsidTr="00224762">
        <w:trPr>
          <w:cantSplit/>
          <w:jc w:val="center"/>
          <w:ins w:id="68" w:author="Parthasarathi [Nokia]" w:date="2024-10-07T17:28:00Z" w16du:dateUtc="2024-10-07T11:58:00Z"/>
        </w:trPr>
        <w:tc>
          <w:tcPr>
            <w:tcW w:w="1770" w:type="dxa"/>
          </w:tcPr>
          <w:p w14:paraId="167ED52D" w14:textId="67F3557F" w:rsidR="001B2D5C" w:rsidDel="001B2D5C" w:rsidRDefault="001B2D5C" w:rsidP="001B2D5C">
            <w:pPr>
              <w:pStyle w:val="TAL"/>
              <w:rPr>
                <w:ins w:id="69" w:author="Parthasarathi [Nokia]" w:date="2024-10-07T17:28:00Z" w16du:dateUtc="2024-10-07T11:58:00Z"/>
                <w:lang w:eastAsia="zh-CN"/>
              </w:rPr>
            </w:pPr>
            <w:proofErr w:type="spellStart"/>
            <w:ins w:id="70" w:author="Parthasarathi [Nokia]" w:date="2024-10-07T17:28:00Z" w16du:dateUtc="2024-10-07T11:58:00Z">
              <w:r>
                <w:rPr>
                  <w:lang w:eastAsia="zh-CN"/>
                </w:rPr>
                <w:t>capReport</w:t>
              </w:r>
              <w:proofErr w:type="spellEnd"/>
            </w:ins>
          </w:p>
        </w:tc>
        <w:tc>
          <w:tcPr>
            <w:tcW w:w="1440" w:type="dxa"/>
          </w:tcPr>
          <w:p w14:paraId="1AC4D91F" w14:textId="7D23E298" w:rsidR="001B2D5C" w:rsidDel="001B2D5C" w:rsidRDefault="001B2D5C" w:rsidP="001B2D5C">
            <w:pPr>
              <w:pStyle w:val="TAL"/>
              <w:rPr>
                <w:ins w:id="71" w:author="Parthasarathi [Nokia]" w:date="2024-10-07T17:28:00Z" w16du:dateUtc="2024-10-07T11:58:00Z"/>
                <w:lang w:eastAsia="zh-CN"/>
              </w:rPr>
            </w:pPr>
            <w:proofErr w:type="spellStart"/>
            <w:ins w:id="72" w:author="Parthasarathi [Nokia]" w:date="2024-10-07T17:28:00Z" w16du:dateUtc="2024-10-07T11:58:00Z">
              <w:r w:rsidRPr="003107D3">
                <w:t>Notif</w:t>
              </w:r>
              <w:r>
                <w:t>Cap</w:t>
              </w:r>
              <w:proofErr w:type="spellEnd"/>
            </w:ins>
          </w:p>
        </w:tc>
        <w:tc>
          <w:tcPr>
            <w:tcW w:w="450" w:type="dxa"/>
          </w:tcPr>
          <w:p w14:paraId="0CCA3AF7" w14:textId="64B8CBEA" w:rsidR="001B2D5C" w:rsidDel="001B2D5C" w:rsidRDefault="001B2D5C" w:rsidP="001B2D5C">
            <w:pPr>
              <w:pStyle w:val="TAC"/>
              <w:rPr>
                <w:ins w:id="73" w:author="Parthasarathi [Nokia]" w:date="2024-10-07T17:28:00Z" w16du:dateUtc="2024-10-07T11:58:00Z"/>
                <w:lang w:eastAsia="zh-CN"/>
              </w:rPr>
            </w:pPr>
            <w:ins w:id="74" w:author="Parthasarathi [Nokia]" w:date="2024-10-07T17:28:00Z" w16du:dateUtc="2024-10-07T11:58:00Z">
              <w:r>
                <w:rPr>
                  <w:rFonts w:eastAsia="DengXian"/>
                  <w:lang w:eastAsia="zh-CN"/>
                </w:rPr>
                <w:t>M</w:t>
              </w:r>
            </w:ins>
          </w:p>
        </w:tc>
        <w:tc>
          <w:tcPr>
            <w:tcW w:w="1170" w:type="dxa"/>
          </w:tcPr>
          <w:p w14:paraId="4544D682" w14:textId="2073C306" w:rsidR="001B2D5C" w:rsidDel="001B2D5C" w:rsidRDefault="001B2D5C" w:rsidP="001B2D5C">
            <w:pPr>
              <w:pStyle w:val="TAC"/>
              <w:rPr>
                <w:ins w:id="75" w:author="Parthasarathi [Nokia]" w:date="2024-10-07T17:28:00Z" w16du:dateUtc="2024-10-07T11:58:00Z"/>
                <w:lang w:eastAsia="zh-CN"/>
              </w:rPr>
            </w:pPr>
            <w:ins w:id="76" w:author="Parthasarathi [Nokia]" w:date="2024-10-07T17:28:00Z" w16du:dateUtc="2024-10-07T11:58:00Z">
              <w:r w:rsidRPr="003107D3">
                <w:rPr>
                  <w:lang w:eastAsia="zh-CN"/>
                </w:rPr>
                <w:t>1</w:t>
              </w:r>
            </w:ins>
          </w:p>
        </w:tc>
        <w:tc>
          <w:tcPr>
            <w:tcW w:w="3510" w:type="dxa"/>
          </w:tcPr>
          <w:p w14:paraId="7CE600F8" w14:textId="25313596" w:rsidR="001B2D5C" w:rsidDel="001B2D5C" w:rsidRDefault="001B2D5C" w:rsidP="001B2D5C">
            <w:pPr>
              <w:pStyle w:val="TAL"/>
              <w:rPr>
                <w:ins w:id="77" w:author="Parthasarathi [Nokia]" w:date="2024-10-07T17:28:00Z" w16du:dateUtc="2024-10-07T11:58:00Z"/>
              </w:rPr>
            </w:pPr>
            <w:ins w:id="78" w:author="Parthasarathi [Nokia]" w:date="2024-10-07T17:28:00Z" w16du:dateUtc="2024-10-07T11:58:00Z">
              <w:r w:rsidRPr="003107D3">
                <w:t xml:space="preserve">Indicates whether </w:t>
              </w:r>
            </w:ins>
            <w:ins w:id="79" w:author="Parthasarathi [Nokia]" w:date="2024-10-07T17:31:00Z" w16du:dateUtc="2024-10-07T12:01:00Z">
              <w:r>
                <w:t xml:space="preserve">the </w:t>
              </w:r>
              <w:r>
                <w:t>QoS monitoring capability report</w:t>
              </w:r>
            </w:ins>
            <w:ins w:id="80" w:author="Parthasarathi [Nokia]" w:date="2024-10-07T17:28:00Z" w16du:dateUtc="2024-10-07T11:58:00Z">
              <w:r>
                <w:t xml:space="preserve"> is</w:t>
              </w:r>
              <w:r w:rsidRPr="003107D3">
                <w:t xml:space="preserve"> "NOT_</w:t>
              </w:r>
              <w:r>
                <w:t>SUPPORTED</w:t>
              </w:r>
              <w:r w:rsidRPr="003107D3">
                <w:t>" or "</w:t>
              </w:r>
              <w:r>
                <w:t>SUPPORTED</w:t>
              </w:r>
              <w:r w:rsidRPr="003107D3">
                <w:t>" again</w:t>
              </w:r>
              <w:r w:rsidRPr="003107D3">
                <w:rPr>
                  <w:rFonts w:eastAsia="Batang"/>
                </w:rPr>
                <w:t>.</w:t>
              </w:r>
            </w:ins>
          </w:p>
        </w:tc>
        <w:tc>
          <w:tcPr>
            <w:tcW w:w="1331" w:type="dxa"/>
          </w:tcPr>
          <w:p w14:paraId="4EC61E4A" w14:textId="4A4353C6" w:rsidR="001B2D5C" w:rsidRDefault="001B2D5C" w:rsidP="001B2D5C">
            <w:pPr>
              <w:pStyle w:val="TAL"/>
              <w:rPr>
                <w:ins w:id="81" w:author="Parthasarathi [Nokia]" w:date="2024-10-07T17:29:00Z" w16du:dateUtc="2024-10-07T11:59:00Z"/>
                <w:rFonts w:hint="eastAsia"/>
              </w:rPr>
            </w:pPr>
            <w:proofErr w:type="spellStart"/>
            <w:ins w:id="82" w:author="Parthasarathi [Nokia]" w:date="2024-10-07T17:29:00Z" w16du:dateUtc="2024-10-07T11:59:00Z">
              <w:r>
                <w:t>QoSMonCapRepo</w:t>
              </w:r>
              <w:proofErr w:type="spellEnd"/>
            </w:ins>
          </w:p>
          <w:p w14:paraId="1EC0140B" w14:textId="77777777" w:rsidR="001B2D5C" w:rsidRPr="001B2D5C" w:rsidDel="001B2D5C" w:rsidRDefault="001B2D5C" w:rsidP="001B2D5C">
            <w:pPr>
              <w:jc w:val="center"/>
              <w:rPr>
                <w:ins w:id="83" w:author="Parthasarathi [Nokia]" w:date="2024-10-07T17:28:00Z" w16du:dateUtc="2024-10-07T11:58:00Z"/>
                <w:rFonts w:hint="eastAsia"/>
              </w:rPr>
            </w:pPr>
          </w:p>
        </w:tc>
      </w:tr>
      <w:tr w:rsidR="001B2D5C" w14:paraId="5CC0C977" w14:textId="77777777" w:rsidTr="00224762">
        <w:trPr>
          <w:cantSplit/>
          <w:jc w:val="center"/>
        </w:trPr>
        <w:tc>
          <w:tcPr>
            <w:tcW w:w="9671" w:type="dxa"/>
            <w:gridSpan w:val="6"/>
          </w:tcPr>
          <w:p w14:paraId="724832FD" w14:textId="77777777" w:rsidR="001B2D5C" w:rsidRDefault="001B2D5C" w:rsidP="001B2D5C">
            <w:pPr>
              <w:pStyle w:val="TAN"/>
              <w:ind w:left="400" w:hanging="400"/>
            </w:pPr>
          </w:p>
          <w:p w14:paraId="56D8F877" w14:textId="77777777" w:rsidR="001B2D5C" w:rsidRPr="00205D72" w:rsidRDefault="001B2D5C" w:rsidP="001B2D5C">
            <w:pPr>
              <w:pStyle w:val="TAN"/>
            </w:pPr>
            <w:r w:rsidRPr="00205D72">
              <w:t>NOTE:</w:t>
            </w:r>
            <w:r w:rsidRPr="00205D72">
              <w:tab/>
              <w:t>If the "EnQoSMon" feature is supported, "</w:t>
            </w:r>
            <w:proofErr w:type="spellStart"/>
            <w:r w:rsidRPr="00205D72">
              <w:t>repThreshDl</w:t>
            </w:r>
            <w:proofErr w:type="spellEnd"/>
            <w:r w:rsidRPr="00205D72">
              <w:t>" attribute, the "</w:t>
            </w:r>
            <w:proofErr w:type="spellStart"/>
            <w:r w:rsidRPr="00205D72">
              <w:t>repThreshUl</w:t>
            </w:r>
            <w:proofErr w:type="spellEnd"/>
            <w:r w:rsidRPr="00205D72">
              <w:t>" attribute and/or the "</w:t>
            </w:r>
            <w:proofErr w:type="spellStart"/>
            <w:r w:rsidRPr="00205D72">
              <w:t>repThreshRp</w:t>
            </w:r>
            <w:proofErr w:type="spellEnd"/>
            <w:r w:rsidRPr="00205D72">
              <w:t>" attribute may be set to value null, otherwise they shall not be set to value null.</w:t>
            </w:r>
          </w:p>
        </w:tc>
      </w:tr>
    </w:tbl>
    <w:p w14:paraId="6AFDCB12" w14:textId="77777777" w:rsidR="009572F7" w:rsidRDefault="009572F7" w:rsidP="009572F7"/>
    <w:p w14:paraId="49B74C49" w14:textId="77777777" w:rsidR="009572F7" w:rsidRPr="007C3862" w:rsidRDefault="009572F7" w:rsidP="009572F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lastRenderedPageBreak/>
        <w:t>* * * * Next changes * * * *</w:t>
      </w:r>
    </w:p>
    <w:p w14:paraId="3937D657" w14:textId="68105D47" w:rsidR="005C7AFD" w:rsidRPr="003107D3" w:rsidRDefault="005C7AFD" w:rsidP="005C7AFD">
      <w:pPr>
        <w:pStyle w:val="Heading4"/>
      </w:pPr>
      <w:r w:rsidRPr="003107D3">
        <w:t>5.6.2.</w:t>
      </w:r>
      <w:r>
        <w:rPr>
          <w:lang w:eastAsia="zh-CN"/>
        </w:rPr>
        <w:t>60</w:t>
      </w:r>
      <w:r w:rsidRPr="003107D3">
        <w:tab/>
      </w:r>
      <w:ins w:id="84" w:author="Parthasarathi [Nokia]" w:date="2024-10-07T17:19:00Z" w16du:dateUtc="2024-10-07T11:49:00Z">
        <w:r>
          <w:t>Void</w:t>
        </w:r>
      </w:ins>
      <w:del w:id="85" w:author="Parthasarathi [Nokia]" w:date="2024-10-07T17:19:00Z" w16du:dateUtc="2024-10-07T11:49:00Z">
        <w:r w:rsidRPr="003107D3" w:rsidDel="005C7AFD">
          <w:delText xml:space="preserve">Type </w:delText>
        </w:r>
        <w:r w:rsidDel="005C7AFD">
          <w:rPr>
            <w:lang w:eastAsia="zh-CN"/>
          </w:rPr>
          <w:delText>CapabilityReportFlow</w:delText>
        </w:r>
      </w:del>
    </w:p>
    <w:p w14:paraId="2E26A50B" w14:textId="4AB7831F" w:rsidR="005C7AFD" w:rsidRPr="003107D3" w:rsidDel="001B2D5C" w:rsidRDefault="005C7AFD" w:rsidP="005C7AFD">
      <w:pPr>
        <w:pStyle w:val="TH"/>
        <w:rPr>
          <w:del w:id="86" w:author="Parthasarathi [Nokia]" w:date="2024-10-07T17:31:00Z" w16du:dateUtc="2024-10-07T12:01:00Z"/>
        </w:rPr>
      </w:pPr>
      <w:del w:id="87" w:author="Parthasarathi [Nokia]" w:date="2024-10-07T17:31:00Z" w16du:dateUtc="2024-10-07T12:01:00Z">
        <w:r w:rsidRPr="003107D3" w:rsidDel="001B2D5C">
          <w:delText>Table 5.6.2.</w:delText>
        </w:r>
        <w:r w:rsidDel="001B2D5C">
          <w:delText>60</w:delText>
        </w:r>
        <w:r w:rsidRPr="003107D3" w:rsidDel="001B2D5C">
          <w:delText xml:space="preserve">-1: Definition of type </w:delText>
        </w:r>
        <w:r w:rsidDel="001B2D5C">
          <w:delText>CapabilityReportFlow</w:delText>
        </w:r>
      </w:del>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5C7AFD" w:rsidRPr="003107D3" w:rsidDel="001B2D5C" w14:paraId="0B246FF6" w14:textId="27A8B7C4" w:rsidTr="00224762">
        <w:trPr>
          <w:cantSplit/>
          <w:jc w:val="center"/>
          <w:del w:id="88" w:author="Parthasarathi [Nokia]" w:date="2024-10-07T17:31:00Z" w16du:dateUtc="2024-10-07T12:01:00Z"/>
        </w:trPr>
        <w:tc>
          <w:tcPr>
            <w:tcW w:w="1683" w:type="dxa"/>
            <w:shd w:val="clear" w:color="auto" w:fill="C0C0C0"/>
            <w:hideMark/>
          </w:tcPr>
          <w:p w14:paraId="1B965DE1" w14:textId="7D2E09F5" w:rsidR="005C7AFD" w:rsidRPr="003107D3" w:rsidDel="001B2D5C" w:rsidRDefault="005C7AFD" w:rsidP="00224762">
            <w:pPr>
              <w:pStyle w:val="TAH"/>
              <w:rPr>
                <w:del w:id="89" w:author="Parthasarathi [Nokia]" w:date="2024-10-07T17:31:00Z" w16du:dateUtc="2024-10-07T12:01:00Z"/>
              </w:rPr>
            </w:pPr>
            <w:del w:id="90" w:author="Parthasarathi [Nokia]" w:date="2024-10-07T17:31:00Z" w16du:dateUtc="2024-10-07T12:01:00Z">
              <w:r w:rsidRPr="003107D3" w:rsidDel="001B2D5C">
                <w:delText>Attribute name</w:delText>
              </w:r>
            </w:del>
          </w:p>
        </w:tc>
        <w:tc>
          <w:tcPr>
            <w:tcW w:w="1418" w:type="dxa"/>
            <w:shd w:val="clear" w:color="auto" w:fill="C0C0C0"/>
            <w:hideMark/>
          </w:tcPr>
          <w:p w14:paraId="729C5421" w14:textId="6A410A11" w:rsidR="005C7AFD" w:rsidRPr="003107D3" w:rsidDel="001B2D5C" w:rsidRDefault="005C7AFD" w:rsidP="00224762">
            <w:pPr>
              <w:pStyle w:val="TAH"/>
              <w:rPr>
                <w:del w:id="91" w:author="Parthasarathi [Nokia]" w:date="2024-10-07T17:31:00Z" w16du:dateUtc="2024-10-07T12:01:00Z"/>
              </w:rPr>
            </w:pPr>
            <w:del w:id="92" w:author="Parthasarathi [Nokia]" w:date="2024-10-07T17:31:00Z" w16du:dateUtc="2024-10-07T12:01:00Z">
              <w:r w:rsidRPr="003107D3" w:rsidDel="001B2D5C">
                <w:delText>Data type</w:delText>
              </w:r>
            </w:del>
          </w:p>
        </w:tc>
        <w:tc>
          <w:tcPr>
            <w:tcW w:w="425" w:type="dxa"/>
            <w:shd w:val="clear" w:color="auto" w:fill="C0C0C0"/>
            <w:hideMark/>
          </w:tcPr>
          <w:p w14:paraId="72547C8F" w14:textId="5C2C1700" w:rsidR="005C7AFD" w:rsidRPr="003107D3" w:rsidDel="001B2D5C" w:rsidRDefault="005C7AFD" w:rsidP="00224762">
            <w:pPr>
              <w:pStyle w:val="TAH"/>
              <w:rPr>
                <w:del w:id="93" w:author="Parthasarathi [Nokia]" w:date="2024-10-07T17:31:00Z" w16du:dateUtc="2024-10-07T12:01:00Z"/>
              </w:rPr>
            </w:pPr>
            <w:del w:id="94" w:author="Parthasarathi [Nokia]" w:date="2024-10-07T17:31:00Z" w16du:dateUtc="2024-10-07T12:01:00Z">
              <w:r w:rsidRPr="003107D3" w:rsidDel="001B2D5C">
                <w:delText>P</w:delText>
              </w:r>
            </w:del>
          </w:p>
        </w:tc>
        <w:tc>
          <w:tcPr>
            <w:tcW w:w="1134" w:type="dxa"/>
            <w:shd w:val="clear" w:color="auto" w:fill="C0C0C0"/>
            <w:hideMark/>
          </w:tcPr>
          <w:p w14:paraId="2E3B5C7B" w14:textId="227B3943" w:rsidR="005C7AFD" w:rsidRPr="003107D3" w:rsidDel="001B2D5C" w:rsidRDefault="005C7AFD" w:rsidP="00224762">
            <w:pPr>
              <w:pStyle w:val="TAH"/>
              <w:rPr>
                <w:del w:id="95" w:author="Parthasarathi [Nokia]" w:date="2024-10-07T17:31:00Z" w16du:dateUtc="2024-10-07T12:01:00Z"/>
              </w:rPr>
            </w:pPr>
            <w:del w:id="96" w:author="Parthasarathi [Nokia]" w:date="2024-10-07T17:31:00Z" w16du:dateUtc="2024-10-07T12:01:00Z">
              <w:r w:rsidRPr="003107D3" w:rsidDel="001B2D5C">
                <w:delText>Cardinality</w:delText>
              </w:r>
            </w:del>
          </w:p>
        </w:tc>
        <w:tc>
          <w:tcPr>
            <w:tcW w:w="3402" w:type="dxa"/>
            <w:shd w:val="clear" w:color="auto" w:fill="C0C0C0"/>
            <w:hideMark/>
          </w:tcPr>
          <w:p w14:paraId="3657AF21" w14:textId="6C508625" w:rsidR="005C7AFD" w:rsidRPr="003107D3" w:rsidDel="001B2D5C" w:rsidRDefault="005C7AFD" w:rsidP="00224762">
            <w:pPr>
              <w:pStyle w:val="TAH"/>
              <w:rPr>
                <w:del w:id="97" w:author="Parthasarathi [Nokia]" w:date="2024-10-07T17:31:00Z" w16du:dateUtc="2024-10-07T12:01:00Z"/>
              </w:rPr>
            </w:pPr>
            <w:del w:id="98" w:author="Parthasarathi [Nokia]" w:date="2024-10-07T17:31:00Z" w16du:dateUtc="2024-10-07T12:01:00Z">
              <w:r w:rsidRPr="003107D3" w:rsidDel="001B2D5C">
                <w:delText>Description</w:delText>
              </w:r>
            </w:del>
          </w:p>
        </w:tc>
        <w:tc>
          <w:tcPr>
            <w:tcW w:w="1542" w:type="dxa"/>
            <w:shd w:val="clear" w:color="auto" w:fill="C0C0C0"/>
          </w:tcPr>
          <w:p w14:paraId="5CE653A9" w14:textId="68372C3B" w:rsidR="005C7AFD" w:rsidRPr="003107D3" w:rsidDel="001B2D5C" w:rsidRDefault="005C7AFD" w:rsidP="00224762">
            <w:pPr>
              <w:pStyle w:val="TAH"/>
              <w:rPr>
                <w:del w:id="99" w:author="Parthasarathi [Nokia]" w:date="2024-10-07T17:31:00Z" w16du:dateUtc="2024-10-07T12:01:00Z"/>
              </w:rPr>
            </w:pPr>
            <w:del w:id="100" w:author="Parthasarathi [Nokia]" w:date="2024-10-07T17:31:00Z" w16du:dateUtc="2024-10-07T12:01:00Z">
              <w:r w:rsidRPr="003107D3" w:rsidDel="001B2D5C">
                <w:delText>Applicability</w:delText>
              </w:r>
            </w:del>
          </w:p>
        </w:tc>
      </w:tr>
      <w:tr w:rsidR="005C7AFD" w:rsidRPr="003107D3" w:rsidDel="001B2D5C" w14:paraId="1ED7F1C5" w14:textId="131C59B8" w:rsidTr="00224762">
        <w:trPr>
          <w:cantSplit/>
          <w:jc w:val="center"/>
          <w:del w:id="101" w:author="Parthasarathi [Nokia]" w:date="2024-10-07T17:31:00Z" w16du:dateUtc="2024-10-07T12:01:00Z"/>
        </w:trPr>
        <w:tc>
          <w:tcPr>
            <w:tcW w:w="1683" w:type="dxa"/>
          </w:tcPr>
          <w:p w14:paraId="0FE7E39F" w14:textId="74ED2F86" w:rsidR="005C7AFD" w:rsidRPr="003107D3" w:rsidDel="001B2D5C" w:rsidRDefault="005C7AFD" w:rsidP="00224762">
            <w:pPr>
              <w:pStyle w:val="TAL"/>
              <w:rPr>
                <w:del w:id="102" w:author="Parthasarathi [Nokia]" w:date="2024-10-07T17:31:00Z" w16du:dateUtc="2024-10-07T12:01:00Z"/>
                <w:lang w:eastAsia="zh-CN"/>
              </w:rPr>
            </w:pPr>
            <w:del w:id="103" w:author="Parthasarathi [Nokia]" w:date="2024-10-07T17:31:00Z" w16du:dateUtc="2024-10-07T12:01:00Z">
              <w:r w:rsidDel="001B2D5C">
                <w:delText>flows</w:delText>
              </w:r>
            </w:del>
          </w:p>
        </w:tc>
        <w:tc>
          <w:tcPr>
            <w:tcW w:w="1418" w:type="dxa"/>
          </w:tcPr>
          <w:p w14:paraId="4E140787" w14:textId="5A76B681" w:rsidR="005C7AFD" w:rsidRPr="003107D3" w:rsidDel="001B2D5C" w:rsidRDefault="005C7AFD" w:rsidP="00224762">
            <w:pPr>
              <w:pStyle w:val="TAL"/>
              <w:rPr>
                <w:del w:id="104" w:author="Parthasarathi [Nokia]" w:date="2024-10-07T17:31:00Z" w16du:dateUtc="2024-10-07T12:01:00Z"/>
                <w:lang w:eastAsia="zh-CN"/>
              </w:rPr>
            </w:pPr>
            <w:del w:id="105" w:author="Parthasarathi [Nokia]" w:date="2024-10-07T17:31:00Z" w16du:dateUtc="2024-10-07T12:01:00Z">
              <w:r w:rsidDel="001B2D5C">
                <w:delText>array(Flows)</w:delText>
              </w:r>
            </w:del>
          </w:p>
        </w:tc>
        <w:tc>
          <w:tcPr>
            <w:tcW w:w="425" w:type="dxa"/>
          </w:tcPr>
          <w:p w14:paraId="7171ABCB" w14:textId="34CBE9B5" w:rsidR="005C7AFD" w:rsidRPr="003107D3" w:rsidDel="001B2D5C" w:rsidRDefault="005C7AFD" w:rsidP="00224762">
            <w:pPr>
              <w:pStyle w:val="TAC"/>
              <w:rPr>
                <w:del w:id="106" w:author="Parthasarathi [Nokia]" w:date="2024-10-07T17:31:00Z" w16du:dateUtc="2024-10-07T12:01:00Z"/>
                <w:lang w:eastAsia="zh-CN"/>
              </w:rPr>
            </w:pPr>
            <w:del w:id="107" w:author="Parthasarathi [Nokia]" w:date="2024-10-07T17:31:00Z" w16du:dateUtc="2024-10-07T12:01:00Z">
              <w:r w:rsidDel="001B2D5C">
                <w:rPr>
                  <w:rFonts w:eastAsia="DengXian"/>
                  <w:lang w:eastAsia="zh-CN"/>
                </w:rPr>
                <w:delText>O</w:delText>
              </w:r>
            </w:del>
          </w:p>
        </w:tc>
        <w:tc>
          <w:tcPr>
            <w:tcW w:w="1134" w:type="dxa"/>
          </w:tcPr>
          <w:p w14:paraId="30D87E36" w14:textId="3B767925" w:rsidR="005C7AFD" w:rsidRPr="003107D3" w:rsidDel="001B2D5C" w:rsidRDefault="005C7AFD" w:rsidP="00224762">
            <w:pPr>
              <w:pStyle w:val="TAC"/>
              <w:rPr>
                <w:del w:id="108" w:author="Parthasarathi [Nokia]" w:date="2024-10-07T17:31:00Z" w16du:dateUtc="2024-10-07T12:01:00Z"/>
                <w:lang w:eastAsia="zh-CN"/>
              </w:rPr>
            </w:pPr>
            <w:del w:id="109" w:author="Parthasarathi [Nokia]" w:date="2024-10-07T17:31:00Z" w16du:dateUtc="2024-10-07T12:01:00Z">
              <w:r w:rsidDel="001B2D5C">
                <w:delText>1..N</w:delText>
              </w:r>
            </w:del>
          </w:p>
        </w:tc>
        <w:tc>
          <w:tcPr>
            <w:tcW w:w="3402" w:type="dxa"/>
          </w:tcPr>
          <w:p w14:paraId="7C6EB402" w14:textId="18F07B69" w:rsidR="005C7AFD" w:rsidRPr="003107D3" w:rsidDel="001B2D5C" w:rsidRDefault="005C7AFD" w:rsidP="00224762">
            <w:pPr>
              <w:pStyle w:val="TAL"/>
              <w:rPr>
                <w:del w:id="110" w:author="Parthasarathi [Nokia]" w:date="2024-10-07T17:31:00Z" w16du:dateUtc="2024-10-07T12:01:00Z"/>
                <w:rFonts w:cs="Arial"/>
                <w:szCs w:val="18"/>
                <w:lang w:eastAsia="zh-CN"/>
              </w:rPr>
            </w:pPr>
            <w:del w:id="111" w:author="Parthasarathi [Nokia]" w:date="2024-10-07T17:31:00Z" w16du:dateUtc="2024-10-07T12:01:00Z">
              <w:r w:rsidDel="001B2D5C">
                <w:delText>Identification of the flows. If no flows are provided, the notification in the "notifType" applies for all flows within the AF session.</w:delText>
              </w:r>
            </w:del>
          </w:p>
        </w:tc>
        <w:tc>
          <w:tcPr>
            <w:tcW w:w="1542" w:type="dxa"/>
          </w:tcPr>
          <w:p w14:paraId="3DFC9B20" w14:textId="5CBB28E2" w:rsidR="005C7AFD" w:rsidRPr="003107D3" w:rsidDel="001B2D5C" w:rsidRDefault="005C7AFD" w:rsidP="00224762">
            <w:pPr>
              <w:pStyle w:val="TAL"/>
              <w:rPr>
                <w:del w:id="112" w:author="Parthasarathi [Nokia]" w:date="2024-10-07T17:31:00Z" w16du:dateUtc="2024-10-07T12:01:00Z"/>
                <w:rFonts w:cs="Arial"/>
                <w:szCs w:val="18"/>
              </w:rPr>
            </w:pPr>
          </w:p>
        </w:tc>
      </w:tr>
      <w:tr w:rsidR="005C7AFD" w:rsidRPr="003107D3" w:rsidDel="001B2D5C" w14:paraId="4263A2F0" w14:textId="67D2A8F8" w:rsidTr="00224762">
        <w:trPr>
          <w:cantSplit/>
          <w:jc w:val="center"/>
          <w:del w:id="113" w:author="Parthasarathi [Nokia]" w:date="2024-10-07T17:31:00Z" w16du:dateUtc="2024-10-07T12:01:00Z"/>
        </w:trPr>
        <w:tc>
          <w:tcPr>
            <w:tcW w:w="1683" w:type="dxa"/>
          </w:tcPr>
          <w:p w14:paraId="5D62CF8E" w14:textId="4AA4F87C" w:rsidR="005C7AFD" w:rsidRPr="003107D3" w:rsidDel="001B2D5C" w:rsidRDefault="005C7AFD" w:rsidP="00224762">
            <w:pPr>
              <w:pStyle w:val="TAL"/>
              <w:rPr>
                <w:del w:id="114" w:author="Parthasarathi [Nokia]" w:date="2024-10-07T17:31:00Z" w16du:dateUtc="2024-10-07T12:01:00Z"/>
                <w:lang w:eastAsia="zh-CN"/>
              </w:rPr>
            </w:pPr>
            <w:del w:id="115" w:author="Parthasarathi [Nokia]" w:date="2024-10-07T17:31:00Z" w16du:dateUtc="2024-10-07T12:01:00Z">
              <w:r w:rsidDel="001B2D5C">
                <w:rPr>
                  <w:lang w:eastAsia="zh-CN"/>
                </w:rPr>
                <w:delText>capReport</w:delText>
              </w:r>
            </w:del>
          </w:p>
        </w:tc>
        <w:tc>
          <w:tcPr>
            <w:tcW w:w="1418" w:type="dxa"/>
          </w:tcPr>
          <w:p w14:paraId="32C1753F" w14:textId="3DB00AEF" w:rsidR="005C7AFD" w:rsidRPr="003107D3" w:rsidDel="001B2D5C" w:rsidRDefault="005C7AFD" w:rsidP="00224762">
            <w:pPr>
              <w:pStyle w:val="TAL"/>
              <w:rPr>
                <w:del w:id="116" w:author="Parthasarathi [Nokia]" w:date="2024-10-07T17:31:00Z" w16du:dateUtc="2024-10-07T12:01:00Z"/>
              </w:rPr>
            </w:pPr>
            <w:del w:id="117" w:author="Parthasarathi [Nokia]" w:date="2024-10-07T17:31:00Z" w16du:dateUtc="2024-10-07T12:01:00Z">
              <w:r w:rsidRPr="003107D3" w:rsidDel="001B2D5C">
                <w:delText>Notif</w:delText>
              </w:r>
              <w:r w:rsidDel="001B2D5C">
                <w:delText>Cap</w:delText>
              </w:r>
            </w:del>
          </w:p>
        </w:tc>
        <w:tc>
          <w:tcPr>
            <w:tcW w:w="425" w:type="dxa"/>
          </w:tcPr>
          <w:p w14:paraId="42BBB2A0" w14:textId="118D28BA" w:rsidR="005C7AFD" w:rsidRPr="003107D3" w:rsidDel="001B2D5C" w:rsidRDefault="005C7AFD" w:rsidP="00224762">
            <w:pPr>
              <w:pStyle w:val="TAC"/>
              <w:rPr>
                <w:del w:id="118" w:author="Parthasarathi [Nokia]" w:date="2024-10-07T17:31:00Z" w16du:dateUtc="2024-10-07T12:01:00Z"/>
                <w:lang w:eastAsia="zh-CN"/>
              </w:rPr>
            </w:pPr>
            <w:del w:id="119" w:author="Parthasarathi [Nokia]" w:date="2024-10-07T17:31:00Z" w16du:dateUtc="2024-10-07T12:01:00Z">
              <w:r w:rsidDel="001B2D5C">
                <w:rPr>
                  <w:rFonts w:eastAsia="DengXian"/>
                  <w:lang w:eastAsia="zh-CN"/>
                </w:rPr>
                <w:delText>M</w:delText>
              </w:r>
            </w:del>
          </w:p>
        </w:tc>
        <w:tc>
          <w:tcPr>
            <w:tcW w:w="1134" w:type="dxa"/>
          </w:tcPr>
          <w:p w14:paraId="35C07B91" w14:textId="6F601D71" w:rsidR="005C7AFD" w:rsidRPr="003107D3" w:rsidDel="001B2D5C" w:rsidRDefault="005C7AFD" w:rsidP="00224762">
            <w:pPr>
              <w:pStyle w:val="TAC"/>
              <w:rPr>
                <w:del w:id="120" w:author="Parthasarathi [Nokia]" w:date="2024-10-07T17:31:00Z" w16du:dateUtc="2024-10-07T12:01:00Z"/>
                <w:lang w:eastAsia="zh-CN"/>
              </w:rPr>
            </w:pPr>
            <w:del w:id="121" w:author="Parthasarathi [Nokia]" w:date="2024-10-07T17:31:00Z" w16du:dateUtc="2024-10-07T12:01:00Z">
              <w:r w:rsidRPr="003107D3" w:rsidDel="001B2D5C">
                <w:rPr>
                  <w:lang w:eastAsia="zh-CN"/>
                </w:rPr>
                <w:delText>1</w:delText>
              </w:r>
            </w:del>
          </w:p>
        </w:tc>
        <w:tc>
          <w:tcPr>
            <w:tcW w:w="3402" w:type="dxa"/>
          </w:tcPr>
          <w:p w14:paraId="3451428B" w14:textId="595D82D9" w:rsidR="005C7AFD" w:rsidRPr="003107D3" w:rsidDel="001B2D5C" w:rsidRDefault="005C7AFD" w:rsidP="00224762">
            <w:pPr>
              <w:pStyle w:val="TAL"/>
              <w:rPr>
                <w:del w:id="122" w:author="Parthasarathi [Nokia]" w:date="2024-10-07T17:31:00Z" w16du:dateUtc="2024-10-07T12:01:00Z"/>
                <w:rFonts w:cs="Arial"/>
                <w:szCs w:val="18"/>
                <w:lang w:eastAsia="zh-CN"/>
              </w:rPr>
            </w:pPr>
            <w:del w:id="123" w:author="Parthasarathi [Nokia]" w:date="2024-10-07T17:31:00Z" w16du:dateUtc="2024-10-07T12:01:00Z">
              <w:r w:rsidRPr="003107D3" w:rsidDel="001B2D5C">
                <w:delText xml:space="preserve">Indicates whether </w:delText>
              </w:r>
              <w:r w:rsidDel="001B2D5C">
                <w:delText xml:space="preserve">the network support for </w:delText>
              </w:r>
              <w:r w:rsidRPr="003107D3" w:rsidDel="001B2D5C">
                <w:delText xml:space="preserve">the indicated </w:delText>
              </w:r>
              <w:r w:rsidDel="001B2D5C">
                <w:delText>flow(s) is</w:delText>
              </w:r>
              <w:r w:rsidRPr="003107D3" w:rsidDel="001B2D5C">
                <w:delText xml:space="preserve"> "NOT_</w:delText>
              </w:r>
              <w:r w:rsidDel="001B2D5C">
                <w:delText>SUPPORTED</w:delText>
              </w:r>
              <w:r w:rsidRPr="003107D3" w:rsidDel="001B2D5C">
                <w:delText>" or "</w:delText>
              </w:r>
              <w:r w:rsidDel="001B2D5C">
                <w:delText>SUPPORTED</w:delText>
              </w:r>
              <w:r w:rsidRPr="003107D3" w:rsidDel="001B2D5C">
                <w:delText>" again</w:delText>
              </w:r>
              <w:r w:rsidRPr="003107D3" w:rsidDel="001B2D5C">
                <w:rPr>
                  <w:rFonts w:eastAsia="Batang"/>
                </w:rPr>
                <w:delText>.</w:delText>
              </w:r>
            </w:del>
          </w:p>
        </w:tc>
        <w:tc>
          <w:tcPr>
            <w:tcW w:w="1542" w:type="dxa"/>
          </w:tcPr>
          <w:p w14:paraId="2C72924F" w14:textId="7371979F" w:rsidR="005C7AFD" w:rsidRPr="003107D3" w:rsidDel="001B2D5C" w:rsidRDefault="005C7AFD" w:rsidP="00224762">
            <w:pPr>
              <w:pStyle w:val="TAL"/>
              <w:rPr>
                <w:del w:id="124" w:author="Parthasarathi [Nokia]" w:date="2024-10-07T17:31:00Z" w16du:dateUtc="2024-10-07T12:01:00Z"/>
                <w:rFonts w:cs="Arial"/>
                <w:szCs w:val="18"/>
              </w:rPr>
            </w:pPr>
          </w:p>
        </w:tc>
      </w:tr>
    </w:tbl>
    <w:p w14:paraId="036E9A8C" w14:textId="17A915D3" w:rsidR="005C7AFD" w:rsidDel="001B2D5C" w:rsidRDefault="005C7AFD" w:rsidP="005C7AFD">
      <w:pPr>
        <w:rPr>
          <w:del w:id="125" w:author="Parthasarathi [Nokia]" w:date="2024-10-07T17:31:00Z" w16du:dateUtc="2024-10-07T12:01:00Z"/>
          <w:lang w:eastAsia="zh-CN"/>
        </w:rPr>
      </w:pPr>
    </w:p>
    <w:p w14:paraId="452B99AB" w14:textId="1B238A09" w:rsidR="005C7AFD" w:rsidRPr="00DC6C45" w:rsidDel="001B2D5C" w:rsidRDefault="005C7AFD" w:rsidP="005C7AFD">
      <w:pPr>
        <w:pStyle w:val="EditorsNote"/>
        <w:rPr>
          <w:del w:id="126" w:author="Parthasarathi [Nokia]" w:date="2024-10-07T17:31:00Z" w16du:dateUtc="2024-10-07T12:01:00Z"/>
          <w:rStyle w:val="EditorsNoteCharChar"/>
        </w:rPr>
      </w:pPr>
      <w:del w:id="127" w:author="Parthasarathi [Nokia]" w:date="2024-10-07T17:31:00Z" w16du:dateUtc="2024-10-07T12:01:00Z">
        <w:r w:rsidDel="001B2D5C">
          <w:rPr>
            <w:rStyle w:val="EditorsNoteCharChar"/>
            <w:rFonts w:hint="eastAsia"/>
            <w:lang w:eastAsia="zh-CN"/>
          </w:rPr>
          <w:delText>E</w:delText>
        </w:r>
        <w:r w:rsidDel="001B2D5C">
          <w:rPr>
            <w:rStyle w:val="EditorsNoteCharChar"/>
          </w:rPr>
          <w:delText>ditor's Note:</w:delText>
        </w:r>
        <w:r w:rsidDel="001B2D5C">
          <w:rPr>
            <w:rStyle w:val="EditorsNoteCharChar"/>
          </w:rPr>
          <w:tab/>
          <w:delText>Whether the QoS Monitoring Capability report can be applied separately to different QoS monitoring types (e.g. packet delay, congestion, pdv, etc.) is FFS.</w:delText>
        </w:r>
      </w:del>
    </w:p>
    <w:p w14:paraId="34B3006D" w14:textId="72E576F9" w:rsidR="005C7AFD" w:rsidDel="001B2D5C" w:rsidRDefault="005C7AFD" w:rsidP="005C7AFD">
      <w:pPr>
        <w:pStyle w:val="EditorsNote"/>
        <w:rPr>
          <w:del w:id="128" w:author="Parthasarathi [Nokia]" w:date="2024-10-07T17:31:00Z" w16du:dateUtc="2024-10-07T12:01:00Z"/>
          <w:rStyle w:val="EditorsNoteCharChar"/>
        </w:rPr>
      </w:pPr>
      <w:del w:id="129" w:author="Parthasarathi [Nokia]" w:date="2024-10-07T17:31:00Z" w16du:dateUtc="2024-10-07T12:01:00Z">
        <w:r w:rsidRPr="00C559C7" w:rsidDel="001B2D5C">
          <w:rPr>
            <w:rStyle w:val="EditorsNoteCharChar"/>
            <w:rFonts w:hint="eastAsia"/>
          </w:rPr>
          <w:delText>E</w:delText>
        </w:r>
        <w:r w:rsidRPr="00C559C7" w:rsidDel="001B2D5C">
          <w:rPr>
            <w:rStyle w:val="EditorsNoteCharChar"/>
          </w:rPr>
          <w:delText>ditor's Note:</w:delText>
        </w:r>
        <w:r w:rsidRPr="00C559C7" w:rsidDel="001B2D5C">
          <w:rPr>
            <w:rStyle w:val="EditorsNoteCharChar"/>
          </w:rPr>
          <w:tab/>
          <w:delText>Whether the QoSMonCapRepo feature can be applied</w:delText>
        </w:r>
        <w:r w:rsidDel="001B2D5C">
          <w:rPr>
            <w:rStyle w:val="EditorsNoteCharChar"/>
          </w:rPr>
          <w:delText xml:space="preserve"> per flow or not is FFS.</w:delText>
        </w:r>
      </w:del>
    </w:p>
    <w:p w14:paraId="44D6D2DC" w14:textId="77777777" w:rsidR="005C7AFD" w:rsidRPr="007C3862" w:rsidRDefault="005C7AFD" w:rsidP="005C7AF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44CCB26" w14:textId="77777777" w:rsidR="005C7AFD" w:rsidRDefault="005C7AFD" w:rsidP="005C7AFD">
      <w:pPr>
        <w:pStyle w:val="Heading1"/>
      </w:pPr>
      <w:bookmarkStart w:id="130" w:name="_Toc28012521"/>
      <w:bookmarkStart w:id="131" w:name="_Toc36038484"/>
      <w:bookmarkStart w:id="132" w:name="_Toc45133755"/>
      <w:bookmarkStart w:id="133" w:name="_Toc51762509"/>
      <w:bookmarkStart w:id="134" w:name="_Toc59017081"/>
      <w:bookmarkStart w:id="135" w:name="_Hlk129163530"/>
      <w:bookmarkStart w:id="136" w:name="_Toc129339011"/>
      <w:bookmarkStart w:id="137" w:name="_Toc175666823"/>
      <w:bookmarkEnd w:id="27"/>
      <w:bookmarkEnd w:id="28"/>
      <w:bookmarkEnd w:id="29"/>
      <w:r>
        <w:t>A.2</w:t>
      </w:r>
      <w:r>
        <w:tab/>
      </w:r>
      <w:proofErr w:type="spellStart"/>
      <w:r>
        <w:t>Npcf_PolicyAuthorization</w:t>
      </w:r>
      <w:proofErr w:type="spellEnd"/>
      <w:r>
        <w:t xml:space="preserve"> API</w:t>
      </w:r>
      <w:bookmarkEnd w:id="130"/>
      <w:bookmarkEnd w:id="131"/>
      <w:bookmarkEnd w:id="132"/>
      <w:bookmarkEnd w:id="133"/>
      <w:bookmarkEnd w:id="134"/>
      <w:bookmarkEnd w:id="136"/>
      <w:bookmarkEnd w:id="137"/>
    </w:p>
    <w:p w14:paraId="011A47CD" w14:textId="77777777" w:rsidR="005C7AFD" w:rsidRDefault="005C7AFD" w:rsidP="005C7AFD">
      <w:pPr>
        <w:pStyle w:val="PL"/>
        <w:rPr>
          <w:rFonts w:cs="Courier New"/>
          <w:szCs w:val="16"/>
        </w:rPr>
      </w:pPr>
      <w:bookmarkStart w:id="138" w:name="_Hlk93938371"/>
      <w:r>
        <w:rPr>
          <w:rFonts w:cs="Courier New"/>
          <w:szCs w:val="16"/>
        </w:rPr>
        <w:t>openapi: 3.0.0</w:t>
      </w:r>
    </w:p>
    <w:p w14:paraId="68413287" w14:textId="77777777" w:rsidR="005C7AFD" w:rsidRDefault="005C7AFD" w:rsidP="005C7AFD">
      <w:pPr>
        <w:pStyle w:val="PL"/>
        <w:rPr>
          <w:rFonts w:cs="Courier New"/>
          <w:szCs w:val="16"/>
        </w:rPr>
      </w:pPr>
    </w:p>
    <w:p w14:paraId="283C4195" w14:textId="77777777" w:rsidR="005C7AFD" w:rsidRDefault="005C7AFD" w:rsidP="005C7AFD">
      <w:pPr>
        <w:pStyle w:val="PL"/>
        <w:rPr>
          <w:rFonts w:cs="Courier New"/>
          <w:szCs w:val="16"/>
        </w:rPr>
      </w:pPr>
      <w:r>
        <w:rPr>
          <w:rFonts w:cs="Courier New"/>
          <w:szCs w:val="16"/>
        </w:rPr>
        <w:t>info:</w:t>
      </w:r>
    </w:p>
    <w:p w14:paraId="2AACBC95" w14:textId="77777777" w:rsidR="005C7AFD" w:rsidRDefault="005C7AFD" w:rsidP="005C7AFD">
      <w:pPr>
        <w:pStyle w:val="PL"/>
        <w:rPr>
          <w:rFonts w:cs="Courier New"/>
          <w:szCs w:val="16"/>
        </w:rPr>
      </w:pPr>
      <w:r>
        <w:rPr>
          <w:rFonts w:cs="Courier New"/>
          <w:szCs w:val="16"/>
        </w:rPr>
        <w:t xml:space="preserve">  title: Npcf_PolicyAuthorization Service API</w:t>
      </w:r>
    </w:p>
    <w:p w14:paraId="3FCB7699" w14:textId="77777777" w:rsidR="005C7AFD" w:rsidRDefault="005C7AFD" w:rsidP="005C7AFD">
      <w:pPr>
        <w:pStyle w:val="PL"/>
        <w:rPr>
          <w:rFonts w:cs="Courier New"/>
          <w:szCs w:val="16"/>
        </w:rPr>
      </w:pPr>
      <w:r>
        <w:rPr>
          <w:rFonts w:cs="Courier New"/>
          <w:szCs w:val="16"/>
        </w:rPr>
        <w:t xml:space="preserve">  version: 1.4.0-alpha.1</w:t>
      </w:r>
    </w:p>
    <w:p w14:paraId="7B919695" w14:textId="77777777" w:rsidR="005C7AFD" w:rsidRDefault="005C7AFD" w:rsidP="005C7AFD">
      <w:pPr>
        <w:pStyle w:val="PL"/>
      </w:pPr>
      <w:r>
        <w:rPr>
          <w:rFonts w:cs="Courier New"/>
          <w:szCs w:val="16"/>
        </w:rPr>
        <w:t xml:space="preserve">  description: </w:t>
      </w:r>
      <w:r>
        <w:t>|</w:t>
      </w:r>
    </w:p>
    <w:p w14:paraId="1B4ACB84" w14:textId="77777777" w:rsidR="005C7AFD" w:rsidRDefault="005C7AFD" w:rsidP="005C7AFD">
      <w:pPr>
        <w:pStyle w:val="PL"/>
      </w:pPr>
      <w:r>
        <w:t xml:space="preserve">    </w:t>
      </w:r>
      <w:r>
        <w:rPr>
          <w:rFonts w:cs="Courier New"/>
          <w:szCs w:val="16"/>
        </w:rPr>
        <w:t xml:space="preserve">PCF Policy Authorization Service.  </w:t>
      </w:r>
    </w:p>
    <w:p w14:paraId="1F6E4452" w14:textId="77777777" w:rsidR="005C7AFD" w:rsidRDefault="005C7AFD" w:rsidP="005C7AFD">
      <w:pPr>
        <w:pStyle w:val="PL"/>
      </w:pPr>
      <w:r>
        <w:t xml:space="preserve">    © 2024, 3GPP Organizational Partners (ARIB, ATIS, CCSA, ETSI, TSDSI, TTA, TTC).  </w:t>
      </w:r>
    </w:p>
    <w:p w14:paraId="643FCE8F" w14:textId="77777777" w:rsidR="005C7AFD" w:rsidRDefault="005C7AFD" w:rsidP="005C7AFD">
      <w:pPr>
        <w:pStyle w:val="PL"/>
        <w:rPr>
          <w:rFonts w:cs="Courier New"/>
          <w:szCs w:val="16"/>
        </w:rPr>
      </w:pPr>
      <w:r>
        <w:t xml:space="preserve">    All rights reserved.</w:t>
      </w:r>
    </w:p>
    <w:p w14:paraId="7EE43CCE" w14:textId="77777777" w:rsidR="005C7AFD" w:rsidRDefault="005C7AFD" w:rsidP="005C7AFD">
      <w:pPr>
        <w:pStyle w:val="PL"/>
        <w:rPr>
          <w:rFonts w:cs="Courier New"/>
          <w:szCs w:val="16"/>
        </w:rPr>
      </w:pPr>
    </w:p>
    <w:p w14:paraId="14FDAA84" w14:textId="77777777" w:rsidR="005C7AFD" w:rsidRDefault="005C7AFD" w:rsidP="005C7AFD">
      <w:pPr>
        <w:pStyle w:val="PL"/>
      </w:pPr>
      <w:r>
        <w:t>externalDocs:</w:t>
      </w:r>
    </w:p>
    <w:p w14:paraId="62835135" w14:textId="77777777" w:rsidR="005C7AFD" w:rsidRDefault="005C7AFD" w:rsidP="005C7AFD">
      <w:pPr>
        <w:pStyle w:val="PL"/>
      </w:pPr>
      <w:r>
        <w:t xml:space="preserve">  description: 3GPP TS 29.514 V19.0.0; 5G System; Policy Authorization Service; Stage 3.</w:t>
      </w:r>
    </w:p>
    <w:p w14:paraId="62CF547D" w14:textId="77777777" w:rsidR="005C7AFD" w:rsidRDefault="005C7AFD" w:rsidP="005C7AFD">
      <w:pPr>
        <w:pStyle w:val="PL"/>
      </w:pPr>
      <w:r>
        <w:t xml:space="preserve">  url: 'https://www.3gpp.org/ftp/Specs/archive/29_series/29.514/'</w:t>
      </w:r>
    </w:p>
    <w:p w14:paraId="46E93160" w14:textId="77777777" w:rsidR="005C7AFD" w:rsidRDefault="005C7AFD" w:rsidP="005C7AFD">
      <w:pPr>
        <w:pStyle w:val="PL"/>
      </w:pPr>
    </w:p>
    <w:p w14:paraId="7B181447" w14:textId="77777777" w:rsidR="005C7AFD" w:rsidRDefault="005C7AFD" w:rsidP="005C7AFD">
      <w:pPr>
        <w:pStyle w:val="PL"/>
        <w:rPr>
          <w:rFonts w:cs="Courier New"/>
          <w:szCs w:val="16"/>
        </w:rPr>
      </w:pPr>
      <w:r>
        <w:rPr>
          <w:rFonts w:cs="Courier New"/>
          <w:szCs w:val="16"/>
        </w:rPr>
        <w:t>servers:</w:t>
      </w:r>
    </w:p>
    <w:p w14:paraId="65CED0EA" w14:textId="77777777" w:rsidR="005C7AFD" w:rsidRDefault="005C7AFD" w:rsidP="005C7AFD">
      <w:pPr>
        <w:pStyle w:val="PL"/>
        <w:rPr>
          <w:rFonts w:cs="Courier New"/>
          <w:szCs w:val="16"/>
        </w:rPr>
      </w:pPr>
      <w:r>
        <w:rPr>
          <w:rFonts w:cs="Courier New"/>
          <w:szCs w:val="16"/>
        </w:rPr>
        <w:t xml:space="preserve">  - url: '{apiRoot}/npcf-policyauthorization/v1'</w:t>
      </w:r>
    </w:p>
    <w:p w14:paraId="4A319B37" w14:textId="77777777" w:rsidR="005C7AFD" w:rsidRDefault="005C7AFD" w:rsidP="005C7AFD">
      <w:pPr>
        <w:pStyle w:val="PL"/>
        <w:rPr>
          <w:rFonts w:cs="Courier New"/>
          <w:szCs w:val="16"/>
        </w:rPr>
      </w:pPr>
      <w:r>
        <w:rPr>
          <w:rFonts w:cs="Courier New"/>
          <w:szCs w:val="16"/>
        </w:rPr>
        <w:t xml:space="preserve">    variables:</w:t>
      </w:r>
    </w:p>
    <w:p w14:paraId="6C1C70A2" w14:textId="77777777" w:rsidR="005C7AFD" w:rsidRDefault="005C7AFD" w:rsidP="005C7AFD">
      <w:pPr>
        <w:pStyle w:val="PL"/>
        <w:rPr>
          <w:rFonts w:cs="Courier New"/>
          <w:szCs w:val="16"/>
        </w:rPr>
      </w:pPr>
      <w:r>
        <w:rPr>
          <w:rFonts w:cs="Courier New"/>
          <w:szCs w:val="16"/>
        </w:rPr>
        <w:t xml:space="preserve">      apiRoot:</w:t>
      </w:r>
    </w:p>
    <w:p w14:paraId="1A19E706" w14:textId="77777777" w:rsidR="005C7AFD" w:rsidRDefault="005C7AFD" w:rsidP="005C7AFD">
      <w:pPr>
        <w:pStyle w:val="PL"/>
        <w:rPr>
          <w:rFonts w:cs="Courier New"/>
          <w:szCs w:val="16"/>
        </w:rPr>
      </w:pPr>
      <w:r>
        <w:rPr>
          <w:rFonts w:cs="Courier New"/>
          <w:szCs w:val="16"/>
        </w:rPr>
        <w:t xml:space="preserve">        default: </w:t>
      </w:r>
      <w:r>
        <w:t>https://example.com</w:t>
      </w:r>
    </w:p>
    <w:p w14:paraId="6EC08182" w14:textId="77777777" w:rsidR="005C7AFD" w:rsidRDefault="005C7AFD" w:rsidP="005C7AFD">
      <w:pPr>
        <w:pStyle w:val="PL"/>
        <w:rPr>
          <w:rFonts w:cs="Courier New"/>
          <w:szCs w:val="16"/>
        </w:rPr>
      </w:pPr>
      <w:r>
        <w:rPr>
          <w:rFonts w:cs="Courier New"/>
          <w:szCs w:val="16"/>
        </w:rPr>
        <w:t xml:space="preserve">        description: apiRoot as defined in clause 4.4 of 3GPP TS 29.501</w:t>
      </w:r>
    </w:p>
    <w:p w14:paraId="6A353822" w14:textId="77777777" w:rsidR="005C7AFD" w:rsidRDefault="005C7AFD" w:rsidP="005C7AFD">
      <w:pPr>
        <w:pStyle w:val="PL"/>
        <w:rPr>
          <w:rFonts w:cs="Courier New"/>
          <w:szCs w:val="16"/>
        </w:rPr>
      </w:pPr>
    </w:p>
    <w:p w14:paraId="16B75D60" w14:textId="77777777" w:rsidR="005C7AFD" w:rsidRDefault="005C7AFD" w:rsidP="005C7AFD">
      <w:pPr>
        <w:pStyle w:val="PL"/>
      </w:pPr>
      <w:r>
        <w:t>security:</w:t>
      </w:r>
    </w:p>
    <w:p w14:paraId="1385EA5E" w14:textId="77777777" w:rsidR="005C7AFD" w:rsidRDefault="005C7AFD" w:rsidP="005C7AFD">
      <w:pPr>
        <w:pStyle w:val="PL"/>
      </w:pPr>
      <w:r>
        <w:t xml:space="preserve">  - {}</w:t>
      </w:r>
    </w:p>
    <w:p w14:paraId="137CDE5C" w14:textId="77777777" w:rsidR="005C7AFD" w:rsidRDefault="005C7AFD" w:rsidP="005C7AFD">
      <w:pPr>
        <w:pStyle w:val="PL"/>
      </w:pPr>
      <w:r>
        <w:t xml:space="preserve">  - oAuth2ClientCredentials:</w:t>
      </w:r>
    </w:p>
    <w:p w14:paraId="386B2A77" w14:textId="77777777" w:rsidR="005C7AFD" w:rsidRDefault="005C7AFD" w:rsidP="005C7AFD">
      <w:pPr>
        <w:pStyle w:val="PL"/>
      </w:pPr>
      <w:r>
        <w:t xml:space="preserve">    - npcf-policyauthorization</w:t>
      </w:r>
    </w:p>
    <w:p w14:paraId="0248F62B" w14:textId="77777777" w:rsidR="005C7AFD" w:rsidRDefault="005C7AFD" w:rsidP="005C7AFD">
      <w:pPr>
        <w:pStyle w:val="PL"/>
        <w:rPr>
          <w:rFonts w:cs="Courier New"/>
          <w:szCs w:val="16"/>
        </w:rPr>
      </w:pPr>
    </w:p>
    <w:p w14:paraId="4418886B" w14:textId="77777777" w:rsidR="005C7AFD" w:rsidRDefault="005C7AFD" w:rsidP="005C7AFD">
      <w:pPr>
        <w:pStyle w:val="PL"/>
        <w:rPr>
          <w:rFonts w:cs="Courier New"/>
          <w:szCs w:val="16"/>
        </w:rPr>
      </w:pPr>
      <w:r>
        <w:rPr>
          <w:rFonts w:cs="Courier New"/>
          <w:szCs w:val="16"/>
        </w:rPr>
        <w:t>paths:</w:t>
      </w:r>
    </w:p>
    <w:p w14:paraId="7C363E92" w14:textId="77777777" w:rsidR="005C7AFD" w:rsidRDefault="005C7AFD" w:rsidP="005C7AFD">
      <w:pPr>
        <w:pStyle w:val="PL"/>
        <w:rPr>
          <w:rFonts w:cs="Courier New"/>
          <w:szCs w:val="16"/>
        </w:rPr>
      </w:pPr>
      <w:r>
        <w:rPr>
          <w:rFonts w:cs="Courier New"/>
          <w:szCs w:val="16"/>
        </w:rPr>
        <w:t xml:space="preserve">  /app-sessions:</w:t>
      </w:r>
    </w:p>
    <w:p w14:paraId="480B65BE" w14:textId="77777777" w:rsidR="005C7AFD" w:rsidRDefault="005C7AFD" w:rsidP="005C7AFD">
      <w:pPr>
        <w:pStyle w:val="PL"/>
        <w:rPr>
          <w:rFonts w:cs="Courier New"/>
          <w:szCs w:val="16"/>
        </w:rPr>
      </w:pPr>
      <w:r>
        <w:rPr>
          <w:rFonts w:cs="Courier New"/>
          <w:szCs w:val="16"/>
        </w:rPr>
        <w:t xml:space="preserve">    post:</w:t>
      </w:r>
    </w:p>
    <w:p w14:paraId="784B09DB" w14:textId="77777777" w:rsidR="005C7AFD" w:rsidRDefault="005C7AFD" w:rsidP="005C7AFD">
      <w:pPr>
        <w:pStyle w:val="PL"/>
        <w:rPr>
          <w:rFonts w:cs="Courier New"/>
          <w:szCs w:val="16"/>
        </w:rPr>
      </w:pPr>
      <w:r>
        <w:rPr>
          <w:rFonts w:cs="Courier New"/>
          <w:szCs w:val="16"/>
        </w:rPr>
        <w:t xml:space="preserve">      summary: Creates a new Individual Application Session Context resource</w:t>
      </w:r>
    </w:p>
    <w:p w14:paraId="71C5FC9C" w14:textId="77777777" w:rsidR="005C7AFD" w:rsidRDefault="005C7AFD" w:rsidP="005C7AFD">
      <w:pPr>
        <w:pStyle w:val="PL"/>
        <w:rPr>
          <w:rFonts w:cs="Courier New"/>
          <w:szCs w:val="16"/>
        </w:rPr>
      </w:pPr>
      <w:r>
        <w:rPr>
          <w:rFonts w:cs="Courier New"/>
          <w:szCs w:val="16"/>
        </w:rPr>
        <w:t xml:space="preserve">      operationId: PostAppSessions</w:t>
      </w:r>
    </w:p>
    <w:p w14:paraId="5378D5CC" w14:textId="77777777" w:rsidR="005C7AFD" w:rsidRDefault="005C7AFD" w:rsidP="005C7AFD">
      <w:pPr>
        <w:pStyle w:val="PL"/>
        <w:rPr>
          <w:rFonts w:cs="Courier New"/>
          <w:szCs w:val="16"/>
        </w:rPr>
      </w:pPr>
      <w:r>
        <w:rPr>
          <w:rFonts w:cs="Courier New"/>
          <w:szCs w:val="16"/>
        </w:rPr>
        <w:t xml:space="preserve">      tags:</w:t>
      </w:r>
    </w:p>
    <w:p w14:paraId="5DAEC6F4" w14:textId="77777777" w:rsidR="005C7AFD" w:rsidRDefault="005C7AFD" w:rsidP="005C7AFD">
      <w:pPr>
        <w:pStyle w:val="PL"/>
        <w:rPr>
          <w:rFonts w:cs="Courier New"/>
          <w:szCs w:val="16"/>
        </w:rPr>
      </w:pPr>
      <w:r>
        <w:rPr>
          <w:rFonts w:cs="Courier New"/>
          <w:szCs w:val="16"/>
        </w:rPr>
        <w:t xml:space="preserve">        - Application Sessions (Collection)</w:t>
      </w:r>
    </w:p>
    <w:p w14:paraId="1513624C" w14:textId="77777777" w:rsidR="005C7AFD" w:rsidRDefault="005C7AFD" w:rsidP="005C7AFD">
      <w:pPr>
        <w:pStyle w:val="PL"/>
      </w:pPr>
      <w:r>
        <w:t xml:space="preserve">      security:</w:t>
      </w:r>
    </w:p>
    <w:p w14:paraId="23AEC76A" w14:textId="77777777" w:rsidR="005C7AFD" w:rsidRDefault="005C7AFD" w:rsidP="005C7AFD">
      <w:pPr>
        <w:pStyle w:val="PL"/>
      </w:pPr>
      <w:r>
        <w:t xml:space="preserve">        - {}</w:t>
      </w:r>
    </w:p>
    <w:p w14:paraId="03250421" w14:textId="77777777" w:rsidR="005C7AFD" w:rsidRDefault="005C7AFD" w:rsidP="005C7AFD">
      <w:pPr>
        <w:pStyle w:val="PL"/>
      </w:pPr>
      <w:r>
        <w:t xml:space="preserve">        - oAuth2ClientCredentials:</w:t>
      </w:r>
    </w:p>
    <w:p w14:paraId="3E1C1891" w14:textId="77777777" w:rsidR="005C7AFD" w:rsidRDefault="005C7AFD" w:rsidP="005C7AFD">
      <w:pPr>
        <w:pStyle w:val="PL"/>
      </w:pPr>
      <w:r>
        <w:t xml:space="preserve">          - npcf-policyauthorization</w:t>
      </w:r>
    </w:p>
    <w:p w14:paraId="56E73D75" w14:textId="77777777" w:rsidR="005C7AFD" w:rsidRDefault="005C7AFD" w:rsidP="005C7AFD">
      <w:pPr>
        <w:pStyle w:val="PL"/>
      </w:pPr>
      <w:r>
        <w:t xml:space="preserve">        - oAuth2ClientCredentials:</w:t>
      </w:r>
    </w:p>
    <w:p w14:paraId="002D86A0" w14:textId="77777777" w:rsidR="005C7AFD" w:rsidRDefault="005C7AFD" w:rsidP="005C7AFD">
      <w:pPr>
        <w:pStyle w:val="PL"/>
      </w:pPr>
      <w:r>
        <w:t xml:space="preserve">          - npcf-policyauthorization</w:t>
      </w:r>
    </w:p>
    <w:p w14:paraId="6D9268C9" w14:textId="77777777" w:rsidR="005C7AFD" w:rsidRPr="00052626" w:rsidRDefault="005C7AFD" w:rsidP="005C7AFD">
      <w:pPr>
        <w:pStyle w:val="PL"/>
      </w:pPr>
      <w:r>
        <w:t xml:space="preserve">          - npcf-policyauthorization:</w:t>
      </w:r>
      <w:r w:rsidRPr="00125203">
        <w:t>policy-auth-mgmt</w:t>
      </w:r>
    </w:p>
    <w:p w14:paraId="24CADDDC" w14:textId="77777777" w:rsidR="005C7AFD" w:rsidRDefault="005C7AFD" w:rsidP="005C7AFD">
      <w:pPr>
        <w:pStyle w:val="PL"/>
        <w:rPr>
          <w:rFonts w:cs="Courier New"/>
          <w:szCs w:val="16"/>
        </w:rPr>
      </w:pPr>
      <w:r>
        <w:rPr>
          <w:rFonts w:cs="Courier New"/>
          <w:szCs w:val="16"/>
        </w:rPr>
        <w:t xml:space="preserve">      requestBody:</w:t>
      </w:r>
    </w:p>
    <w:p w14:paraId="15AE05EF" w14:textId="77777777" w:rsidR="005C7AFD" w:rsidRDefault="005C7AFD" w:rsidP="005C7AFD">
      <w:pPr>
        <w:pStyle w:val="PL"/>
        <w:rPr>
          <w:rFonts w:cs="Courier New"/>
          <w:szCs w:val="16"/>
        </w:rPr>
      </w:pPr>
      <w:r>
        <w:rPr>
          <w:rFonts w:cs="Courier New"/>
          <w:szCs w:val="16"/>
        </w:rPr>
        <w:t xml:space="preserve">        description: Contains the information for the creation the resource.</w:t>
      </w:r>
    </w:p>
    <w:p w14:paraId="50266077" w14:textId="77777777" w:rsidR="005C7AFD" w:rsidRDefault="005C7AFD" w:rsidP="005C7AFD">
      <w:pPr>
        <w:pStyle w:val="PL"/>
        <w:rPr>
          <w:rFonts w:cs="Courier New"/>
          <w:szCs w:val="16"/>
        </w:rPr>
      </w:pPr>
      <w:r>
        <w:rPr>
          <w:rFonts w:cs="Courier New"/>
          <w:szCs w:val="16"/>
        </w:rPr>
        <w:t xml:space="preserve">        required: true</w:t>
      </w:r>
    </w:p>
    <w:p w14:paraId="6B4F895F" w14:textId="77777777" w:rsidR="005C7AFD" w:rsidRDefault="005C7AFD" w:rsidP="005C7AFD">
      <w:pPr>
        <w:pStyle w:val="PL"/>
        <w:rPr>
          <w:rFonts w:cs="Courier New"/>
          <w:szCs w:val="16"/>
        </w:rPr>
      </w:pPr>
      <w:r>
        <w:rPr>
          <w:rFonts w:cs="Courier New"/>
          <w:szCs w:val="16"/>
        </w:rPr>
        <w:t xml:space="preserve">        content:</w:t>
      </w:r>
    </w:p>
    <w:p w14:paraId="6556010A" w14:textId="77777777" w:rsidR="005C7AFD" w:rsidRDefault="005C7AFD" w:rsidP="005C7AFD">
      <w:pPr>
        <w:pStyle w:val="PL"/>
        <w:rPr>
          <w:rFonts w:cs="Courier New"/>
          <w:szCs w:val="16"/>
        </w:rPr>
      </w:pPr>
      <w:r>
        <w:rPr>
          <w:rFonts w:cs="Courier New"/>
          <w:szCs w:val="16"/>
        </w:rPr>
        <w:t xml:space="preserve">          application/json:</w:t>
      </w:r>
    </w:p>
    <w:p w14:paraId="2F72BC78" w14:textId="77777777" w:rsidR="005C7AFD" w:rsidRDefault="005C7AFD" w:rsidP="005C7AFD">
      <w:pPr>
        <w:pStyle w:val="PL"/>
        <w:rPr>
          <w:rFonts w:cs="Courier New"/>
          <w:szCs w:val="16"/>
        </w:rPr>
      </w:pPr>
      <w:r>
        <w:rPr>
          <w:rFonts w:cs="Courier New"/>
          <w:szCs w:val="16"/>
        </w:rPr>
        <w:lastRenderedPageBreak/>
        <w:t xml:space="preserve">            schema:</w:t>
      </w:r>
    </w:p>
    <w:p w14:paraId="5FB50748" w14:textId="77777777" w:rsidR="005C7AFD" w:rsidRDefault="005C7AFD" w:rsidP="005C7AFD">
      <w:pPr>
        <w:pStyle w:val="PL"/>
        <w:rPr>
          <w:rFonts w:cs="Courier New"/>
          <w:szCs w:val="16"/>
        </w:rPr>
      </w:pPr>
      <w:r>
        <w:rPr>
          <w:rFonts w:cs="Courier New"/>
          <w:szCs w:val="16"/>
        </w:rPr>
        <w:t xml:space="preserve">              $ref: '#/components/schemas/AppSessionContext'</w:t>
      </w:r>
    </w:p>
    <w:p w14:paraId="3EE53E22" w14:textId="77777777" w:rsidR="005C7AFD" w:rsidRDefault="005C7AFD" w:rsidP="005C7AFD">
      <w:pPr>
        <w:pStyle w:val="PL"/>
        <w:rPr>
          <w:rFonts w:cs="Courier New"/>
          <w:szCs w:val="16"/>
        </w:rPr>
      </w:pPr>
      <w:r>
        <w:rPr>
          <w:rFonts w:cs="Courier New"/>
          <w:szCs w:val="16"/>
        </w:rPr>
        <w:t xml:space="preserve">      responses:</w:t>
      </w:r>
    </w:p>
    <w:p w14:paraId="7B8D642E" w14:textId="77777777" w:rsidR="005C7AFD" w:rsidRDefault="005C7AFD" w:rsidP="005C7AFD">
      <w:pPr>
        <w:pStyle w:val="PL"/>
        <w:rPr>
          <w:rFonts w:cs="Courier New"/>
          <w:szCs w:val="16"/>
        </w:rPr>
      </w:pPr>
      <w:r>
        <w:rPr>
          <w:rFonts w:cs="Courier New"/>
          <w:szCs w:val="16"/>
        </w:rPr>
        <w:t xml:space="preserve">        '201':</w:t>
      </w:r>
    </w:p>
    <w:p w14:paraId="7A494400" w14:textId="77777777" w:rsidR="005C7AFD" w:rsidRDefault="005C7AFD" w:rsidP="005C7AFD">
      <w:pPr>
        <w:pStyle w:val="PL"/>
        <w:rPr>
          <w:rFonts w:cs="Courier New"/>
          <w:szCs w:val="16"/>
        </w:rPr>
      </w:pPr>
      <w:r>
        <w:rPr>
          <w:rFonts w:cs="Courier New"/>
          <w:szCs w:val="16"/>
        </w:rPr>
        <w:t xml:space="preserve">          description: Successful creation of the resource</w:t>
      </w:r>
    </w:p>
    <w:p w14:paraId="67C2A79D" w14:textId="77777777" w:rsidR="005C7AFD" w:rsidRDefault="005C7AFD" w:rsidP="005C7AFD">
      <w:pPr>
        <w:pStyle w:val="PL"/>
        <w:rPr>
          <w:rFonts w:cs="Courier New"/>
          <w:szCs w:val="16"/>
        </w:rPr>
      </w:pPr>
      <w:r>
        <w:rPr>
          <w:rFonts w:cs="Courier New"/>
          <w:szCs w:val="16"/>
        </w:rPr>
        <w:t xml:space="preserve">          content:</w:t>
      </w:r>
    </w:p>
    <w:p w14:paraId="31A5165E" w14:textId="77777777" w:rsidR="005C7AFD" w:rsidRDefault="005C7AFD" w:rsidP="005C7AFD">
      <w:pPr>
        <w:pStyle w:val="PL"/>
        <w:rPr>
          <w:rFonts w:cs="Courier New"/>
          <w:szCs w:val="16"/>
        </w:rPr>
      </w:pPr>
      <w:r>
        <w:rPr>
          <w:rFonts w:cs="Courier New"/>
          <w:szCs w:val="16"/>
        </w:rPr>
        <w:t xml:space="preserve">            application/json:</w:t>
      </w:r>
    </w:p>
    <w:p w14:paraId="2557CFF1" w14:textId="77777777" w:rsidR="005C7AFD" w:rsidRDefault="005C7AFD" w:rsidP="005C7AFD">
      <w:pPr>
        <w:pStyle w:val="PL"/>
        <w:rPr>
          <w:rFonts w:cs="Courier New"/>
          <w:szCs w:val="16"/>
        </w:rPr>
      </w:pPr>
      <w:r>
        <w:rPr>
          <w:rFonts w:cs="Courier New"/>
          <w:szCs w:val="16"/>
        </w:rPr>
        <w:t xml:space="preserve">              schema:</w:t>
      </w:r>
    </w:p>
    <w:p w14:paraId="34D12871" w14:textId="77777777" w:rsidR="005C7AFD" w:rsidRDefault="005C7AFD" w:rsidP="005C7AFD">
      <w:pPr>
        <w:pStyle w:val="PL"/>
        <w:rPr>
          <w:rFonts w:cs="Courier New"/>
          <w:szCs w:val="16"/>
        </w:rPr>
      </w:pPr>
      <w:r>
        <w:rPr>
          <w:rFonts w:cs="Courier New"/>
          <w:szCs w:val="16"/>
        </w:rPr>
        <w:t xml:space="preserve">                $ref: '#/components/schemas/AppSessionContext'</w:t>
      </w:r>
    </w:p>
    <w:p w14:paraId="5709535D" w14:textId="77777777" w:rsidR="005C7AFD" w:rsidRDefault="005C7AFD" w:rsidP="005C7AFD">
      <w:pPr>
        <w:pStyle w:val="PL"/>
      </w:pPr>
      <w:r>
        <w:t xml:space="preserve">          headers:</w:t>
      </w:r>
    </w:p>
    <w:p w14:paraId="1BCFE83C" w14:textId="77777777" w:rsidR="005C7AFD" w:rsidRDefault="005C7AFD" w:rsidP="005C7AFD">
      <w:pPr>
        <w:pStyle w:val="PL"/>
      </w:pPr>
      <w:r>
        <w:t xml:space="preserve">            Location:</w:t>
      </w:r>
    </w:p>
    <w:p w14:paraId="120D0A49" w14:textId="77777777" w:rsidR="005C7AFD" w:rsidRDefault="005C7AFD" w:rsidP="005C7AFD">
      <w:pPr>
        <w:pStyle w:val="PL"/>
      </w:pPr>
      <w:r>
        <w:t xml:space="preserve">              description: &gt;</w:t>
      </w:r>
    </w:p>
    <w:p w14:paraId="195046BF" w14:textId="77777777" w:rsidR="005C7AFD" w:rsidRDefault="005C7AFD" w:rsidP="005C7AFD">
      <w:pPr>
        <w:pStyle w:val="PL"/>
      </w:pPr>
      <w:r>
        <w:t xml:space="preserve">                Contains the URI of the created individual application session context resource,</w:t>
      </w:r>
    </w:p>
    <w:p w14:paraId="37B6D804" w14:textId="77777777" w:rsidR="005C7AFD" w:rsidRDefault="005C7AFD" w:rsidP="005C7AFD">
      <w:pPr>
        <w:pStyle w:val="PL"/>
      </w:pPr>
      <w:r>
        <w:t xml:space="preserve">                according to the structure</w:t>
      </w:r>
    </w:p>
    <w:p w14:paraId="7C89E7FE" w14:textId="77777777" w:rsidR="005C7AFD" w:rsidRDefault="005C7AFD" w:rsidP="005C7AFD">
      <w:pPr>
        <w:pStyle w:val="PL"/>
      </w:pPr>
      <w:r>
        <w:t xml:space="preserve">                {apiRoot}/npcf-policyauthorization/v1/app-sessions/{appSessionId}</w:t>
      </w:r>
    </w:p>
    <w:p w14:paraId="5195F39C" w14:textId="77777777" w:rsidR="005C7AFD" w:rsidRDefault="005C7AFD" w:rsidP="005C7AFD">
      <w:pPr>
        <w:pStyle w:val="PL"/>
      </w:pPr>
      <w:r>
        <w:t xml:space="preserve">                or the URI of the created </w:t>
      </w:r>
      <w:r>
        <w:rPr>
          <w:rFonts w:cs="Courier New"/>
          <w:szCs w:val="16"/>
        </w:rPr>
        <w:t>events subscription sub-</w:t>
      </w:r>
      <w:r>
        <w:t>resource,</w:t>
      </w:r>
    </w:p>
    <w:p w14:paraId="00AF76BA" w14:textId="77777777" w:rsidR="005C7AFD" w:rsidRDefault="005C7AFD" w:rsidP="005C7AFD">
      <w:pPr>
        <w:pStyle w:val="PL"/>
      </w:pPr>
      <w:r>
        <w:t xml:space="preserve">                according to the structure</w:t>
      </w:r>
    </w:p>
    <w:p w14:paraId="666A62E2" w14:textId="77777777" w:rsidR="005C7AFD" w:rsidRDefault="005C7AFD" w:rsidP="005C7AFD">
      <w:pPr>
        <w:pStyle w:val="PL"/>
      </w:pPr>
      <w:r>
        <w:t xml:space="preserve">                {apiRoot}/npcf-policyauthorization/v1/app-sessions/{appSessionId}</w:t>
      </w:r>
    </w:p>
    <w:p w14:paraId="1A60637A" w14:textId="77777777" w:rsidR="005C7AFD" w:rsidRDefault="005C7AFD" w:rsidP="005C7AFD">
      <w:pPr>
        <w:pStyle w:val="PL"/>
      </w:pPr>
      <w:r>
        <w:t xml:space="preserve">                /events-subscription</w:t>
      </w:r>
    </w:p>
    <w:p w14:paraId="7ED5096C" w14:textId="77777777" w:rsidR="005C7AFD" w:rsidRDefault="005C7AFD" w:rsidP="005C7AFD">
      <w:pPr>
        <w:pStyle w:val="PL"/>
      </w:pPr>
      <w:r>
        <w:t xml:space="preserve">              required: true</w:t>
      </w:r>
    </w:p>
    <w:p w14:paraId="4DD766B9" w14:textId="77777777" w:rsidR="005C7AFD" w:rsidRDefault="005C7AFD" w:rsidP="005C7AFD">
      <w:pPr>
        <w:pStyle w:val="PL"/>
      </w:pPr>
      <w:r>
        <w:t xml:space="preserve">              schema:</w:t>
      </w:r>
    </w:p>
    <w:p w14:paraId="5B8CB606" w14:textId="77777777" w:rsidR="005C7AFD" w:rsidRDefault="005C7AFD" w:rsidP="005C7AFD">
      <w:pPr>
        <w:pStyle w:val="PL"/>
      </w:pPr>
      <w:r>
        <w:t xml:space="preserve">                type: string</w:t>
      </w:r>
    </w:p>
    <w:p w14:paraId="402FF6D2" w14:textId="77777777" w:rsidR="005C7AFD" w:rsidRDefault="005C7AFD" w:rsidP="005C7AFD">
      <w:pPr>
        <w:pStyle w:val="PL"/>
        <w:rPr>
          <w:rFonts w:cs="Courier New"/>
          <w:szCs w:val="16"/>
        </w:rPr>
      </w:pPr>
      <w:r>
        <w:rPr>
          <w:rFonts w:cs="Courier New"/>
          <w:szCs w:val="16"/>
        </w:rPr>
        <w:t xml:space="preserve">        '303':</w:t>
      </w:r>
    </w:p>
    <w:p w14:paraId="0B1CACAF" w14:textId="77777777" w:rsidR="005C7AFD" w:rsidRDefault="005C7AFD" w:rsidP="005C7AFD">
      <w:pPr>
        <w:pStyle w:val="PL"/>
        <w:rPr>
          <w:rFonts w:cs="Courier New"/>
          <w:szCs w:val="16"/>
        </w:rPr>
      </w:pPr>
      <w:r>
        <w:rPr>
          <w:rFonts w:cs="Courier New"/>
          <w:szCs w:val="16"/>
        </w:rPr>
        <w:t xml:space="preserve">          description: &gt;</w:t>
      </w:r>
    </w:p>
    <w:p w14:paraId="6619799B" w14:textId="77777777" w:rsidR="005C7AFD" w:rsidRDefault="005C7AFD" w:rsidP="005C7AFD">
      <w:pPr>
        <w:pStyle w:val="PL"/>
      </w:pPr>
      <w:r>
        <w:rPr>
          <w:rFonts w:cs="Courier New"/>
          <w:szCs w:val="16"/>
        </w:rPr>
        <w:t xml:space="preserve">            See Other. </w:t>
      </w:r>
      <w:r>
        <w:t>The result of the HTTP POST request would be equivalent to the existing</w:t>
      </w:r>
    </w:p>
    <w:p w14:paraId="7A5B2CCF" w14:textId="77777777" w:rsidR="005C7AFD" w:rsidRDefault="005C7AFD" w:rsidP="005C7AFD">
      <w:pPr>
        <w:pStyle w:val="PL"/>
        <w:rPr>
          <w:rFonts w:cs="Courier New"/>
          <w:szCs w:val="16"/>
        </w:rPr>
      </w:pPr>
      <w:r>
        <w:rPr>
          <w:rFonts w:cs="Courier New"/>
          <w:szCs w:val="16"/>
        </w:rPr>
        <w:t xml:space="preserve">            </w:t>
      </w:r>
      <w:r>
        <w:t>Application Session Context.</w:t>
      </w:r>
    </w:p>
    <w:p w14:paraId="16D30AEC" w14:textId="77777777" w:rsidR="005C7AFD" w:rsidRDefault="005C7AFD" w:rsidP="005C7AFD">
      <w:pPr>
        <w:pStyle w:val="PL"/>
      </w:pPr>
      <w:r>
        <w:t xml:space="preserve">          headers:</w:t>
      </w:r>
    </w:p>
    <w:p w14:paraId="3956ADD1" w14:textId="77777777" w:rsidR="005C7AFD" w:rsidRDefault="005C7AFD" w:rsidP="005C7AFD">
      <w:pPr>
        <w:pStyle w:val="PL"/>
      </w:pPr>
      <w:r>
        <w:t xml:space="preserve">            Location:</w:t>
      </w:r>
    </w:p>
    <w:p w14:paraId="4D56F99A" w14:textId="77777777" w:rsidR="005C7AFD" w:rsidRDefault="005C7AFD" w:rsidP="005C7AFD">
      <w:pPr>
        <w:pStyle w:val="PL"/>
      </w:pPr>
      <w:r>
        <w:t xml:space="preserve">              description: &gt;</w:t>
      </w:r>
    </w:p>
    <w:p w14:paraId="1CB25826" w14:textId="77777777" w:rsidR="005C7AFD" w:rsidRDefault="005C7AFD" w:rsidP="005C7AFD">
      <w:pPr>
        <w:pStyle w:val="PL"/>
      </w:pPr>
      <w:r>
        <w:t xml:space="preserve">                Contains the URI of the existing individual Application Session Context resource.</w:t>
      </w:r>
    </w:p>
    <w:p w14:paraId="00EC5D0F" w14:textId="77777777" w:rsidR="005C7AFD" w:rsidRDefault="005C7AFD" w:rsidP="005C7AFD">
      <w:pPr>
        <w:pStyle w:val="PL"/>
      </w:pPr>
      <w:r>
        <w:t xml:space="preserve">              required: true</w:t>
      </w:r>
    </w:p>
    <w:p w14:paraId="06BAC538" w14:textId="77777777" w:rsidR="005C7AFD" w:rsidRDefault="005C7AFD" w:rsidP="005C7AFD">
      <w:pPr>
        <w:pStyle w:val="PL"/>
      </w:pPr>
      <w:r>
        <w:t xml:space="preserve">              schema:</w:t>
      </w:r>
    </w:p>
    <w:p w14:paraId="462CB4BC" w14:textId="77777777" w:rsidR="005C7AFD" w:rsidRDefault="005C7AFD" w:rsidP="005C7AFD">
      <w:pPr>
        <w:pStyle w:val="PL"/>
      </w:pPr>
      <w:r>
        <w:t xml:space="preserve">                type: string</w:t>
      </w:r>
    </w:p>
    <w:p w14:paraId="3C1E68E6" w14:textId="77777777" w:rsidR="005C7AFD" w:rsidRDefault="005C7AFD" w:rsidP="005C7AFD">
      <w:pPr>
        <w:pStyle w:val="PL"/>
        <w:rPr>
          <w:rFonts w:cs="Courier New"/>
          <w:szCs w:val="16"/>
        </w:rPr>
      </w:pPr>
      <w:r>
        <w:rPr>
          <w:rFonts w:cs="Courier New"/>
          <w:szCs w:val="16"/>
        </w:rPr>
        <w:t xml:space="preserve">        '400':</w:t>
      </w:r>
    </w:p>
    <w:p w14:paraId="75AB248E" w14:textId="77777777" w:rsidR="005C7AFD" w:rsidRDefault="005C7AFD" w:rsidP="005C7AFD">
      <w:pPr>
        <w:pStyle w:val="PL"/>
        <w:rPr>
          <w:rFonts w:cs="Courier New"/>
          <w:szCs w:val="16"/>
        </w:rPr>
      </w:pPr>
      <w:r>
        <w:rPr>
          <w:rFonts w:cs="Courier New"/>
          <w:szCs w:val="16"/>
        </w:rPr>
        <w:t xml:space="preserve">          $ref: 'TS29571_CommonData.yaml#/components/responses/400'</w:t>
      </w:r>
    </w:p>
    <w:p w14:paraId="41A65618" w14:textId="77777777" w:rsidR="005C7AFD" w:rsidRDefault="005C7AFD" w:rsidP="005C7AFD">
      <w:pPr>
        <w:pStyle w:val="PL"/>
        <w:rPr>
          <w:rFonts w:cs="Courier New"/>
          <w:szCs w:val="16"/>
        </w:rPr>
      </w:pPr>
      <w:r>
        <w:rPr>
          <w:rFonts w:cs="Courier New"/>
          <w:szCs w:val="16"/>
        </w:rPr>
        <w:t xml:space="preserve">        '401':</w:t>
      </w:r>
    </w:p>
    <w:p w14:paraId="2541AFF6" w14:textId="77777777" w:rsidR="005C7AFD" w:rsidRDefault="005C7AFD" w:rsidP="005C7AFD">
      <w:pPr>
        <w:pStyle w:val="PL"/>
        <w:rPr>
          <w:rFonts w:cs="Courier New"/>
          <w:szCs w:val="16"/>
        </w:rPr>
      </w:pPr>
      <w:r>
        <w:rPr>
          <w:rFonts w:cs="Courier New"/>
          <w:szCs w:val="16"/>
        </w:rPr>
        <w:t xml:space="preserve">          $ref: 'TS29571_CommonData.yaml#/components/responses/401'</w:t>
      </w:r>
    </w:p>
    <w:p w14:paraId="640830A7" w14:textId="77777777" w:rsidR="005C7AFD" w:rsidRDefault="005C7AFD" w:rsidP="005C7AFD">
      <w:pPr>
        <w:pStyle w:val="PL"/>
        <w:rPr>
          <w:rFonts w:cs="Courier New"/>
          <w:szCs w:val="16"/>
        </w:rPr>
      </w:pPr>
      <w:r>
        <w:rPr>
          <w:rFonts w:cs="Courier New"/>
          <w:szCs w:val="16"/>
        </w:rPr>
        <w:t xml:space="preserve">        '403':</w:t>
      </w:r>
    </w:p>
    <w:p w14:paraId="293F7107" w14:textId="77777777" w:rsidR="005C7AFD" w:rsidRDefault="005C7AFD" w:rsidP="005C7AFD">
      <w:pPr>
        <w:pStyle w:val="PL"/>
        <w:rPr>
          <w:rFonts w:cs="Courier New"/>
          <w:szCs w:val="16"/>
        </w:rPr>
      </w:pPr>
      <w:r>
        <w:rPr>
          <w:rFonts w:cs="Courier New"/>
          <w:szCs w:val="16"/>
        </w:rPr>
        <w:t xml:space="preserve">          description: Forbidden</w:t>
      </w:r>
    </w:p>
    <w:p w14:paraId="01DFE4C6" w14:textId="77777777" w:rsidR="005C7AFD" w:rsidRDefault="005C7AFD" w:rsidP="005C7AFD">
      <w:pPr>
        <w:pStyle w:val="PL"/>
        <w:rPr>
          <w:rFonts w:cs="Courier New"/>
          <w:szCs w:val="16"/>
        </w:rPr>
      </w:pPr>
      <w:r>
        <w:rPr>
          <w:rFonts w:cs="Courier New"/>
          <w:szCs w:val="16"/>
        </w:rPr>
        <w:t xml:space="preserve">          content:</w:t>
      </w:r>
    </w:p>
    <w:p w14:paraId="0558417F" w14:textId="77777777" w:rsidR="005C7AFD" w:rsidRDefault="005C7AFD" w:rsidP="005C7AFD">
      <w:pPr>
        <w:pStyle w:val="PL"/>
        <w:rPr>
          <w:rFonts w:cs="Courier New"/>
          <w:szCs w:val="16"/>
        </w:rPr>
      </w:pPr>
      <w:r>
        <w:rPr>
          <w:rFonts w:cs="Courier New"/>
          <w:szCs w:val="16"/>
        </w:rPr>
        <w:t xml:space="preserve">            application/problem+json:</w:t>
      </w:r>
    </w:p>
    <w:p w14:paraId="25D55625" w14:textId="77777777" w:rsidR="005C7AFD" w:rsidRDefault="005C7AFD" w:rsidP="005C7AFD">
      <w:pPr>
        <w:pStyle w:val="PL"/>
        <w:rPr>
          <w:rFonts w:cs="Courier New"/>
          <w:szCs w:val="16"/>
        </w:rPr>
      </w:pPr>
      <w:r>
        <w:rPr>
          <w:rFonts w:cs="Courier New"/>
          <w:szCs w:val="16"/>
        </w:rPr>
        <w:t xml:space="preserve">              schema:</w:t>
      </w:r>
    </w:p>
    <w:p w14:paraId="04568BF9" w14:textId="77777777" w:rsidR="005C7AFD" w:rsidRDefault="005C7AFD" w:rsidP="005C7AFD">
      <w:pPr>
        <w:pStyle w:val="PL"/>
        <w:rPr>
          <w:rFonts w:cs="Courier New"/>
          <w:szCs w:val="16"/>
        </w:rPr>
      </w:pPr>
      <w:r>
        <w:rPr>
          <w:rFonts w:cs="Courier New"/>
          <w:szCs w:val="16"/>
        </w:rPr>
        <w:t xml:space="preserve">                $ref: '#/components/schemas/ExtendedProblemDetails'</w:t>
      </w:r>
    </w:p>
    <w:p w14:paraId="07447F14" w14:textId="77777777" w:rsidR="005C7AFD" w:rsidRDefault="005C7AFD" w:rsidP="005C7AFD">
      <w:pPr>
        <w:pStyle w:val="PL"/>
      </w:pPr>
      <w:r>
        <w:t xml:space="preserve">          headers:</w:t>
      </w:r>
    </w:p>
    <w:p w14:paraId="69CBD327" w14:textId="77777777" w:rsidR="005C7AFD" w:rsidRDefault="005C7AFD" w:rsidP="005C7AFD">
      <w:pPr>
        <w:pStyle w:val="PL"/>
      </w:pPr>
      <w:r>
        <w:t xml:space="preserve">            Retry-After:</w:t>
      </w:r>
    </w:p>
    <w:p w14:paraId="4B708028" w14:textId="77777777" w:rsidR="005C7AFD" w:rsidRDefault="005C7AFD" w:rsidP="005C7AFD">
      <w:pPr>
        <w:pStyle w:val="PL"/>
      </w:pPr>
      <w:r>
        <w:t xml:space="preserve">              description: &gt;</w:t>
      </w:r>
    </w:p>
    <w:p w14:paraId="35F15FCA" w14:textId="77777777" w:rsidR="005C7AFD" w:rsidRDefault="005C7AFD" w:rsidP="005C7AFD">
      <w:pPr>
        <w:pStyle w:val="PL"/>
      </w:pPr>
      <w:r>
        <w:t xml:space="preserve">                Indicates the time the AF has to wait before making a new request. It can be a</w:t>
      </w:r>
    </w:p>
    <w:p w14:paraId="07F49962" w14:textId="77777777" w:rsidR="005C7AFD" w:rsidRDefault="005C7AFD" w:rsidP="005C7AFD">
      <w:pPr>
        <w:pStyle w:val="PL"/>
      </w:pPr>
      <w:r>
        <w:t xml:space="preserve">                non-negative integer (decimal number) indicating the number of seconds the AF</w:t>
      </w:r>
    </w:p>
    <w:p w14:paraId="4DAD05A4" w14:textId="77777777" w:rsidR="005C7AFD" w:rsidRDefault="005C7AFD" w:rsidP="005C7AFD">
      <w:pPr>
        <w:pStyle w:val="PL"/>
      </w:pPr>
      <w:r>
        <w:t xml:space="preserve">                has to wait before making a new request or an HTTP-date after which the AF can</w:t>
      </w:r>
    </w:p>
    <w:p w14:paraId="01BE3189" w14:textId="77777777" w:rsidR="005C7AFD" w:rsidRDefault="005C7AFD" w:rsidP="005C7AFD">
      <w:pPr>
        <w:pStyle w:val="PL"/>
      </w:pPr>
      <w:r>
        <w:t xml:space="preserve">                retry a new request.</w:t>
      </w:r>
    </w:p>
    <w:p w14:paraId="787EF6C9" w14:textId="77777777" w:rsidR="005C7AFD" w:rsidRDefault="005C7AFD" w:rsidP="005C7AFD">
      <w:pPr>
        <w:pStyle w:val="PL"/>
      </w:pPr>
      <w:r>
        <w:t xml:space="preserve">              schema:</w:t>
      </w:r>
    </w:p>
    <w:p w14:paraId="39CE68B2" w14:textId="77777777" w:rsidR="005C7AFD" w:rsidRDefault="005C7AFD" w:rsidP="005C7AFD">
      <w:pPr>
        <w:pStyle w:val="PL"/>
      </w:pPr>
      <w:r>
        <w:t xml:space="preserve">                anyOf:</w:t>
      </w:r>
    </w:p>
    <w:p w14:paraId="3E933FD1" w14:textId="77777777" w:rsidR="005C7AFD" w:rsidRDefault="005C7AFD" w:rsidP="005C7AFD">
      <w:pPr>
        <w:pStyle w:val="PL"/>
      </w:pPr>
      <w:r>
        <w:t xml:space="preserve">                  - type: integer</w:t>
      </w:r>
    </w:p>
    <w:p w14:paraId="320415E2" w14:textId="77777777" w:rsidR="005C7AFD" w:rsidRDefault="005C7AFD" w:rsidP="005C7AFD">
      <w:pPr>
        <w:pStyle w:val="PL"/>
      </w:pPr>
      <w:r>
        <w:t xml:space="preserve">                  - type: string</w:t>
      </w:r>
    </w:p>
    <w:p w14:paraId="61C85A96" w14:textId="77777777" w:rsidR="005C7AFD" w:rsidRDefault="005C7AFD" w:rsidP="005C7AFD">
      <w:pPr>
        <w:pStyle w:val="PL"/>
        <w:rPr>
          <w:rFonts w:cs="Courier New"/>
          <w:szCs w:val="16"/>
        </w:rPr>
      </w:pPr>
      <w:r>
        <w:rPr>
          <w:rFonts w:cs="Courier New"/>
          <w:szCs w:val="16"/>
        </w:rPr>
        <w:t xml:space="preserve">        '404':</w:t>
      </w:r>
    </w:p>
    <w:p w14:paraId="5E482460" w14:textId="77777777" w:rsidR="005C7AFD" w:rsidRDefault="005C7AFD" w:rsidP="005C7AFD">
      <w:pPr>
        <w:pStyle w:val="PL"/>
        <w:rPr>
          <w:rFonts w:cs="Courier New"/>
          <w:szCs w:val="16"/>
        </w:rPr>
      </w:pPr>
      <w:r>
        <w:rPr>
          <w:rFonts w:cs="Courier New"/>
          <w:szCs w:val="16"/>
        </w:rPr>
        <w:t xml:space="preserve">          $ref: 'TS29571_CommonData.yaml#/components/responses/404'</w:t>
      </w:r>
    </w:p>
    <w:p w14:paraId="10A868B2" w14:textId="77777777" w:rsidR="005C7AFD" w:rsidRDefault="005C7AFD" w:rsidP="005C7AFD">
      <w:pPr>
        <w:pStyle w:val="PL"/>
        <w:rPr>
          <w:rFonts w:cs="Courier New"/>
          <w:szCs w:val="16"/>
        </w:rPr>
      </w:pPr>
      <w:r>
        <w:rPr>
          <w:rFonts w:cs="Courier New"/>
          <w:szCs w:val="16"/>
        </w:rPr>
        <w:t xml:space="preserve">        '411':</w:t>
      </w:r>
    </w:p>
    <w:p w14:paraId="27C524C5" w14:textId="77777777" w:rsidR="005C7AFD" w:rsidRDefault="005C7AFD" w:rsidP="005C7AFD">
      <w:pPr>
        <w:pStyle w:val="PL"/>
        <w:rPr>
          <w:rFonts w:cs="Courier New"/>
          <w:szCs w:val="16"/>
        </w:rPr>
      </w:pPr>
      <w:r>
        <w:rPr>
          <w:rFonts w:cs="Courier New"/>
          <w:szCs w:val="16"/>
        </w:rPr>
        <w:t xml:space="preserve">          $ref: 'TS29571_CommonData.yaml#/components/responses/411'</w:t>
      </w:r>
    </w:p>
    <w:p w14:paraId="51206492" w14:textId="77777777" w:rsidR="005C7AFD" w:rsidRDefault="005C7AFD" w:rsidP="005C7AFD">
      <w:pPr>
        <w:pStyle w:val="PL"/>
      </w:pPr>
      <w:r>
        <w:t xml:space="preserve">        '413':</w:t>
      </w:r>
    </w:p>
    <w:p w14:paraId="62BF080F" w14:textId="77777777" w:rsidR="005C7AFD" w:rsidRDefault="005C7AFD" w:rsidP="005C7AFD">
      <w:pPr>
        <w:pStyle w:val="PL"/>
      </w:pPr>
      <w:r>
        <w:t xml:space="preserve">          $ref: 'TS29571_CommonData.yaml#/components/responses/413'</w:t>
      </w:r>
    </w:p>
    <w:p w14:paraId="55A50B2E" w14:textId="77777777" w:rsidR="005C7AFD" w:rsidRDefault="005C7AFD" w:rsidP="005C7AFD">
      <w:pPr>
        <w:pStyle w:val="PL"/>
        <w:rPr>
          <w:rFonts w:cs="Courier New"/>
          <w:szCs w:val="16"/>
        </w:rPr>
      </w:pPr>
      <w:r>
        <w:rPr>
          <w:rFonts w:cs="Courier New"/>
          <w:szCs w:val="16"/>
        </w:rPr>
        <w:t xml:space="preserve">        '415':</w:t>
      </w:r>
    </w:p>
    <w:p w14:paraId="37AAB47C" w14:textId="77777777" w:rsidR="005C7AFD" w:rsidRDefault="005C7AFD" w:rsidP="005C7AFD">
      <w:pPr>
        <w:pStyle w:val="PL"/>
        <w:rPr>
          <w:rFonts w:cs="Courier New"/>
          <w:szCs w:val="16"/>
        </w:rPr>
      </w:pPr>
      <w:r>
        <w:rPr>
          <w:rFonts w:cs="Courier New"/>
          <w:szCs w:val="16"/>
        </w:rPr>
        <w:t xml:space="preserve">          $ref: 'TS29571_CommonData.yaml#/components/responses/415'</w:t>
      </w:r>
    </w:p>
    <w:p w14:paraId="2ADACB8B" w14:textId="77777777" w:rsidR="005C7AFD" w:rsidRDefault="005C7AFD" w:rsidP="005C7AFD">
      <w:pPr>
        <w:pStyle w:val="PL"/>
      </w:pPr>
      <w:r>
        <w:t xml:space="preserve">        '429':</w:t>
      </w:r>
    </w:p>
    <w:p w14:paraId="26BF6CD0" w14:textId="77777777" w:rsidR="005C7AFD" w:rsidRDefault="005C7AFD" w:rsidP="005C7AFD">
      <w:pPr>
        <w:pStyle w:val="PL"/>
      </w:pPr>
      <w:r>
        <w:t xml:space="preserve">          $ref: 'TS29571_CommonData.yaml#/components/responses/429'</w:t>
      </w:r>
    </w:p>
    <w:p w14:paraId="18BE2ED2" w14:textId="77777777" w:rsidR="005C7AFD" w:rsidRDefault="005C7AFD" w:rsidP="005C7AFD">
      <w:pPr>
        <w:pStyle w:val="PL"/>
        <w:rPr>
          <w:rFonts w:cs="Courier New"/>
          <w:szCs w:val="16"/>
        </w:rPr>
      </w:pPr>
      <w:r>
        <w:rPr>
          <w:rFonts w:cs="Courier New"/>
          <w:szCs w:val="16"/>
        </w:rPr>
        <w:t xml:space="preserve">        '500':</w:t>
      </w:r>
    </w:p>
    <w:p w14:paraId="5316FE29" w14:textId="77777777" w:rsidR="005C7AFD" w:rsidRDefault="005C7AFD" w:rsidP="005C7AFD">
      <w:pPr>
        <w:pStyle w:val="PL"/>
      </w:pPr>
      <w:r>
        <w:rPr>
          <w:rFonts w:cs="Courier New"/>
          <w:szCs w:val="16"/>
        </w:rPr>
        <w:t xml:space="preserve">          $ref: 'TS29571_CommonData.yaml#/components/responses/500'</w:t>
      </w:r>
    </w:p>
    <w:p w14:paraId="34215CDD" w14:textId="77777777" w:rsidR="005C7AFD" w:rsidRDefault="005C7AFD" w:rsidP="005C7AFD">
      <w:pPr>
        <w:pStyle w:val="PL"/>
      </w:pPr>
      <w:r>
        <w:t xml:space="preserve">        '502':</w:t>
      </w:r>
    </w:p>
    <w:p w14:paraId="7EF44853" w14:textId="77777777" w:rsidR="005C7AFD" w:rsidRDefault="005C7AFD" w:rsidP="005C7AFD">
      <w:pPr>
        <w:pStyle w:val="PL"/>
        <w:rPr>
          <w:rFonts w:cs="Courier New"/>
          <w:szCs w:val="16"/>
        </w:rPr>
      </w:pPr>
      <w:r>
        <w:t xml:space="preserve">          $ref: 'TS29571_CommonData.yaml#/components/responses/502'</w:t>
      </w:r>
    </w:p>
    <w:p w14:paraId="7C878146" w14:textId="77777777" w:rsidR="005C7AFD" w:rsidRDefault="005C7AFD" w:rsidP="005C7AFD">
      <w:pPr>
        <w:pStyle w:val="PL"/>
        <w:rPr>
          <w:rFonts w:cs="Courier New"/>
          <w:szCs w:val="16"/>
        </w:rPr>
      </w:pPr>
      <w:r>
        <w:rPr>
          <w:rFonts w:cs="Courier New"/>
          <w:szCs w:val="16"/>
        </w:rPr>
        <w:t xml:space="preserve">        '503':</w:t>
      </w:r>
    </w:p>
    <w:p w14:paraId="757754A3" w14:textId="77777777" w:rsidR="005C7AFD" w:rsidRDefault="005C7AFD" w:rsidP="005C7AFD">
      <w:pPr>
        <w:pStyle w:val="PL"/>
        <w:rPr>
          <w:rFonts w:cs="Courier New"/>
          <w:szCs w:val="16"/>
        </w:rPr>
      </w:pPr>
      <w:r>
        <w:rPr>
          <w:rFonts w:cs="Courier New"/>
          <w:szCs w:val="16"/>
        </w:rPr>
        <w:t xml:space="preserve">          $ref: 'TS29571_CommonData.yaml#/components/responses/503'</w:t>
      </w:r>
    </w:p>
    <w:p w14:paraId="7DF6D4F1" w14:textId="77777777" w:rsidR="005C7AFD" w:rsidRDefault="005C7AFD" w:rsidP="005C7AFD">
      <w:pPr>
        <w:pStyle w:val="PL"/>
        <w:rPr>
          <w:rFonts w:cs="Courier New"/>
          <w:szCs w:val="16"/>
        </w:rPr>
      </w:pPr>
      <w:r>
        <w:rPr>
          <w:rFonts w:cs="Courier New"/>
          <w:szCs w:val="16"/>
        </w:rPr>
        <w:t xml:space="preserve">        default:</w:t>
      </w:r>
    </w:p>
    <w:p w14:paraId="015418C4" w14:textId="77777777" w:rsidR="005C7AFD" w:rsidRDefault="005C7AFD" w:rsidP="005C7AFD">
      <w:pPr>
        <w:pStyle w:val="PL"/>
        <w:rPr>
          <w:rFonts w:cs="Courier New"/>
          <w:szCs w:val="16"/>
        </w:rPr>
      </w:pPr>
      <w:r>
        <w:rPr>
          <w:rFonts w:cs="Courier New"/>
          <w:szCs w:val="16"/>
        </w:rPr>
        <w:t xml:space="preserve">          $ref: 'TS29571_CommonData.yaml#/components/responses/default'</w:t>
      </w:r>
    </w:p>
    <w:p w14:paraId="1246CA62" w14:textId="77777777" w:rsidR="005C7AFD" w:rsidRDefault="005C7AFD" w:rsidP="005C7AFD">
      <w:pPr>
        <w:pStyle w:val="PL"/>
        <w:rPr>
          <w:rFonts w:cs="Courier New"/>
          <w:szCs w:val="16"/>
        </w:rPr>
      </w:pPr>
      <w:r>
        <w:rPr>
          <w:rFonts w:cs="Courier New"/>
          <w:szCs w:val="16"/>
        </w:rPr>
        <w:t xml:space="preserve">      callbacks:</w:t>
      </w:r>
    </w:p>
    <w:p w14:paraId="40CEC767" w14:textId="77777777" w:rsidR="005C7AFD" w:rsidRDefault="005C7AFD" w:rsidP="005C7AFD">
      <w:pPr>
        <w:pStyle w:val="PL"/>
        <w:rPr>
          <w:rFonts w:cs="Courier New"/>
          <w:szCs w:val="16"/>
        </w:rPr>
      </w:pPr>
      <w:r>
        <w:rPr>
          <w:rFonts w:cs="Courier New"/>
          <w:szCs w:val="16"/>
        </w:rPr>
        <w:t xml:space="preserve">        terminationRequest:</w:t>
      </w:r>
    </w:p>
    <w:p w14:paraId="57C4896E" w14:textId="77777777" w:rsidR="005C7AFD" w:rsidRDefault="005C7AFD" w:rsidP="005C7AFD">
      <w:pPr>
        <w:pStyle w:val="PL"/>
        <w:rPr>
          <w:rFonts w:cs="Courier New"/>
          <w:szCs w:val="16"/>
        </w:rPr>
      </w:pPr>
      <w:r>
        <w:rPr>
          <w:rFonts w:cs="Courier New"/>
          <w:szCs w:val="16"/>
        </w:rPr>
        <w:t xml:space="preserve">          '{$request.body#/ascReqData/notifUri}/terminate':</w:t>
      </w:r>
    </w:p>
    <w:p w14:paraId="29D91C60" w14:textId="77777777" w:rsidR="005C7AFD" w:rsidRDefault="005C7AFD" w:rsidP="005C7AFD">
      <w:pPr>
        <w:pStyle w:val="PL"/>
        <w:rPr>
          <w:rFonts w:cs="Courier New"/>
          <w:szCs w:val="16"/>
        </w:rPr>
      </w:pPr>
      <w:r>
        <w:rPr>
          <w:rFonts w:cs="Courier New"/>
          <w:szCs w:val="16"/>
        </w:rPr>
        <w:t xml:space="preserve">            post:</w:t>
      </w:r>
    </w:p>
    <w:p w14:paraId="0922596F" w14:textId="77777777" w:rsidR="005C7AFD" w:rsidRDefault="005C7AFD" w:rsidP="005C7AFD">
      <w:pPr>
        <w:pStyle w:val="PL"/>
        <w:rPr>
          <w:rFonts w:cs="Courier New"/>
          <w:szCs w:val="16"/>
        </w:rPr>
      </w:pPr>
      <w:r>
        <w:rPr>
          <w:rFonts w:cs="Courier New"/>
          <w:szCs w:val="16"/>
        </w:rPr>
        <w:t xml:space="preserve">              requestBody:</w:t>
      </w:r>
    </w:p>
    <w:p w14:paraId="05CDA08A" w14:textId="77777777" w:rsidR="005C7AFD" w:rsidRDefault="005C7AFD" w:rsidP="005C7AFD">
      <w:pPr>
        <w:pStyle w:val="PL"/>
        <w:rPr>
          <w:rFonts w:cs="Courier New"/>
          <w:szCs w:val="16"/>
        </w:rPr>
      </w:pPr>
      <w:r>
        <w:rPr>
          <w:rFonts w:cs="Courier New"/>
          <w:szCs w:val="16"/>
        </w:rPr>
        <w:t xml:space="preserve">                description: &gt;</w:t>
      </w:r>
    </w:p>
    <w:p w14:paraId="3C947DDD" w14:textId="77777777" w:rsidR="005C7AFD" w:rsidRDefault="005C7AFD" w:rsidP="005C7AFD">
      <w:pPr>
        <w:pStyle w:val="PL"/>
        <w:rPr>
          <w:rFonts w:cs="Courier New"/>
          <w:szCs w:val="16"/>
        </w:rPr>
      </w:pPr>
      <w:r>
        <w:rPr>
          <w:rFonts w:cs="Courier New"/>
          <w:szCs w:val="16"/>
        </w:rPr>
        <w:lastRenderedPageBreak/>
        <w:t xml:space="preserve">                  Request of the termination of the Individual Application Session Context.</w:t>
      </w:r>
    </w:p>
    <w:p w14:paraId="27AD55D0" w14:textId="77777777" w:rsidR="005C7AFD" w:rsidRDefault="005C7AFD" w:rsidP="005C7AFD">
      <w:pPr>
        <w:pStyle w:val="PL"/>
        <w:rPr>
          <w:rFonts w:cs="Courier New"/>
          <w:szCs w:val="16"/>
        </w:rPr>
      </w:pPr>
      <w:r>
        <w:rPr>
          <w:rFonts w:cs="Courier New"/>
          <w:szCs w:val="16"/>
        </w:rPr>
        <w:t xml:space="preserve">                required: true</w:t>
      </w:r>
    </w:p>
    <w:p w14:paraId="3FC1CDD3" w14:textId="77777777" w:rsidR="005C7AFD" w:rsidRDefault="005C7AFD" w:rsidP="005C7AFD">
      <w:pPr>
        <w:pStyle w:val="PL"/>
        <w:rPr>
          <w:rFonts w:cs="Courier New"/>
          <w:szCs w:val="16"/>
        </w:rPr>
      </w:pPr>
      <w:r>
        <w:rPr>
          <w:rFonts w:cs="Courier New"/>
          <w:szCs w:val="16"/>
        </w:rPr>
        <w:t xml:space="preserve">                content:</w:t>
      </w:r>
    </w:p>
    <w:p w14:paraId="0901F983" w14:textId="77777777" w:rsidR="005C7AFD" w:rsidRDefault="005C7AFD" w:rsidP="005C7AFD">
      <w:pPr>
        <w:pStyle w:val="PL"/>
        <w:rPr>
          <w:rFonts w:cs="Courier New"/>
          <w:szCs w:val="16"/>
        </w:rPr>
      </w:pPr>
      <w:r>
        <w:rPr>
          <w:rFonts w:cs="Courier New"/>
          <w:szCs w:val="16"/>
        </w:rPr>
        <w:t xml:space="preserve">                  application/json:</w:t>
      </w:r>
    </w:p>
    <w:p w14:paraId="2BCDD29C" w14:textId="77777777" w:rsidR="005C7AFD" w:rsidRDefault="005C7AFD" w:rsidP="005C7AFD">
      <w:pPr>
        <w:pStyle w:val="PL"/>
        <w:rPr>
          <w:rFonts w:cs="Courier New"/>
          <w:szCs w:val="16"/>
        </w:rPr>
      </w:pPr>
      <w:r>
        <w:rPr>
          <w:rFonts w:cs="Courier New"/>
          <w:szCs w:val="16"/>
        </w:rPr>
        <w:t xml:space="preserve">                    schema:</w:t>
      </w:r>
    </w:p>
    <w:p w14:paraId="1215711C" w14:textId="77777777" w:rsidR="005C7AFD" w:rsidRDefault="005C7AFD" w:rsidP="005C7AFD">
      <w:pPr>
        <w:pStyle w:val="PL"/>
        <w:rPr>
          <w:rFonts w:cs="Courier New"/>
          <w:szCs w:val="16"/>
        </w:rPr>
      </w:pPr>
      <w:r>
        <w:rPr>
          <w:rFonts w:cs="Courier New"/>
          <w:szCs w:val="16"/>
        </w:rPr>
        <w:t xml:space="preserve">                      $ref: '#/components/schemas/TerminationInfo'</w:t>
      </w:r>
    </w:p>
    <w:p w14:paraId="5BA0E8C1" w14:textId="77777777" w:rsidR="005C7AFD" w:rsidRDefault="005C7AFD" w:rsidP="005C7AFD">
      <w:pPr>
        <w:pStyle w:val="PL"/>
        <w:rPr>
          <w:rFonts w:cs="Courier New"/>
          <w:szCs w:val="16"/>
        </w:rPr>
      </w:pPr>
      <w:r>
        <w:rPr>
          <w:rFonts w:cs="Courier New"/>
          <w:szCs w:val="16"/>
        </w:rPr>
        <w:t xml:space="preserve">              responses:</w:t>
      </w:r>
    </w:p>
    <w:p w14:paraId="470E2D0C" w14:textId="77777777" w:rsidR="005C7AFD" w:rsidRDefault="005C7AFD" w:rsidP="005C7AFD">
      <w:pPr>
        <w:pStyle w:val="PL"/>
        <w:rPr>
          <w:rFonts w:cs="Courier New"/>
          <w:szCs w:val="16"/>
        </w:rPr>
      </w:pPr>
      <w:r>
        <w:rPr>
          <w:rFonts w:cs="Courier New"/>
          <w:szCs w:val="16"/>
        </w:rPr>
        <w:t xml:space="preserve">                '204':</w:t>
      </w:r>
    </w:p>
    <w:p w14:paraId="05E305A5" w14:textId="77777777" w:rsidR="005C7AFD" w:rsidRDefault="005C7AFD" w:rsidP="005C7AFD">
      <w:pPr>
        <w:pStyle w:val="PL"/>
        <w:rPr>
          <w:rFonts w:cs="Courier New"/>
          <w:szCs w:val="16"/>
        </w:rPr>
      </w:pPr>
      <w:r>
        <w:rPr>
          <w:rFonts w:cs="Courier New"/>
          <w:szCs w:val="16"/>
        </w:rPr>
        <w:t xml:space="preserve">                  description: The receipt of the notification is acknowledged.</w:t>
      </w:r>
    </w:p>
    <w:p w14:paraId="715C4E13" w14:textId="77777777" w:rsidR="005C7AFD" w:rsidRDefault="005C7AFD" w:rsidP="005C7AFD">
      <w:pPr>
        <w:pStyle w:val="PL"/>
      </w:pPr>
      <w:r>
        <w:t xml:space="preserve">                '307':</w:t>
      </w:r>
    </w:p>
    <w:p w14:paraId="7D2C2583" w14:textId="77777777" w:rsidR="005C7AFD" w:rsidRDefault="005C7AFD" w:rsidP="005C7AFD">
      <w:pPr>
        <w:pStyle w:val="PL"/>
        <w:rPr>
          <w:lang w:val="en-US" w:eastAsia="es-ES"/>
        </w:rPr>
      </w:pPr>
      <w:r>
        <w:rPr>
          <w:lang w:val="en-US" w:eastAsia="es-ES"/>
        </w:rPr>
        <w:t xml:space="preserve">                  $ref: 'TS29571_CommonData.yaml#/components/responses/307'</w:t>
      </w:r>
    </w:p>
    <w:p w14:paraId="21A8011C" w14:textId="77777777" w:rsidR="005C7AFD" w:rsidRDefault="005C7AFD" w:rsidP="005C7AFD">
      <w:pPr>
        <w:pStyle w:val="PL"/>
      </w:pPr>
      <w:r>
        <w:t xml:space="preserve">                '308':</w:t>
      </w:r>
    </w:p>
    <w:p w14:paraId="453F6604" w14:textId="77777777" w:rsidR="005C7AFD" w:rsidRDefault="005C7AFD" w:rsidP="005C7AFD">
      <w:pPr>
        <w:pStyle w:val="PL"/>
        <w:rPr>
          <w:lang w:val="en-US" w:eastAsia="es-ES"/>
        </w:rPr>
      </w:pPr>
      <w:r>
        <w:rPr>
          <w:lang w:val="en-US" w:eastAsia="es-ES"/>
        </w:rPr>
        <w:t xml:space="preserve">                  $ref: 'TS29571_CommonData.yaml#/components/responses/308'</w:t>
      </w:r>
    </w:p>
    <w:p w14:paraId="2C396EF0" w14:textId="77777777" w:rsidR="005C7AFD" w:rsidRDefault="005C7AFD" w:rsidP="005C7AFD">
      <w:pPr>
        <w:pStyle w:val="PL"/>
        <w:rPr>
          <w:rFonts w:cs="Courier New"/>
          <w:szCs w:val="16"/>
        </w:rPr>
      </w:pPr>
      <w:r>
        <w:rPr>
          <w:rFonts w:cs="Courier New"/>
          <w:szCs w:val="16"/>
        </w:rPr>
        <w:t xml:space="preserve">                '400':</w:t>
      </w:r>
    </w:p>
    <w:p w14:paraId="3261AB9B" w14:textId="77777777" w:rsidR="005C7AFD" w:rsidRDefault="005C7AFD" w:rsidP="005C7AFD">
      <w:pPr>
        <w:pStyle w:val="PL"/>
        <w:rPr>
          <w:rFonts w:cs="Courier New"/>
          <w:szCs w:val="16"/>
        </w:rPr>
      </w:pPr>
      <w:r>
        <w:rPr>
          <w:rFonts w:cs="Courier New"/>
          <w:szCs w:val="16"/>
        </w:rPr>
        <w:t xml:space="preserve">                  $ref: 'TS29571_CommonData.yaml#/components/responses/400'</w:t>
      </w:r>
    </w:p>
    <w:p w14:paraId="6801188C" w14:textId="77777777" w:rsidR="005C7AFD" w:rsidRDefault="005C7AFD" w:rsidP="005C7AFD">
      <w:pPr>
        <w:pStyle w:val="PL"/>
        <w:rPr>
          <w:rFonts w:cs="Courier New"/>
          <w:szCs w:val="16"/>
        </w:rPr>
      </w:pPr>
      <w:r>
        <w:rPr>
          <w:rFonts w:cs="Courier New"/>
          <w:szCs w:val="16"/>
        </w:rPr>
        <w:t xml:space="preserve">                '401':</w:t>
      </w:r>
    </w:p>
    <w:p w14:paraId="0D179864" w14:textId="77777777" w:rsidR="005C7AFD" w:rsidRDefault="005C7AFD" w:rsidP="005C7AFD">
      <w:pPr>
        <w:pStyle w:val="PL"/>
        <w:rPr>
          <w:rFonts w:cs="Courier New"/>
          <w:szCs w:val="16"/>
        </w:rPr>
      </w:pPr>
      <w:r>
        <w:rPr>
          <w:rFonts w:cs="Courier New"/>
          <w:szCs w:val="16"/>
        </w:rPr>
        <w:t xml:space="preserve">                  $ref: 'TS29571_CommonData.yaml#/components/responses/401'</w:t>
      </w:r>
    </w:p>
    <w:p w14:paraId="5D3DEC86" w14:textId="77777777" w:rsidR="005C7AFD" w:rsidRDefault="005C7AFD" w:rsidP="005C7AFD">
      <w:pPr>
        <w:pStyle w:val="PL"/>
        <w:rPr>
          <w:rFonts w:cs="Courier New"/>
          <w:szCs w:val="16"/>
        </w:rPr>
      </w:pPr>
      <w:r>
        <w:rPr>
          <w:rFonts w:cs="Courier New"/>
          <w:szCs w:val="16"/>
        </w:rPr>
        <w:t xml:space="preserve">                '403':</w:t>
      </w:r>
    </w:p>
    <w:p w14:paraId="2BA7B35D" w14:textId="77777777" w:rsidR="005C7AFD" w:rsidRDefault="005C7AFD" w:rsidP="005C7AFD">
      <w:pPr>
        <w:pStyle w:val="PL"/>
        <w:rPr>
          <w:rFonts w:cs="Courier New"/>
          <w:szCs w:val="16"/>
        </w:rPr>
      </w:pPr>
      <w:r>
        <w:rPr>
          <w:rFonts w:cs="Courier New"/>
          <w:szCs w:val="16"/>
        </w:rPr>
        <w:t xml:space="preserve">                  $ref: 'TS29571_CommonData.yaml#/components/responses/403'</w:t>
      </w:r>
    </w:p>
    <w:p w14:paraId="5B98B2BA" w14:textId="77777777" w:rsidR="005C7AFD" w:rsidRDefault="005C7AFD" w:rsidP="005C7AFD">
      <w:pPr>
        <w:pStyle w:val="PL"/>
        <w:rPr>
          <w:rFonts w:cs="Courier New"/>
          <w:szCs w:val="16"/>
        </w:rPr>
      </w:pPr>
      <w:r>
        <w:rPr>
          <w:rFonts w:cs="Courier New"/>
          <w:szCs w:val="16"/>
        </w:rPr>
        <w:t xml:space="preserve">                '404':</w:t>
      </w:r>
    </w:p>
    <w:p w14:paraId="0C0D6F67" w14:textId="77777777" w:rsidR="005C7AFD" w:rsidRDefault="005C7AFD" w:rsidP="005C7AFD">
      <w:pPr>
        <w:pStyle w:val="PL"/>
        <w:rPr>
          <w:rFonts w:cs="Courier New"/>
          <w:szCs w:val="16"/>
        </w:rPr>
      </w:pPr>
      <w:r>
        <w:rPr>
          <w:rFonts w:cs="Courier New"/>
          <w:szCs w:val="16"/>
        </w:rPr>
        <w:t xml:space="preserve">                  $ref: 'TS29571_CommonData.yaml#/components/responses/404'</w:t>
      </w:r>
    </w:p>
    <w:p w14:paraId="7A77701F" w14:textId="77777777" w:rsidR="005C7AFD" w:rsidRDefault="005C7AFD" w:rsidP="005C7AFD">
      <w:pPr>
        <w:pStyle w:val="PL"/>
        <w:rPr>
          <w:rFonts w:cs="Courier New"/>
          <w:szCs w:val="16"/>
        </w:rPr>
      </w:pPr>
      <w:r>
        <w:rPr>
          <w:rFonts w:cs="Courier New"/>
          <w:szCs w:val="16"/>
        </w:rPr>
        <w:t xml:space="preserve">                '411':</w:t>
      </w:r>
    </w:p>
    <w:p w14:paraId="53154DD2" w14:textId="77777777" w:rsidR="005C7AFD" w:rsidRDefault="005C7AFD" w:rsidP="005C7AFD">
      <w:pPr>
        <w:pStyle w:val="PL"/>
        <w:rPr>
          <w:rFonts w:cs="Courier New"/>
          <w:szCs w:val="16"/>
        </w:rPr>
      </w:pPr>
      <w:r>
        <w:rPr>
          <w:rFonts w:cs="Courier New"/>
          <w:szCs w:val="16"/>
        </w:rPr>
        <w:t xml:space="preserve">                  $ref: 'TS29571_CommonData.yaml#/components/responses/411'</w:t>
      </w:r>
    </w:p>
    <w:p w14:paraId="7357552A" w14:textId="77777777" w:rsidR="005C7AFD" w:rsidRDefault="005C7AFD" w:rsidP="005C7AFD">
      <w:pPr>
        <w:pStyle w:val="PL"/>
        <w:rPr>
          <w:rFonts w:cs="Courier New"/>
          <w:szCs w:val="16"/>
        </w:rPr>
      </w:pPr>
      <w:r>
        <w:rPr>
          <w:rFonts w:cs="Courier New"/>
          <w:szCs w:val="16"/>
        </w:rPr>
        <w:t xml:space="preserve">                '413':</w:t>
      </w:r>
    </w:p>
    <w:p w14:paraId="786B3154" w14:textId="77777777" w:rsidR="005C7AFD" w:rsidRDefault="005C7AFD" w:rsidP="005C7AFD">
      <w:pPr>
        <w:pStyle w:val="PL"/>
        <w:rPr>
          <w:rFonts w:cs="Courier New"/>
          <w:szCs w:val="16"/>
        </w:rPr>
      </w:pPr>
      <w:r>
        <w:rPr>
          <w:rFonts w:cs="Courier New"/>
          <w:szCs w:val="16"/>
        </w:rPr>
        <w:t xml:space="preserve">                  $ref: 'TS29571_CommonData.yaml#/components/responses/413'</w:t>
      </w:r>
    </w:p>
    <w:p w14:paraId="43505422" w14:textId="77777777" w:rsidR="005C7AFD" w:rsidRDefault="005C7AFD" w:rsidP="005C7AFD">
      <w:pPr>
        <w:pStyle w:val="PL"/>
        <w:rPr>
          <w:rFonts w:cs="Courier New"/>
          <w:szCs w:val="16"/>
        </w:rPr>
      </w:pPr>
      <w:r>
        <w:rPr>
          <w:rFonts w:cs="Courier New"/>
          <w:szCs w:val="16"/>
        </w:rPr>
        <w:t xml:space="preserve">                '415':</w:t>
      </w:r>
    </w:p>
    <w:p w14:paraId="7BB8767D" w14:textId="77777777" w:rsidR="005C7AFD" w:rsidRDefault="005C7AFD" w:rsidP="005C7AFD">
      <w:pPr>
        <w:pStyle w:val="PL"/>
        <w:rPr>
          <w:rFonts w:cs="Courier New"/>
          <w:szCs w:val="16"/>
        </w:rPr>
      </w:pPr>
      <w:r>
        <w:rPr>
          <w:rFonts w:cs="Courier New"/>
          <w:szCs w:val="16"/>
        </w:rPr>
        <w:t xml:space="preserve">                  $ref: 'TS29571_CommonData.yaml#/components/responses/415'</w:t>
      </w:r>
    </w:p>
    <w:p w14:paraId="6EA686F4" w14:textId="77777777" w:rsidR="005C7AFD" w:rsidRDefault="005C7AFD" w:rsidP="005C7AFD">
      <w:pPr>
        <w:pStyle w:val="PL"/>
      </w:pPr>
      <w:r>
        <w:t xml:space="preserve">                '429':</w:t>
      </w:r>
    </w:p>
    <w:p w14:paraId="05942E10" w14:textId="77777777" w:rsidR="005C7AFD" w:rsidRDefault="005C7AFD" w:rsidP="005C7AFD">
      <w:pPr>
        <w:pStyle w:val="PL"/>
      </w:pPr>
      <w:r>
        <w:t xml:space="preserve">                  $ref: 'TS29571_CommonData.yaml#/components/responses/429'</w:t>
      </w:r>
    </w:p>
    <w:p w14:paraId="20B7D330" w14:textId="77777777" w:rsidR="005C7AFD" w:rsidRDefault="005C7AFD" w:rsidP="005C7AFD">
      <w:pPr>
        <w:pStyle w:val="PL"/>
        <w:rPr>
          <w:rFonts w:cs="Courier New"/>
          <w:szCs w:val="16"/>
        </w:rPr>
      </w:pPr>
      <w:r>
        <w:rPr>
          <w:rFonts w:cs="Courier New"/>
          <w:szCs w:val="16"/>
        </w:rPr>
        <w:t xml:space="preserve">                '500':</w:t>
      </w:r>
    </w:p>
    <w:p w14:paraId="472D94D4" w14:textId="77777777" w:rsidR="005C7AFD" w:rsidRDefault="005C7AFD" w:rsidP="005C7AFD">
      <w:pPr>
        <w:pStyle w:val="PL"/>
      </w:pPr>
      <w:r>
        <w:rPr>
          <w:rFonts w:cs="Courier New"/>
          <w:szCs w:val="16"/>
        </w:rPr>
        <w:t xml:space="preserve">                  $ref: 'TS29571_CommonData.yaml#/components/responses/500'</w:t>
      </w:r>
    </w:p>
    <w:p w14:paraId="3AB3724A" w14:textId="77777777" w:rsidR="005C7AFD" w:rsidRDefault="005C7AFD" w:rsidP="005C7AFD">
      <w:pPr>
        <w:pStyle w:val="PL"/>
      </w:pPr>
      <w:r>
        <w:t xml:space="preserve">                '502':</w:t>
      </w:r>
    </w:p>
    <w:p w14:paraId="11346298" w14:textId="77777777" w:rsidR="005C7AFD" w:rsidRDefault="005C7AFD" w:rsidP="005C7AFD">
      <w:pPr>
        <w:pStyle w:val="PL"/>
        <w:rPr>
          <w:rFonts w:cs="Courier New"/>
          <w:szCs w:val="16"/>
        </w:rPr>
      </w:pPr>
      <w:r>
        <w:t xml:space="preserve">                  $ref: 'TS29571_CommonData.yaml#/components/responses/502'</w:t>
      </w:r>
    </w:p>
    <w:p w14:paraId="21B70F4D" w14:textId="77777777" w:rsidR="005C7AFD" w:rsidRDefault="005C7AFD" w:rsidP="005C7AFD">
      <w:pPr>
        <w:pStyle w:val="PL"/>
        <w:rPr>
          <w:rFonts w:cs="Courier New"/>
          <w:szCs w:val="16"/>
        </w:rPr>
      </w:pPr>
      <w:r>
        <w:rPr>
          <w:rFonts w:cs="Courier New"/>
          <w:szCs w:val="16"/>
        </w:rPr>
        <w:t xml:space="preserve">                '503':</w:t>
      </w:r>
    </w:p>
    <w:p w14:paraId="06D2CBA7" w14:textId="77777777" w:rsidR="005C7AFD" w:rsidRDefault="005C7AFD" w:rsidP="005C7AFD">
      <w:pPr>
        <w:pStyle w:val="PL"/>
        <w:rPr>
          <w:rFonts w:cs="Courier New"/>
          <w:szCs w:val="16"/>
        </w:rPr>
      </w:pPr>
      <w:r>
        <w:rPr>
          <w:rFonts w:cs="Courier New"/>
          <w:szCs w:val="16"/>
        </w:rPr>
        <w:t xml:space="preserve">                  $ref: 'TS29571_CommonData.yaml#/components/responses/503'</w:t>
      </w:r>
    </w:p>
    <w:p w14:paraId="5FDB6E81" w14:textId="77777777" w:rsidR="005C7AFD" w:rsidRDefault="005C7AFD" w:rsidP="005C7AFD">
      <w:pPr>
        <w:pStyle w:val="PL"/>
        <w:rPr>
          <w:rFonts w:cs="Courier New"/>
          <w:szCs w:val="16"/>
        </w:rPr>
      </w:pPr>
      <w:r>
        <w:rPr>
          <w:rFonts w:cs="Courier New"/>
          <w:szCs w:val="16"/>
        </w:rPr>
        <w:t xml:space="preserve">                default:</w:t>
      </w:r>
    </w:p>
    <w:p w14:paraId="002B247B" w14:textId="77777777" w:rsidR="005C7AFD" w:rsidRDefault="005C7AFD" w:rsidP="005C7AFD">
      <w:pPr>
        <w:pStyle w:val="PL"/>
        <w:rPr>
          <w:rFonts w:cs="Courier New"/>
          <w:szCs w:val="16"/>
        </w:rPr>
      </w:pPr>
      <w:r>
        <w:rPr>
          <w:rFonts w:cs="Courier New"/>
          <w:szCs w:val="16"/>
        </w:rPr>
        <w:t xml:space="preserve">                  $ref: 'TS29571_CommonData.yaml#/components/responses/default'</w:t>
      </w:r>
    </w:p>
    <w:p w14:paraId="12233F74" w14:textId="77777777" w:rsidR="005C7AFD" w:rsidRDefault="005C7AFD" w:rsidP="005C7AFD">
      <w:pPr>
        <w:pStyle w:val="PL"/>
        <w:rPr>
          <w:rFonts w:cs="Courier New"/>
          <w:szCs w:val="16"/>
        </w:rPr>
      </w:pPr>
      <w:r>
        <w:rPr>
          <w:rFonts w:cs="Courier New"/>
          <w:szCs w:val="16"/>
        </w:rPr>
        <w:t xml:space="preserve">        eventNotification:</w:t>
      </w:r>
    </w:p>
    <w:p w14:paraId="6D460487" w14:textId="77777777" w:rsidR="005C7AFD" w:rsidRDefault="005C7AFD" w:rsidP="005C7AFD">
      <w:pPr>
        <w:pStyle w:val="PL"/>
        <w:rPr>
          <w:rFonts w:cs="Courier New"/>
          <w:szCs w:val="16"/>
        </w:rPr>
      </w:pPr>
      <w:r>
        <w:rPr>
          <w:rFonts w:cs="Courier New"/>
          <w:szCs w:val="16"/>
        </w:rPr>
        <w:t xml:space="preserve">          '{$request.body#/ascReqData/evSubsc/notifUri}/notify':</w:t>
      </w:r>
    </w:p>
    <w:p w14:paraId="3228B0E0" w14:textId="77777777" w:rsidR="005C7AFD" w:rsidRDefault="005C7AFD" w:rsidP="005C7AFD">
      <w:pPr>
        <w:pStyle w:val="PL"/>
        <w:rPr>
          <w:rFonts w:cs="Courier New"/>
          <w:szCs w:val="16"/>
        </w:rPr>
      </w:pPr>
      <w:r>
        <w:rPr>
          <w:rFonts w:cs="Courier New"/>
          <w:szCs w:val="16"/>
        </w:rPr>
        <w:t xml:space="preserve">            post:</w:t>
      </w:r>
    </w:p>
    <w:p w14:paraId="5E165AC3" w14:textId="77777777" w:rsidR="005C7AFD" w:rsidRDefault="005C7AFD" w:rsidP="005C7AFD">
      <w:pPr>
        <w:pStyle w:val="PL"/>
        <w:rPr>
          <w:rFonts w:cs="Courier New"/>
          <w:szCs w:val="16"/>
        </w:rPr>
      </w:pPr>
      <w:r>
        <w:rPr>
          <w:rFonts w:cs="Courier New"/>
          <w:szCs w:val="16"/>
        </w:rPr>
        <w:t xml:space="preserve">              requestBody:</w:t>
      </w:r>
    </w:p>
    <w:p w14:paraId="1AA4DF6E" w14:textId="77777777" w:rsidR="005C7AFD" w:rsidRDefault="005C7AFD" w:rsidP="005C7AFD">
      <w:pPr>
        <w:pStyle w:val="PL"/>
        <w:rPr>
          <w:rFonts w:cs="Courier New"/>
          <w:szCs w:val="16"/>
        </w:rPr>
      </w:pPr>
      <w:r>
        <w:rPr>
          <w:rFonts w:cs="Courier New"/>
          <w:szCs w:val="16"/>
        </w:rPr>
        <w:t xml:space="preserve">                description: Notification of an event occurrence in the PCF.</w:t>
      </w:r>
    </w:p>
    <w:p w14:paraId="421C4AB7" w14:textId="77777777" w:rsidR="005C7AFD" w:rsidRDefault="005C7AFD" w:rsidP="005C7AFD">
      <w:pPr>
        <w:pStyle w:val="PL"/>
        <w:rPr>
          <w:rFonts w:cs="Courier New"/>
          <w:szCs w:val="16"/>
        </w:rPr>
      </w:pPr>
      <w:r>
        <w:rPr>
          <w:rFonts w:cs="Courier New"/>
          <w:szCs w:val="16"/>
        </w:rPr>
        <w:t xml:space="preserve">                required: true</w:t>
      </w:r>
    </w:p>
    <w:p w14:paraId="526B1A75" w14:textId="77777777" w:rsidR="005C7AFD" w:rsidRDefault="005C7AFD" w:rsidP="005C7AFD">
      <w:pPr>
        <w:pStyle w:val="PL"/>
        <w:rPr>
          <w:rFonts w:cs="Courier New"/>
          <w:szCs w:val="16"/>
        </w:rPr>
      </w:pPr>
      <w:r>
        <w:rPr>
          <w:rFonts w:cs="Courier New"/>
          <w:szCs w:val="16"/>
        </w:rPr>
        <w:t xml:space="preserve">                content:</w:t>
      </w:r>
    </w:p>
    <w:p w14:paraId="71E2DB62" w14:textId="77777777" w:rsidR="005C7AFD" w:rsidRDefault="005C7AFD" w:rsidP="005C7AFD">
      <w:pPr>
        <w:pStyle w:val="PL"/>
        <w:rPr>
          <w:rFonts w:cs="Courier New"/>
          <w:szCs w:val="16"/>
        </w:rPr>
      </w:pPr>
      <w:r>
        <w:rPr>
          <w:rFonts w:cs="Courier New"/>
          <w:szCs w:val="16"/>
        </w:rPr>
        <w:t xml:space="preserve">                  application/json:</w:t>
      </w:r>
    </w:p>
    <w:p w14:paraId="2707397C" w14:textId="77777777" w:rsidR="005C7AFD" w:rsidRDefault="005C7AFD" w:rsidP="005C7AFD">
      <w:pPr>
        <w:pStyle w:val="PL"/>
        <w:rPr>
          <w:rFonts w:cs="Courier New"/>
          <w:szCs w:val="16"/>
        </w:rPr>
      </w:pPr>
      <w:r>
        <w:rPr>
          <w:rFonts w:cs="Courier New"/>
          <w:szCs w:val="16"/>
        </w:rPr>
        <w:t xml:space="preserve">                    schema:</w:t>
      </w:r>
    </w:p>
    <w:p w14:paraId="5B351FB0" w14:textId="77777777" w:rsidR="005C7AFD" w:rsidRDefault="005C7AFD" w:rsidP="005C7AFD">
      <w:pPr>
        <w:pStyle w:val="PL"/>
        <w:rPr>
          <w:rFonts w:cs="Courier New"/>
          <w:szCs w:val="16"/>
        </w:rPr>
      </w:pPr>
      <w:r>
        <w:rPr>
          <w:rFonts w:cs="Courier New"/>
          <w:szCs w:val="16"/>
        </w:rPr>
        <w:t xml:space="preserve">                      $ref: '#/components/schemas/EventsNotification'</w:t>
      </w:r>
    </w:p>
    <w:p w14:paraId="200D9462" w14:textId="77777777" w:rsidR="005C7AFD" w:rsidRDefault="005C7AFD" w:rsidP="005C7AFD">
      <w:pPr>
        <w:pStyle w:val="PL"/>
        <w:rPr>
          <w:rFonts w:cs="Courier New"/>
          <w:szCs w:val="16"/>
        </w:rPr>
      </w:pPr>
      <w:r>
        <w:rPr>
          <w:rFonts w:cs="Courier New"/>
          <w:szCs w:val="16"/>
        </w:rPr>
        <w:t xml:space="preserve">              responses:</w:t>
      </w:r>
    </w:p>
    <w:p w14:paraId="4402273A" w14:textId="77777777" w:rsidR="005C7AFD" w:rsidRDefault="005C7AFD" w:rsidP="005C7AFD">
      <w:pPr>
        <w:pStyle w:val="PL"/>
        <w:rPr>
          <w:rFonts w:cs="Courier New"/>
          <w:szCs w:val="16"/>
        </w:rPr>
      </w:pPr>
      <w:r>
        <w:rPr>
          <w:rFonts w:cs="Courier New"/>
          <w:szCs w:val="16"/>
        </w:rPr>
        <w:t xml:space="preserve">                '204':</w:t>
      </w:r>
    </w:p>
    <w:p w14:paraId="21A7BBAE" w14:textId="77777777" w:rsidR="005C7AFD" w:rsidRDefault="005C7AFD" w:rsidP="005C7AFD">
      <w:pPr>
        <w:pStyle w:val="PL"/>
        <w:rPr>
          <w:rFonts w:cs="Courier New"/>
          <w:szCs w:val="16"/>
        </w:rPr>
      </w:pPr>
      <w:r>
        <w:rPr>
          <w:rFonts w:cs="Courier New"/>
          <w:szCs w:val="16"/>
        </w:rPr>
        <w:t xml:space="preserve">                  description: The receipt of the notification is acknowledged.</w:t>
      </w:r>
    </w:p>
    <w:p w14:paraId="3AD7D35C" w14:textId="77777777" w:rsidR="005C7AFD" w:rsidRDefault="005C7AFD" w:rsidP="005C7AFD">
      <w:pPr>
        <w:pStyle w:val="PL"/>
      </w:pPr>
      <w:r>
        <w:t xml:space="preserve">                '307':</w:t>
      </w:r>
    </w:p>
    <w:p w14:paraId="04D43F66" w14:textId="77777777" w:rsidR="005C7AFD" w:rsidRDefault="005C7AFD" w:rsidP="005C7AFD">
      <w:pPr>
        <w:pStyle w:val="PL"/>
        <w:rPr>
          <w:lang w:val="en-US" w:eastAsia="es-ES"/>
        </w:rPr>
      </w:pPr>
      <w:r>
        <w:rPr>
          <w:lang w:val="en-US" w:eastAsia="es-ES"/>
        </w:rPr>
        <w:t xml:space="preserve">                  $ref: 'TS29571_CommonData.yaml#/components/responses/307'</w:t>
      </w:r>
    </w:p>
    <w:p w14:paraId="5D90F0C3" w14:textId="77777777" w:rsidR="005C7AFD" w:rsidRDefault="005C7AFD" w:rsidP="005C7AFD">
      <w:pPr>
        <w:pStyle w:val="PL"/>
      </w:pPr>
      <w:r>
        <w:t xml:space="preserve">                '308':</w:t>
      </w:r>
    </w:p>
    <w:p w14:paraId="1C715856" w14:textId="77777777" w:rsidR="005C7AFD" w:rsidRDefault="005C7AFD" w:rsidP="005C7AFD">
      <w:pPr>
        <w:pStyle w:val="PL"/>
        <w:rPr>
          <w:lang w:val="en-US" w:eastAsia="es-ES"/>
        </w:rPr>
      </w:pPr>
      <w:r>
        <w:rPr>
          <w:lang w:val="en-US" w:eastAsia="es-ES"/>
        </w:rPr>
        <w:t xml:space="preserve">                  $ref: 'TS29571_CommonData.yaml#/components/responses/308'</w:t>
      </w:r>
    </w:p>
    <w:p w14:paraId="43569982" w14:textId="77777777" w:rsidR="005C7AFD" w:rsidRDefault="005C7AFD" w:rsidP="005C7AFD">
      <w:pPr>
        <w:pStyle w:val="PL"/>
        <w:rPr>
          <w:rFonts w:cs="Courier New"/>
          <w:szCs w:val="16"/>
        </w:rPr>
      </w:pPr>
      <w:r>
        <w:rPr>
          <w:rFonts w:cs="Courier New"/>
          <w:szCs w:val="16"/>
        </w:rPr>
        <w:t xml:space="preserve">                '400':</w:t>
      </w:r>
    </w:p>
    <w:p w14:paraId="6C4BE7E4" w14:textId="77777777" w:rsidR="005C7AFD" w:rsidRDefault="005C7AFD" w:rsidP="005C7AFD">
      <w:pPr>
        <w:pStyle w:val="PL"/>
        <w:rPr>
          <w:rFonts w:cs="Courier New"/>
          <w:szCs w:val="16"/>
        </w:rPr>
      </w:pPr>
      <w:r>
        <w:rPr>
          <w:rFonts w:cs="Courier New"/>
          <w:szCs w:val="16"/>
        </w:rPr>
        <w:t xml:space="preserve">                  $ref: 'TS29571_CommonData.yaml#/components/responses/400'</w:t>
      </w:r>
    </w:p>
    <w:p w14:paraId="370C0399" w14:textId="77777777" w:rsidR="005C7AFD" w:rsidRDefault="005C7AFD" w:rsidP="005C7AFD">
      <w:pPr>
        <w:pStyle w:val="PL"/>
        <w:rPr>
          <w:rFonts w:cs="Courier New"/>
          <w:szCs w:val="16"/>
        </w:rPr>
      </w:pPr>
      <w:r>
        <w:rPr>
          <w:rFonts w:cs="Courier New"/>
          <w:szCs w:val="16"/>
        </w:rPr>
        <w:t xml:space="preserve">                '401':</w:t>
      </w:r>
    </w:p>
    <w:p w14:paraId="62F2E277" w14:textId="77777777" w:rsidR="005C7AFD" w:rsidRDefault="005C7AFD" w:rsidP="005C7AFD">
      <w:pPr>
        <w:pStyle w:val="PL"/>
        <w:rPr>
          <w:rFonts w:cs="Courier New"/>
          <w:szCs w:val="16"/>
        </w:rPr>
      </w:pPr>
      <w:r>
        <w:rPr>
          <w:rFonts w:cs="Courier New"/>
          <w:szCs w:val="16"/>
        </w:rPr>
        <w:t xml:space="preserve">                  $ref: 'TS29571_CommonData.yaml#/components/responses/401'</w:t>
      </w:r>
    </w:p>
    <w:p w14:paraId="1AE6DFED" w14:textId="77777777" w:rsidR="005C7AFD" w:rsidRDefault="005C7AFD" w:rsidP="005C7AFD">
      <w:pPr>
        <w:pStyle w:val="PL"/>
        <w:rPr>
          <w:rFonts w:cs="Courier New"/>
          <w:szCs w:val="16"/>
        </w:rPr>
      </w:pPr>
      <w:r>
        <w:rPr>
          <w:rFonts w:cs="Courier New"/>
          <w:szCs w:val="16"/>
        </w:rPr>
        <w:t xml:space="preserve">                '403':</w:t>
      </w:r>
    </w:p>
    <w:p w14:paraId="262941C5" w14:textId="77777777" w:rsidR="005C7AFD" w:rsidRDefault="005C7AFD" w:rsidP="005C7AFD">
      <w:pPr>
        <w:pStyle w:val="PL"/>
        <w:rPr>
          <w:rFonts w:cs="Courier New"/>
          <w:szCs w:val="16"/>
        </w:rPr>
      </w:pPr>
      <w:r>
        <w:rPr>
          <w:rFonts w:cs="Courier New"/>
          <w:szCs w:val="16"/>
        </w:rPr>
        <w:t xml:space="preserve">                  $ref: 'TS29571_CommonData.yaml#/components/responses/403'</w:t>
      </w:r>
    </w:p>
    <w:p w14:paraId="17CCDEA9" w14:textId="77777777" w:rsidR="005C7AFD" w:rsidRDefault="005C7AFD" w:rsidP="005C7AFD">
      <w:pPr>
        <w:pStyle w:val="PL"/>
        <w:rPr>
          <w:rFonts w:cs="Courier New"/>
          <w:szCs w:val="16"/>
        </w:rPr>
      </w:pPr>
      <w:r>
        <w:rPr>
          <w:rFonts w:cs="Courier New"/>
          <w:szCs w:val="16"/>
        </w:rPr>
        <w:t xml:space="preserve">                '404':</w:t>
      </w:r>
    </w:p>
    <w:p w14:paraId="2986C6CC" w14:textId="77777777" w:rsidR="005C7AFD" w:rsidRDefault="005C7AFD" w:rsidP="005C7AFD">
      <w:pPr>
        <w:pStyle w:val="PL"/>
        <w:rPr>
          <w:rFonts w:cs="Courier New"/>
          <w:szCs w:val="16"/>
        </w:rPr>
      </w:pPr>
      <w:r>
        <w:rPr>
          <w:rFonts w:cs="Courier New"/>
          <w:szCs w:val="16"/>
        </w:rPr>
        <w:t xml:space="preserve">                  $ref: 'TS29571_CommonData.yaml#/components/responses/404'</w:t>
      </w:r>
    </w:p>
    <w:p w14:paraId="32854BF0" w14:textId="77777777" w:rsidR="005C7AFD" w:rsidRDefault="005C7AFD" w:rsidP="005C7AFD">
      <w:pPr>
        <w:pStyle w:val="PL"/>
        <w:rPr>
          <w:rFonts w:cs="Courier New"/>
          <w:szCs w:val="16"/>
        </w:rPr>
      </w:pPr>
      <w:r>
        <w:rPr>
          <w:rFonts w:cs="Courier New"/>
          <w:szCs w:val="16"/>
        </w:rPr>
        <w:t xml:space="preserve">                '411':</w:t>
      </w:r>
    </w:p>
    <w:p w14:paraId="3EBF0922" w14:textId="77777777" w:rsidR="005C7AFD" w:rsidRDefault="005C7AFD" w:rsidP="005C7AFD">
      <w:pPr>
        <w:pStyle w:val="PL"/>
        <w:rPr>
          <w:rFonts w:cs="Courier New"/>
          <w:szCs w:val="16"/>
        </w:rPr>
      </w:pPr>
      <w:r>
        <w:rPr>
          <w:rFonts w:cs="Courier New"/>
          <w:szCs w:val="16"/>
        </w:rPr>
        <w:t xml:space="preserve">                  $ref: 'TS29571_CommonData.yaml#/components/responses/411'</w:t>
      </w:r>
    </w:p>
    <w:p w14:paraId="41CE3A1D" w14:textId="77777777" w:rsidR="005C7AFD" w:rsidRDefault="005C7AFD" w:rsidP="005C7AFD">
      <w:pPr>
        <w:pStyle w:val="PL"/>
        <w:rPr>
          <w:rFonts w:cs="Courier New"/>
          <w:szCs w:val="16"/>
        </w:rPr>
      </w:pPr>
      <w:r>
        <w:rPr>
          <w:rFonts w:cs="Courier New"/>
          <w:szCs w:val="16"/>
        </w:rPr>
        <w:t xml:space="preserve">                '413':</w:t>
      </w:r>
    </w:p>
    <w:p w14:paraId="1F983F6E" w14:textId="77777777" w:rsidR="005C7AFD" w:rsidRDefault="005C7AFD" w:rsidP="005C7AFD">
      <w:pPr>
        <w:pStyle w:val="PL"/>
        <w:rPr>
          <w:rFonts w:cs="Courier New"/>
          <w:szCs w:val="16"/>
        </w:rPr>
      </w:pPr>
      <w:r>
        <w:rPr>
          <w:rFonts w:cs="Courier New"/>
          <w:szCs w:val="16"/>
        </w:rPr>
        <w:t xml:space="preserve">                  $ref: 'TS29571_CommonData.yaml#/components/responses/413'</w:t>
      </w:r>
    </w:p>
    <w:p w14:paraId="2EC63115" w14:textId="77777777" w:rsidR="005C7AFD" w:rsidRDefault="005C7AFD" w:rsidP="005C7AFD">
      <w:pPr>
        <w:pStyle w:val="PL"/>
        <w:rPr>
          <w:rFonts w:cs="Courier New"/>
          <w:szCs w:val="16"/>
        </w:rPr>
      </w:pPr>
      <w:r>
        <w:rPr>
          <w:rFonts w:cs="Courier New"/>
          <w:szCs w:val="16"/>
        </w:rPr>
        <w:t xml:space="preserve">                '415':</w:t>
      </w:r>
    </w:p>
    <w:p w14:paraId="0455CF78" w14:textId="77777777" w:rsidR="005C7AFD" w:rsidRDefault="005C7AFD" w:rsidP="005C7AFD">
      <w:pPr>
        <w:pStyle w:val="PL"/>
        <w:rPr>
          <w:rFonts w:cs="Courier New"/>
          <w:szCs w:val="16"/>
        </w:rPr>
      </w:pPr>
      <w:r>
        <w:rPr>
          <w:rFonts w:cs="Courier New"/>
          <w:szCs w:val="16"/>
        </w:rPr>
        <w:t xml:space="preserve">                  $ref: 'TS29571_CommonData.yaml#/components/responses/415'</w:t>
      </w:r>
    </w:p>
    <w:p w14:paraId="6B04E417" w14:textId="77777777" w:rsidR="005C7AFD" w:rsidRDefault="005C7AFD" w:rsidP="005C7AFD">
      <w:pPr>
        <w:pStyle w:val="PL"/>
      </w:pPr>
      <w:r>
        <w:t xml:space="preserve">                '429':</w:t>
      </w:r>
    </w:p>
    <w:p w14:paraId="35AF3AB8" w14:textId="77777777" w:rsidR="005C7AFD" w:rsidRDefault="005C7AFD" w:rsidP="005C7AFD">
      <w:pPr>
        <w:pStyle w:val="PL"/>
      </w:pPr>
      <w:r>
        <w:t xml:space="preserve">                  $ref: 'TS29571_CommonData.yaml#/components/responses/429'</w:t>
      </w:r>
    </w:p>
    <w:p w14:paraId="1E6C8222" w14:textId="77777777" w:rsidR="005C7AFD" w:rsidRDefault="005C7AFD" w:rsidP="005C7AFD">
      <w:pPr>
        <w:pStyle w:val="PL"/>
        <w:rPr>
          <w:rFonts w:cs="Courier New"/>
          <w:szCs w:val="16"/>
        </w:rPr>
      </w:pPr>
      <w:r>
        <w:rPr>
          <w:rFonts w:cs="Courier New"/>
          <w:szCs w:val="16"/>
        </w:rPr>
        <w:t xml:space="preserve">                '500':</w:t>
      </w:r>
    </w:p>
    <w:p w14:paraId="43C90B4C" w14:textId="77777777" w:rsidR="005C7AFD" w:rsidRDefault="005C7AFD" w:rsidP="005C7AFD">
      <w:pPr>
        <w:pStyle w:val="PL"/>
      </w:pPr>
      <w:r>
        <w:rPr>
          <w:rFonts w:cs="Courier New"/>
          <w:szCs w:val="16"/>
        </w:rPr>
        <w:t xml:space="preserve">                  $ref: 'TS29571_CommonData.yaml#/components/responses/500'</w:t>
      </w:r>
    </w:p>
    <w:p w14:paraId="12C33E40" w14:textId="77777777" w:rsidR="005C7AFD" w:rsidRDefault="005C7AFD" w:rsidP="005C7AFD">
      <w:pPr>
        <w:pStyle w:val="PL"/>
      </w:pPr>
      <w:r>
        <w:t xml:space="preserve">                '502':</w:t>
      </w:r>
    </w:p>
    <w:p w14:paraId="6737D658" w14:textId="77777777" w:rsidR="005C7AFD" w:rsidRDefault="005C7AFD" w:rsidP="005C7AFD">
      <w:pPr>
        <w:pStyle w:val="PL"/>
        <w:rPr>
          <w:rFonts w:cs="Courier New"/>
          <w:szCs w:val="16"/>
        </w:rPr>
      </w:pPr>
      <w:r>
        <w:t xml:space="preserve">                  $ref: 'TS29571_CommonData.yaml#/components/responses/502'</w:t>
      </w:r>
    </w:p>
    <w:p w14:paraId="6426D78A" w14:textId="77777777" w:rsidR="005C7AFD" w:rsidRDefault="005C7AFD" w:rsidP="005C7AFD">
      <w:pPr>
        <w:pStyle w:val="PL"/>
        <w:rPr>
          <w:rFonts w:cs="Courier New"/>
          <w:szCs w:val="16"/>
        </w:rPr>
      </w:pPr>
      <w:r>
        <w:rPr>
          <w:rFonts w:cs="Courier New"/>
          <w:szCs w:val="16"/>
        </w:rPr>
        <w:t xml:space="preserve">                '503':</w:t>
      </w:r>
    </w:p>
    <w:p w14:paraId="4127C6B6" w14:textId="77777777" w:rsidR="005C7AFD" w:rsidRDefault="005C7AFD" w:rsidP="005C7AFD">
      <w:pPr>
        <w:pStyle w:val="PL"/>
        <w:rPr>
          <w:rFonts w:cs="Courier New"/>
          <w:szCs w:val="16"/>
        </w:rPr>
      </w:pPr>
      <w:r>
        <w:rPr>
          <w:rFonts w:cs="Courier New"/>
          <w:szCs w:val="16"/>
        </w:rPr>
        <w:t xml:space="preserve">                  $ref: 'TS29571_CommonData.yaml#/components/responses/503'</w:t>
      </w:r>
    </w:p>
    <w:p w14:paraId="2DFF1E71" w14:textId="77777777" w:rsidR="005C7AFD" w:rsidRDefault="005C7AFD" w:rsidP="005C7AFD">
      <w:pPr>
        <w:pStyle w:val="PL"/>
        <w:rPr>
          <w:rFonts w:cs="Courier New"/>
          <w:szCs w:val="16"/>
        </w:rPr>
      </w:pPr>
      <w:r>
        <w:rPr>
          <w:rFonts w:cs="Courier New"/>
          <w:szCs w:val="16"/>
        </w:rPr>
        <w:t xml:space="preserve">                default:</w:t>
      </w:r>
    </w:p>
    <w:p w14:paraId="2F3FA53A" w14:textId="77777777" w:rsidR="005C7AFD" w:rsidRDefault="005C7AFD" w:rsidP="005C7AFD">
      <w:pPr>
        <w:pStyle w:val="PL"/>
        <w:rPr>
          <w:rFonts w:cs="Courier New"/>
          <w:szCs w:val="16"/>
        </w:rPr>
      </w:pPr>
      <w:r>
        <w:rPr>
          <w:rFonts w:cs="Courier New"/>
          <w:szCs w:val="16"/>
        </w:rPr>
        <w:t xml:space="preserve">                  $ref: 'TS29571_CommonData.yaml#/components/responses/default'</w:t>
      </w:r>
    </w:p>
    <w:p w14:paraId="37B2632F" w14:textId="77777777" w:rsidR="005C7AFD" w:rsidRDefault="005C7AFD" w:rsidP="005C7AFD">
      <w:pPr>
        <w:pStyle w:val="PL"/>
        <w:rPr>
          <w:rFonts w:cs="Courier New"/>
          <w:szCs w:val="16"/>
        </w:rPr>
      </w:pPr>
      <w:r>
        <w:rPr>
          <w:rFonts w:cs="Courier New"/>
          <w:szCs w:val="16"/>
        </w:rPr>
        <w:lastRenderedPageBreak/>
        <w:t xml:space="preserve">        detected5GsBridgeForPduSession:</w:t>
      </w:r>
    </w:p>
    <w:p w14:paraId="5193D5FE" w14:textId="77777777" w:rsidR="005C7AFD" w:rsidRDefault="005C7AFD" w:rsidP="005C7AFD">
      <w:pPr>
        <w:pStyle w:val="PL"/>
        <w:rPr>
          <w:rFonts w:cs="Courier New"/>
          <w:szCs w:val="16"/>
        </w:rPr>
      </w:pPr>
      <w:r>
        <w:rPr>
          <w:rFonts w:cs="Courier New"/>
          <w:szCs w:val="16"/>
        </w:rPr>
        <w:t xml:space="preserve">          '{$request.body#/ascReqData/evSubsc/notifUri}/new-bridge':</w:t>
      </w:r>
    </w:p>
    <w:p w14:paraId="2F855BE6" w14:textId="77777777" w:rsidR="005C7AFD" w:rsidRDefault="005C7AFD" w:rsidP="005C7AFD">
      <w:pPr>
        <w:pStyle w:val="PL"/>
        <w:rPr>
          <w:rFonts w:cs="Courier New"/>
          <w:szCs w:val="16"/>
        </w:rPr>
      </w:pPr>
      <w:r>
        <w:rPr>
          <w:rFonts w:cs="Courier New"/>
          <w:szCs w:val="16"/>
        </w:rPr>
        <w:t xml:space="preserve">            post:</w:t>
      </w:r>
    </w:p>
    <w:p w14:paraId="2A234C3D" w14:textId="77777777" w:rsidR="005C7AFD" w:rsidRDefault="005C7AFD" w:rsidP="005C7AFD">
      <w:pPr>
        <w:pStyle w:val="PL"/>
        <w:rPr>
          <w:rFonts w:cs="Courier New"/>
          <w:szCs w:val="16"/>
        </w:rPr>
      </w:pPr>
      <w:r>
        <w:rPr>
          <w:rFonts w:cs="Courier New"/>
          <w:szCs w:val="16"/>
        </w:rPr>
        <w:t xml:space="preserve">              requestBody:</w:t>
      </w:r>
    </w:p>
    <w:p w14:paraId="27309727" w14:textId="77777777" w:rsidR="005C7AFD" w:rsidRDefault="005C7AFD" w:rsidP="005C7AFD">
      <w:pPr>
        <w:pStyle w:val="PL"/>
        <w:rPr>
          <w:rFonts w:cs="Courier New"/>
          <w:szCs w:val="16"/>
        </w:rPr>
      </w:pPr>
      <w:r>
        <w:rPr>
          <w:rFonts w:cs="Courier New"/>
          <w:szCs w:val="16"/>
        </w:rPr>
        <w:t xml:space="preserve">                description: Notification of a new TSC user plane node detected in the PCF.</w:t>
      </w:r>
    </w:p>
    <w:p w14:paraId="0E238897" w14:textId="77777777" w:rsidR="005C7AFD" w:rsidRDefault="005C7AFD" w:rsidP="005C7AFD">
      <w:pPr>
        <w:pStyle w:val="PL"/>
        <w:rPr>
          <w:rFonts w:cs="Courier New"/>
          <w:szCs w:val="16"/>
        </w:rPr>
      </w:pPr>
      <w:r>
        <w:rPr>
          <w:rFonts w:cs="Courier New"/>
          <w:szCs w:val="16"/>
        </w:rPr>
        <w:t xml:space="preserve">                required: true</w:t>
      </w:r>
    </w:p>
    <w:p w14:paraId="043BBF08" w14:textId="77777777" w:rsidR="005C7AFD" w:rsidRDefault="005C7AFD" w:rsidP="005C7AFD">
      <w:pPr>
        <w:pStyle w:val="PL"/>
        <w:rPr>
          <w:rFonts w:cs="Courier New"/>
          <w:szCs w:val="16"/>
        </w:rPr>
      </w:pPr>
      <w:r>
        <w:rPr>
          <w:rFonts w:cs="Courier New"/>
          <w:szCs w:val="16"/>
        </w:rPr>
        <w:t xml:space="preserve">                content:</w:t>
      </w:r>
    </w:p>
    <w:p w14:paraId="031C55E6" w14:textId="77777777" w:rsidR="005C7AFD" w:rsidRDefault="005C7AFD" w:rsidP="005C7AFD">
      <w:pPr>
        <w:pStyle w:val="PL"/>
        <w:rPr>
          <w:rFonts w:cs="Courier New"/>
          <w:szCs w:val="16"/>
        </w:rPr>
      </w:pPr>
      <w:r>
        <w:rPr>
          <w:rFonts w:cs="Courier New"/>
          <w:szCs w:val="16"/>
        </w:rPr>
        <w:t xml:space="preserve">                  application/json:</w:t>
      </w:r>
    </w:p>
    <w:p w14:paraId="711810AC" w14:textId="77777777" w:rsidR="005C7AFD" w:rsidRDefault="005C7AFD" w:rsidP="005C7AFD">
      <w:pPr>
        <w:pStyle w:val="PL"/>
        <w:rPr>
          <w:rFonts w:cs="Courier New"/>
          <w:szCs w:val="16"/>
        </w:rPr>
      </w:pPr>
      <w:r>
        <w:rPr>
          <w:rFonts w:cs="Courier New"/>
          <w:szCs w:val="16"/>
        </w:rPr>
        <w:t xml:space="preserve">                    schema:</w:t>
      </w:r>
    </w:p>
    <w:p w14:paraId="43449890" w14:textId="77777777" w:rsidR="005C7AFD" w:rsidRDefault="005C7AFD" w:rsidP="005C7AFD">
      <w:pPr>
        <w:pStyle w:val="PL"/>
        <w:rPr>
          <w:rFonts w:cs="Courier New"/>
          <w:szCs w:val="16"/>
        </w:rPr>
      </w:pPr>
      <w:r>
        <w:rPr>
          <w:rFonts w:cs="Courier New"/>
          <w:szCs w:val="16"/>
        </w:rPr>
        <w:t xml:space="preserve">                      $ref: '#/components/schemas/PduSessionTsnBridge'</w:t>
      </w:r>
    </w:p>
    <w:p w14:paraId="399DA374" w14:textId="77777777" w:rsidR="005C7AFD" w:rsidRDefault="005C7AFD" w:rsidP="005C7AFD">
      <w:pPr>
        <w:pStyle w:val="PL"/>
        <w:rPr>
          <w:rFonts w:cs="Courier New"/>
          <w:szCs w:val="16"/>
        </w:rPr>
      </w:pPr>
      <w:r>
        <w:rPr>
          <w:rFonts w:cs="Courier New"/>
          <w:szCs w:val="16"/>
        </w:rPr>
        <w:t xml:space="preserve">              responses:</w:t>
      </w:r>
    </w:p>
    <w:p w14:paraId="6F947C7E" w14:textId="77777777" w:rsidR="005C7AFD" w:rsidRDefault="005C7AFD" w:rsidP="005C7AFD">
      <w:pPr>
        <w:pStyle w:val="PL"/>
        <w:rPr>
          <w:rFonts w:cs="Courier New"/>
          <w:szCs w:val="16"/>
        </w:rPr>
      </w:pPr>
      <w:r>
        <w:rPr>
          <w:rFonts w:cs="Courier New"/>
          <w:szCs w:val="16"/>
        </w:rPr>
        <w:t xml:space="preserve">                '204':</w:t>
      </w:r>
    </w:p>
    <w:p w14:paraId="2E78E86F" w14:textId="77777777" w:rsidR="005C7AFD" w:rsidRDefault="005C7AFD" w:rsidP="005C7AFD">
      <w:pPr>
        <w:pStyle w:val="PL"/>
        <w:rPr>
          <w:rFonts w:cs="Courier New"/>
          <w:szCs w:val="16"/>
        </w:rPr>
      </w:pPr>
      <w:r>
        <w:rPr>
          <w:rFonts w:cs="Courier New"/>
          <w:szCs w:val="16"/>
        </w:rPr>
        <w:t xml:space="preserve">                  description: The receipt of the notification is acknowledged.</w:t>
      </w:r>
    </w:p>
    <w:p w14:paraId="6F79AB22" w14:textId="77777777" w:rsidR="005C7AFD" w:rsidRDefault="005C7AFD" w:rsidP="005C7AFD">
      <w:pPr>
        <w:pStyle w:val="PL"/>
      </w:pPr>
      <w:r>
        <w:t xml:space="preserve">                '307':</w:t>
      </w:r>
    </w:p>
    <w:p w14:paraId="29A73C20" w14:textId="77777777" w:rsidR="005C7AFD" w:rsidRDefault="005C7AFD" w:rsidP="005C7AFD">
      <w:pPr>
        <w:pStyle w:val="PL"/>
        <w:rPr>
          <w:lang w:val="en-US" w:eastAsia="es-ES"/>
        </w:rPr>
      </w:pPr>
      <w:r>
        <w:rPr>
          <w:lang w:val="en-US" w:eastAsia="es-ES"/>
        </w:rPr>
        <w:t xml:space="preserve">                  $ref: 'TS29571_CommonData.yaml#/components/responses/307'</w:t>
      </w:r>
    </w:p>
    <w:p w14:paraId="0FBA6C5F" w14:textId="77777777" w:rsidR="005C7AFD" w:rsidRDefault="005C7AFD" w:rsidP="005C7AFD">
      <w:pPr>
        <w:pStyle w:val="PL"/>
      </w:pPr>
      <w:r>
        <w:t xml:space="preserve">                '308':</w:t>
      </w:r>
    </w:p>
    <w:p w14:paraId="7DDC3CB1" w14:textId="77777777" w:rsidR="005C7AFD" w:rsidRDefault="005C7AFD" w:rsidP="005C7AFD">
      <w:pPr>
        <w:pStyle w:val="PL"/>
        <w:rPr>
          <w:lang w:val="en-US" w:eastAsia="es-ES"/>
        </w:rPr>
      </w:pPr>
      <w:r>
        <w:rPr>
          <w:lang w:val="en-US" w:eastAsia="es-ES"/>
        </w:rPr>
        <w:t xml:space="preserve">                  $ref: 'TS29571_CommonData.yaml#/components/responses/308'</w:t>
      </w:r>
    </w:p>
    <w:p w14:paraId="05115DBF" w14:textId="77777777" w:rsidR="005C7AFD" w:rsidRDefault="005C7AFD" w:rsidP="005C7AFD">
      <w:pPr>
        <w:pStyle w:val="PL"/>
        <w:rPr>
          <w:rFonts w:cs="Courier New"/>
          <w:szCs w:val="16"/>
        </w:rPr>
      </w:pPr>
      <w:r>
        <w:rPr>
          <w:rFonts w:cs="Courier New"/>
          <w:szCs w:val="16"/>
        </w:rPr>
        <w:t xml:space="preserve">                '400':</w:t>
      </w:r>
    </w:p>
    <w:p w14:paraId="06461D37" w14:textId="77777777" w:rsidR="005C7AFD" w:rsidRDefault="005C7AFD" w:rsidP="005C7AFD">
      <w:pPr>
        <w:pStyle w:val="PL"/>
        <w:rPr>
          <w:rFonts w:cs="Courier New"/>
          <w:szCs w:val="16"/>
        </w:rPr>
      </w:pPr>
      <w:r>
        <w:rPr>
          <w:rFonts w:cs="Courier New"/>
          <w:szCs w:val="16"/>
        </w:rPr>
        <w:t xml:space="preserve">                  $ref: 'TS29571_CommonData.yaml#/components/responses/400'</w:t>
      </w:r>
    </w:p>
    <w:p w14:paraId="4ADB7CA1" w14:textId="77777777" w:rsidR="005C7AFD" w:rsidRDefault="005C7AFD" w:rsidP="005C7AFD">
      <w:pPr>
        <w:pStyle w:val="PL"/>
        <w:rPr>
          <w:rFonts w:cs="Courier New"/>
          <w:szCs w:val="16"/>
        </w:rPr>
      </w:pPr>
      <w:r>
        <w:rPr>
          <w:rFonts w:cs="Courier New"/>
          <w:szCs w:val="16"/>
        </w:rPr>
        <w:t xml:space="preserve">                '401':</w:t>
      </w:r>
    </w:p>
    <w:p w14:paraId="6149086C" w14:textId="77777777" w:rsidR="005C7AFD" w:rsidRDefault="005C7AFD" w:rsidP="005C7AFD">
      <w:pPr>
        <w:pStyle w:val="PL"/>
        <w:rPr>
          <w:rFonts w:cs="Courier New"/>
          <w:szCs w:val="16"/>
        </w:rPr>
      </w:pPr>
      <w:r>
        <w:rPr>
          <w:rFonts w:cs="Courier New"/>
          <w:szCs w:val="16"/>
        </w:rPr>
        <w:t xml:space="preserve">                  $ref: 'TS29571_CommonData.yaml#/components/responses/401'</w:t>
      </w:r>
    </w:p>
    <w:p w14:paraId="49D51291" w14:textId="77777777" w:rsidR="005C7AFD" w:rsidRDefault="005C7AFD" w:rsidP="005C7AFD">
      <w:pPr>
        <w:pStyle w:val="PL"/>
        <w:rPr>
          <w:rFonts w:cs="Courier New"/>
          <w:szCs w:val="16"/>
        </w:rPr>
      </w:pPr>
      <w:r>
        <w:rPr>
          <w:rFonts w:cs="Courier New"/>
          <w:szCs w:val="16"/>
        </w:rPr>
        <w:t xml:space="preserve">                '403':</w:t>
      </w:r>
    </w:p>
    <w:p w14:paraId="0E361DC5" w14:textId="77777777" w:rsidR="005C7AFD" w:rsidRDefault="005C7AFD" w:rsidP="005C7AFD">
      <w:pPr>
        <w:pStyle w:val="PL"/>
        <w:rPr>
          <w:rFonts w:cs="Courier New"/>
          <w:szCs w:val="16"/>
        </w:rPr>
      </w:pPr>
      <w:r>
        <w:rPr>
          <w:rFonts w:cs="Courier New"/>
          <w:szCs w:val="16"/>
        </w:rPr>
        <w:t xml:space="preserve">                  $ref: 'TS29571_CommonData.yaml#/components/responses/403'</w:t>
      </w:r>
    </w:p>
    <w:p w14:paraId="4D20C0EB" w14:textId="77777777" w:rsidR="005C7AFD" w:rsidRDefault="005C7AFD" w:rsidP="005C7AFD">
      <w:pPr>
        <w:pStyle w:val="PL"/>
        <w:rPr>
          <w:rFonts w:cs="Courier New"/>
          <w:szCs w:val="16"/>
        </w:rPr>
      </w:pPr>
      <w:r>
        <w:rPr>
          <w:rFonts w:cs="Courier New"/>
          <w:szCs w:val="16"/>
        </w:rPr>
        <w:t xml:space="preserve">                '404':</w:t>
      </w:r>
    </w:p>
    <w:p w14:paraId="7C95D39B" w14:textId="77777777" w:rsidR="005C7AFD" w:rsidRDefault="005C7AFD" w:rsidP="005C7AFD">
      <w:pPr>
        <w:pStyle w:val="PL"/>
        <w:rPr>
          <w:rFonts w:cs="Courier New"/>
          <w:szCs w:val="16"/>
        </w:rPr>
      </w:pPr>
      <w:r>
        <w:rPr>
          <w:rFonts w:cs="Courier New"/>
          <w:szCs w:val="16"/>
        </w:rPr>
        <w:t xml:space="preserve">                  $ref: 'TS29571_CommonData.yaml#/components/responses/404'</w:t>
      </w:r>
    </w:p>
    <w:p w14:paraId="1AE3D227" w14:textId="77777777" w:rsidR="005C7AFD" w:rsidRDefault="005C7AFD" w:rsidP="005C7AFD">
      <w:pPr>
        <w:pStyle w:val="PL"/>
        <w:rPr>
          <w:rFonts w:cs="Courier New"/>
          <w:szCs w:val="16"/>
        </w:rPr>
      </w:pPr>
      <w:r>
        <w:rPr>
          <w:rFonts w:cs="Courier New"/>
          <w:szCs w:val="16"/>
        </w:rPr>
        <w:t xml:space="preserve">                '411':</w:t>
      </w:r>
    </w:p>
    <w:p w14:paraId="3101EAED" w14:textId="77777777" w:rsidR="005C7AFD" w:rsidRDefault="005C7AFD" w:rsidP="005C7AFD">
      <w:pPr>
        <w:pStyle w:val="PL"/>
        <w:rPr>
          <w:rFonts w:cs="Courier New"/>
          <w:szCs w:val="16"/>
        </w:rPr>
      </w:pPr>
      <w:r>
        <w:rPr>
          <w:rFonts w:cs="Courier New"/>
          <w:szCs w:val="16"/>
        </w:rPr>
        <w:t xml:space="preserve">                  $ref: 'TS29571_CommonData.yaml#/components/responses/411'</w:t>
      </w:r>
    </w:p>
    <w:p w14:paraId="319E47E3" w14:textId="77777777" w:rsidR="005C7AFD" w:rsidRDefault="005C7AFD" w:rsidP="005C7AFD">
      <w:pPr>
        <w:pStyle w:val="PL"/>
        <w:rPr>
          <w:rFonts w:cs="Courier New"/>
          <w:szCs w:val="16"/>
        </w:rPr>
      </w:pPr>
      <w:r>
        <w:rPr>
          <w:rFonts w:cs="Courier New"/>
          <w:szCs w:val="16"/>
        </w:rPr>
        <w:t xml:space="preserve">                '413':</w:t>
      </w:r>
    </w:p>
    <w:p w14:paraId="20389560" w14:textId="77777777" w:rsidR="005C7AFD" w:rsidRDefault="005C7AFD" w:rsidP="005C7AFD">
      <w:pPr>
        <w:pStyle w:val="PL"/>
        <w:rPr>
          <w:rFonts w:cs="Courier New"/>
          <w:szCs w:val="16"/>
        </w:rPr>
      </w:pPr>
      <w:r>
        <w:rPr>
          <w:rFonts w:cs="Courier New"/>
          <w:szCs w:val="16"/>
        </w:rPr>
        <w:t xml:space="preserve">                  $ref: 'TS29571_CommonData.yaml#/components/responses/413'</w:t>
      </w:r>
    </w:p>
    <w:p w14:paraId="35C74969" w14:textId="77777777" w:rsidR="005C7AFD" w:rsidRDefault="005C7AFD" w:rsidP="005C7AFD">
      <w:pPr>
        <w:pStyle w:val="PL"/>
        <w:rPr>
          <w:rFonts w:cs="Courier New"/>
          <w:szCs w:val="16"/>
        </w:rPr>
      </w:pPr>
      <w:r>
        <w:rPr>
          <w:rFonts w:cs="Courier New"/>
          <w:szCs w:val="16"/>
        </w:rPr>
        <w:t xml:space="preserve">                '415':</w:t>
      </w:r>
    </w:p>
    <w:p w14:paraId="39580A33" w14:textId="77777777" w:rsidR="005C7AFD" w:rsidRDefault="005C7AFD" w:rsidP="005C7AFD">
      <w:pPr>
        <w:pStyle w:val="PL"/>
        <w:rPr>
          <w:rFonts w:cs="Courier New"/>
          <w:szCs w:val="16"/>
        </w:rPr>
      </w:pPr>
      <w:r>
        <w:rPr>
          <w:rFonts w:cs="Courier New"/>
          <w:szCs w:val="16"/>
        </w:rPr>
        <w:t xml:space="preserve">                  $ref: 'TS29571_CommonData.yaml#/components/responses/415'</w:t>
      </w:r>
    </w:p>
    <w:p w14:paraId="018C2431" w14:textId="77777777" w:rsidR="005C7AFD" w:rsidRDefault="005C7AFD" w:rsidP="005C7AFD">
      <w:pPr>
        <w:pStyle w:val="PL"/>
      </w:pPr>
      <w:r>
        <w:t xml:space="preserve">                '429':</w:t>
      </w:r>
    </w:p>
    <w:p w14:paraId="78552139" w14:textId="77777777" w:rsidR="005C7AFD" w:rsidRDefault="005C7AFD" w:rsidP="005C7AFD">
      <w:pPr>
        <w:pStyle w:val="PL"/>
      </w:pPr>
      <w:r>
        <w:t xml:space="preserve">                  $ref: 'TS29571_CommonData.yaml#/components/responses/429'</w:t>
      </w:r>
    </w:p>
    <w:p w14:paraId="74E8751A" w14:textId="77777777" w:rsidR="005C7AFD" w:rsidRDefault="005C7AFD" w:rsidP="005C7AFD">
      <w:pPr>
        <w:pStyle w:val="PL"/>
        <w:rPr>
          <w:rFonts w:cs="Courier New"/>
          <w:szCs w:val="16"/>
        </w:rPr>
      </w:pPr>
      <w:r>
        <w:rPr>
          <w:rFonts w:cs="Courier New"/>
          <w:szCs w:val="16"/>
        </w:rPr>
        <w:t xml:space="preserve">                '500':</w:t>
      </w:r>
    </w:p>
    <w:p w14:paraId="14E15352" w14:textId="77777777" w:rsidR="005C7AFD" w:rsidRDefault="005C7AFD" w:rsidP="005C7AFD">
      <w:pPr>
        <w:pStyle w:val="PL"/>
      </w:pPr>
      <w:r>
        <w:rPr>
          <w:rFonts w:cs="Courier New"/>
          <w:szCs w:val="16"/>
        </w:rPr>
        <w:t xml:space="preserve">                  $ref: 'TS29571_CommonData.yaml#/components/responses/500'</w:t>
      </w:r>
    </w:p>
    <w:p w14:paraId="2346216B" w14:textId="77777777" w:rsidR="005C7AFD" w:rsidRDefault="005C7AFD" w:rsidP="005C7AFD">
      <w:pPr>
        <w:pStyle w:val="PL"/>
      </w:pPr>
      <w:r>
        <w:t xml:space="preserve">                '502':</w:t>
      </w:r>
    </w:p>
    <w:p w14:paraId="547CDB4A" w14:textId="77777777" w:rsidR="005C7AFD" w:rsidRDefault="005C7AFD" w:rsidP="005C7AFD">
      <w:pPr>
        <w:pStyle w:val="PL"/>
        <w:rPr>
          <w:rFonts w:cs="Courier New"/>
          <w:szCs w:val="16"/>
        </w:rPr>
      </w:pPr>
      <w:r>
        <w:t xml:space="preserve">                  $ref: 'TS29571_CommonData.yaml#/components/responses/502'</w:t>
      </w:r>
    </w:p>
    <w:p w14:paraId="54F5826B" w14:textId="77777777" w:rsidR="005C7AFD" w:rsidRDefault="005C7AFD" w:rsidP="005C7AFD">
      <w:pPr>
        <w:pStyle w:val="PL"/>
        <w:rPr>
          <w:rFonts w:cs="Courier New"/>
          <w:szCs w:val="16"/>
        </w:rPr>
      </w:pPr>
      <w:r>
        <w:rPr>
          <w:rFonts w:cs="Courier New"/>
          <w:szCs w:val="16"/>
        </w:rPr>
        <w:t xml:space="preserve">                '503':</w:t>
      </w:r>
    </w:p>
    <w:p w14:paraId="69992939" w14:textId="77777777" w:rsidR="005C7AFD" w:rsidRDefault="005C7AFD" w:rsidP="005C7AFD">
      <w:pPr>
        <w:pStyle w:val="PL"/>
        <w:rPr>
          <w:rFonts w:cs="Courier New"/>
          <w:szCs w:val="16"/>
        </w:rPr>
      </w:pPr>
      <w:r>
        <w:rPr>
          <w:rFonts w:cs="Courier New"/>
          <w:szCs w:val="16"/>
        </w:rPr>
        <w:t xml:space="preserve">                  $ref: 'TS29571_CommonData.yaml#/components/responses/503'</w:t>
      </w:r>
    </w:p>
    <w:p w14:paraId="33CF4E31" w14:textId="77777777" w:rsidR="005C7AFD" w:rsidRDefault="005C7AFD" w:rsidP="005C7AFD">
      <w:pPr>
        <w:pStyle w:val="PL"/>
        <w:rPr>
          <w:rFonts w:cs="Courier New"/>
          <w:szCs w:val="16"/>
        </w:rPr>
      </w:pPr>
      <w:r>
        <w:rPr>
          <w:rFonts w:cs="Courier New"/>
          <w:szCs w:val="16"/>
        </w:rPr>
        <w:t xml:space="preserve">                default:</w:t>
      </w:r>
    </w:p>
    <w:p w14:paraId="32F78984" w14:textId="77777777" w:rsidR="005C7AFD" w:rsidRDefault="005C7AFD" w:rsidP="005C7AFD">
      <w:pPr>
        <w:pStyle w:val="PL"/>
        <w:rPr>
          <w:rFonts w:cs="Courier New"/>
          <w:szCs w:val="16"/>
        </w:rPr>
      </w:pPr>
      <w:r>
        <w:rPr>
          <w:rFonts w:cs="Courier New"/>
          <w:szCs w:val="16"/>
        </w:rPr>
        <w:t xml:space="preserve">                  $ref: 'TS29571_CommonData.yaml#/components/responses/default'</w:t>
      </w:r>
    </w:p>
    <w:p w14:paraId="5D634D04" w14:textId="77777777" w:rsidR="005C7AFD" w:rsidRDefault="005C7AFD" w:rsidP="005C7AFD">
      <w:pPr>
        <w:pStyle w:val="PL"/>
        <w:rPr>
          <w:rFonts w:cs="Courier New"/>
          <w:szCs w:val="16"/>
        </w:rPr>
      </w:pPr>
      <w:r>
        <w:rPr>
          <w:rFonts w:cs="Courier New"/>
          <w:szCs w:val="16"/>
        </w:rPr>
        <w:t xml:space="preserve">        eventNotificationPduSession:</w:t>
      </w:r>
    </w:p>
    <w:p w14:paraId="458E77E8" w14:textId="77777777" w:rsidR="005C7AFD" w:rsidRDefault="005C7AFD" w:rsidP="005C7AFD">
      <w:pPr>
        <w:pStyle w:val="PL"/>
        <w:rPr>
          <w:rFonts w:cs="Courier New"/>
          <w:szCs w:val="16"/>
        </w:rPr>
      </w:pPr>
      <w:r>
        <w:rPr>
          <w:rFonts w:cs="Courier New"/>
          <w:szCs w:val="16"/>
        </w:rPr>
        <w:t xml:space="preserve">          '{$request.body#/ascReqData/evSubsc/notifUri}/pdu-session':</w:t>
      </w:r>
    </w:p>
    <w:p w14:paraId="059AD6E0" w14:textId="77777777" w:rsidR="005C7AFD" w:rsidRDefault="005C7AFD" w:rsidP="005C7AFD">
      <w:pPr>
        <w:pStyle w:val="PL"/>
        <w:rPr>
          <w:rFonts w:cs="Courier New"/>
          <w:szCs w:val="16"/>
        </w:rPr>
      </w:pPr>
      <w:r>
        <w:rPr>
          <w:rFonts w:cs="Courier New"/>
          <w:szCs w:val="16"/>
        </w:rPr>
        <w:t xml:space="preserve">            post:</w:t>
      </w:r>
    </w:p>
    <w:p w14:paraId="20320FD1" w14:textId="77777777" w:rsidR="005C7AFD" w:rsidRDefault="005C7AFD" w:rsidP="005C7AFD">
      <w:pPr>
        <w:pStyle w:val="PL"/>
        <w:rPr>
          <w:rFonts w:cs="Courier New"/>
          <w:szCs w:val="16"/>
        </w:rPr>
      </w:pPr>
      <w:r>
        <w:rPr>
          <w:rFonts w:cs="Courier New"/>
          <w:szCs w:val="16"/>
        </w:rPr>
        <w:t xml:space="preserve">              requestBody:</w:t>
      </w:r>
    </w:p>
    <w:p w14:paraId="3B95807F" w14:textId="77777777" w:rsidR="005C7AFD" w:rsidRDefault="005C7AFD" w:rsidP="005C7AFD">
      <w:pPr>
        <w:pStyle w:val="PL"/>
        <w:rPr>
          <w:rFonts w:cs="Courier New"/>
          <w:szCs w:val="16"/>
        </w:rPr>
      </w:pPr>
      <w:r>
        <w:rPr>
          <w:rFonts w:cs="Courier New"/>
          <w:szCs w:val="16"/>
        </w:rPr>
        <w:t xml:space="preserve">                description: Notification of PDU session established or terminated.</w:t>
      </w:r>
    </w:p>
    <w:p w14:paraId="716F4B1F" w14:textId="77777777" w:rsidR="005C7AFD" w:rsidRDefault="005C7AFD" w:rsidP="005C7AFD">
      <w:pPr>
        <w:pStyle w:val="PL"/>
        <w:rPr>
          <w:rFonts w:cs="Courier New"/>
          <w:szCs w:val="16"/>
        </w:rPr>
      </w:pPr>
      <w:r>
        <w:rPr>
          <w:rFonts w:cs="Courier New"/>
          <w:szCs w:val="16"/>
        </w:rPr>
        <w:t xml:space="preserve">                required: true</w:t>
      </w:r>
    </w:p>
    <w:p w14:paraId="55A1CCF0" w14:textId="77777777" w:rsidR="005C7AFD" w:rsidRDefault="005C7AFD" w:rsidP="005C7AFD">
      <w:pPr>
        <w:pStyle w:val="PL"/>
        <w:rPr>
          <w:rFonts w:cs="Courier New"/>
          <w:szCs w:val="16"/>
        </w:rPr>
      </w:pPr>
      <w:r>
        <w:rPr>
          <w:rFonts w:cs="Courier New"/>
          <w:szCs w:val="16"/>
        </w:rPr>
        <w:t xml:space="preserve">                content:</w:t>
      </w:r>
    </w:p>
    <w:p w14:paraId="3B3FE396" w14:textId="77777777" w:rsidR="005C7AFD" w:rsidRDefault="005C7AFD" w:rsidP="005C7AFD">
      <w:pPr>
        <w:pStyle w:val="PL"/>
        <w:rPr>
          <w:rFonts w:cs="Courier New"/>
          <w:szCs w:val="16"/>
        </w:rPr>
      </w:pPr>
      <w:r>
        <w:rPr>
          <w:rFonts w:cs="Courier New"/>
          <w:szCs w:val="16"/>
        </w:rPr>
        <w:t xml:space="preserve">                  application/json:</w:t>
      </w:r>
    </w:p>
    <w:p w14:paraId="1D0AC783" w14:textId="77777777" w:rsidR="005C7AFD" w:rsidRDefault="005C7AFD" w:rsidP="005C7AFD">
      <w:pPr>
        <w:pStyle w:val="PL"/>
        <w:rPr>
          <w:rFonts w:cs="Courier New"/>
          <w:szCs w:val="16"/>
        </w:rPr>
      </w:pPr>
      <w:r>
        <w:rPr>
          <w:rFonts w:cs="Courier New"/>
          <w:szCs w:val="16"/>
        </w:rPr>
        <w:t xml:space="preserve">                    schema:</w:t>
      </w:r>
    </w:p>
    <w:p w14:paraId="4194B426" w14:textId="77777777" w:rsidR="005C7AFD" w:rsidRDefault="005C7AFD" w:rsidP="005C7AFD">
      <w:pPr>
        <w:pStyle w:val="PL"/>
        <w:rPr>
          <w:rFonts w:cs="Courier New"/>
          <w:szCs w:val="16"/>
        </w:rPr>
      </w:pPr>
      <w:r>
        <w:rPr>
          <w:rFonts w:cs="Courier New"/>
          <w:szCs w:val="16"/>
        </w:rPr>
        <w:t xml:space="preserve">                      $ref: '#/components/schemas/</w:t>
      </w:r>
      <w:r>
        <w:t>PduSessionEventNotification</w:t>
      </w:r>
      <w:r>
        <w:rPr>
          <w:rFonts w:cs="Courier New"/>
          <w:szCs w:val="16"/>
        </w:rPr>
        <w:t>'</w:t>
      </w:r>
    </w:p>
    <w:p w14:paraId="00CFDB31" w14:textId="77777777" w:rsidR="005C7AFD" w:rsidRDefault="005C7AFD" w:rsidP="005C7AFD">
      <w:pPr>
        <w:pStyle w:val="PL"/>
        <w:rPr>
          <w:rFonts w:cs="Courier New"/>
          <w:szCs w:val="16"/>
        </w:rPr>
      </w:pPr>
      <w:r>
        <w:rPr>
          <w:rFonts w:cs="Courier New"/>
          <w:szCs w:val="16"/>
        </w:rPr>
        <w:t xml:space="preserve">              responses:</w:t>
      </w:r>
    </w:p>
    <w:p w14:paraId="4118A1EB" w14:textId="77777777" w:rsidR="005C7AFD" w:rsidRDefault="005C7AFD" w:rsidP="005C7AFD">
      <w:pPr>
        <w:pStyle w:val="PL"/>
        <w:rPr>
          <w:rFonts w:cs="Courier New"/>
          <w:szCs w:val="16"/>
        </w:rPr>
      </w:pPr>
      <w:r>
        <w:rPr>
          <w:rFonts w:cs="Courier New"/>
          <w:szCs w:val="16"/>
        </w:rPr>
        <w:t xml:space="preserve">                '204':</w:t>
      </w:r>
    </w:p>
    <w:p w14:paraId="69089A46" w14:textId="77777777" w:rsidR="005C7AFD" w:rsidRDefault="005C7AFD" w:rsidP="005C7AFD">
      <w:pPr>
        <w:pStyle w:val="PL"/>
        <w:rPr>
          <w:rFonts w:cs="Courier New"/>
          <w:szCs w:val="16"/>
        </w:rPr>
      </w:pPr>
      <w:r>
        <w:rPr>
          <w:rFonts w:cs="Courier New"/>
          <w:szCs w:val="16"/>
        </w:rPr>
        <w:t xml:space="preserve">                  description: The receipt of the notification is acknowledged.</w:t>
      </w:r>
    </w:p>
    <w:p w14:paraId="0A1355EF" w14:textId="77777777" w:rsidR="005C7AFD" w:rsidRDefault="005C7AFD" w:rsidP="005C7AFD">
      <w:pPr>
        <w:pStyle w:val="PL"/>
      </w:pPr>
      <w:r>
        <w:t xml:space="preserve">                '307':</w:t>
      </w:r>
    </w:p>
    <w:p w14:paraId="22D477E2" w14:textId="77777777" w:rsidR="005C7AFD" w:rsidRDefault="005C7AFD" w:rsidP="005C7AFD">
      <w:pPr>
        <w:pStyle w:val="PL"/>
        <w:rPr>
          <w:lang w:val="en-US" w:eastAsia="es-ES"/>
        </w:rPr>
      </w:pPr>
      <w:r>
        <w:rPr>
          <w:lang w:val="en-US" w:eastAsia="es-ES"/>
        </w:rPr>
        <w:t xml:space="preserve">                  $ref: 'TS29571_CommonData.yaml#/components/responses/307'</w:t>
      </w:r>
    </w:p>
    <w:p w14:paraId="4C07EC92" w14:textId="77777777" w:rsidR="005C7AFD" w:rsidRDefault="005C7AFD" w:rsidP="005C7AFD">
      <w:pPr>
        <w:pStyle w:val="PL"/>
      </w:pPr>
      <w:r>
        <w:t xml:space="preserve">                '308':</w:t>
      </w:r>
    </w:p>
    <w:p w14:paraId="670B8437" w14:textId="77777777" w:rsidR="005C7AFD" w:rsidRDefault="005C7AFD" w:rsidP="005C7AFD">
      <w:pPr>
        <w:pStyle w:val="PL"/>
        <w:rPr>
          <w:lang w:val="en-US" w:eastAsia="es-ES"/>
        </w:rPr>
      </w:pPr>
      <w:r>
        <w:rPr>
          <w:lang w:val="en-US" w:eastAsia="es-ES"/>
        </w:rPr>
        <w:t xml:space="preserve">                  $ref: 'TS29571_CommonData.yaml#/components/responses/308'</w:t>
      </w:r>
    </w:p>
    <w:p w14:paraId="3FDC1064" w14:textId="77777777" w:rsidR="005C7AFD" w:rsidRDefault="005C7AFD" w:rsidP="005C7AFD">
      <w:pPr>
        <w:pStyle w:val="PL"/>
        <w:rPr>
          <w:rFonts w:cs="Courier New"/>
          <w:szCs w:val="16"/>
        </w:rPr>
      </w:pPr>
      <w:r>
        <w:rPr>
          <w:rFonts w:cs="Courier New"/>
          <w:szCs w:val="16"/>
        </w:rPr>
        <w:t xml:space="preserve">                '400':</w:t>
      </w:r>
    </w:p>
    <w:p w14:paraId="786DA112" w14:textId="77777777" w:rsidR="005C7AFD" w:rsidRDefault="005C7AFD" w:rsidP="005C7AFD">
      <w:pPr>
        <w:pStyle w:val="PL"/>
        <w:rPr>
          <w:rFonts w:cs="Courier New"/>
          <w:szCs w:val="16"/>
        </w:rPr>
      </w:pPr>
      <w:r>
        <w:rPr>
          <w:rFonts w:cs="Courier New"/>
          <w:szCs w:val="16"/>
        </w:rPr>
        <w:t xml:space="preserve">                  $ref: 'TS29571_CommonData.yaml#/components/responses/400'</w:t>
      </w:r>
    </w:p>
    <w:p w14:paraId="20C91A17" w14:textId="77777777" w:rsidR="005C7AFD" w:rsidRDefault="005C7AFD" w:rsidP="005C7AFD">
      <w:pPr>
        <w:pStyle w:val="PL"/>
        <w:rPr>
          <w:rFonts w:cs="Courier New"/>
          <w:szCs w:val="16"/>
        </w:rPr>
      </w:pPr>
      <w:r>
        <w:rPr>
          <w:rFonts w:cs="Courier New"/>
          <w:szCs w:val="16"/>
        </w:rPr>
        <w:t xml:space="preserve">                '401':</w:t>
      </w:r>
    </w:p>
    <w:p w14:paraId="5DFAA338" w14:textId="77777777" w:rsidR="005C7AFD" w:rsidRDefault="005C7AFD" w:rsidP="005C7AFD">
      <w:pPr>
        <w:pStyle w:val="PL"/>
        <w:rPr>
          <w:rFonts w:cs="Courier New"/>
          <w:szCs w:val="16"/>
        </w:rPr>
      </w:pPr>
      <w:r>
        <w:rPr>
          <w:rFonts w:cs="Courier New"/>
          <w:szCs w:val="16"/>
        </w:rPr>
        <w:t xml:space="preserve">                  $ref: 'TS29571_CommonData.yaml#/components/responses/401'</w:t>
      </w:r>
    </w:p>
    <w:p w14:paraId="73548464" w14:textId="77777777" w:rsidR="005C7AFD" w:rsidRDefault="005C7AFD" w:rsidP="005C7AFD">
      <w:pPr>
        <w:pStyle w:val="PL"/>
        <w:rPr>
          <w:rFonts w:cs="Courier New"/>
          <w:szCs w:val="16"/>
        </w:rPr>
      </w:pPr>
      <w:r>
        <w:rPr>
          <w:rFonts w:cs="Courier New"/>
          <w:szCs w:val="16"/>
        </w:rPr>
        <w:t xml:space="preserve">                '403':</w:t>
      </w:r>
    </w:p>
    <w:p w14:paraId="0C67E37F" w14:textId="77777777" w:rsidR="005C7AFD" w:rsidRDefault="005C7AFD" w:rsidP="005C7AFD">
      <w:pPr>
        <w:pStyle w:val="PL"/>
        <w:rPr>
          <w:rFonts w:cs="Courier New"/>
          <w:szCs w:val="16"/>
        </w:rPr>
      </w:pPr>
      <w:r>
        <w:rPr>
          <w:rFonts w:cs="Courier New"/>
          <w:szCs w:val="16"/>
        </w:rPr>
        <w:t xml:space="preserve">                  $ref: 'TS29571_CommonData.yaml#/components/responses/403'</w:t>
      </w:r>
    </w:p>
    <w:p w14:paraId="088F39A9" w14:textId="77777777" w:rsidR="005C7AFD" w:rsidRDefault="005C7AFD" w:rsidP="005C7AFD">
      <w:pPr>
        <w:pStyle w:val="PL"/>
        <w:rPr>
          <w:rFonts w:cs="Courier New"/>
          <w:szCs w:val="16"/>
        </w:rPr>
      </w:pPr>
      <w:r>
        <w:rPr>
          <w:rFonts w:cs="Courier New"/>
          <w:szCs w:val="16"/>
        </w:rPr>
        <w:t xml:space="preserve">                '404':</w:t>
      </w:r>
    </w:p>
    <w:p w14:paraId="79A3B68C" w14:textId="77777777" w:rsidR="005C7AFD" w:rsidRDefault="005C7AFD" w:rsidP="005C7AFD">
      <w:pPr>
        <w:pStyle w:val="PL"/>
        <w:rPr>
          <w:rFonts w:cs="Courier New"/>
          <w:szCs w:val="16"/>
        </w:rPr>
      </w:pPr>
      <w:r>
        <w:rPr>
          <w:rFonts w:cs="Courier New"/>
          <w:szCs w:val="16"/>
        </w:rPr>
        <w:t xml:space="preserve">                  $ref: 'TS29571_CommonData.yaml#/components/responses/404'</w:t>
      </w:r>
    </w:p>
    <w:p w14:paraId="189F14DE" w14:textId="77777777" w:rsidR="005C7AFD" w:rsidRDefault="005C7AFD" w:rsidP="005C7AFD">
      <w:pPr>
        <w:pStyle w:val="PL"/>
        <w:rPr>
          <w:rFonts w:cs="Courier New"/>
          <w:szCs w:val="16"/>
        </w:rPr>
      </w:pPr>
      <w:r>
        <w:rPr>
          <w:rFonts w:cs="Courier New"/>
          <w:szCs w:val="16"/>
        </w:rPr>
        <w:t xml:space="preserve">                '411':</w:t>
      </w:r>
    </w:p>
    <w:p w14:paraId="29F053CE" w14:textId="77777777" w:rsidR="005C7AFD" w:rsidRDefault="005C7AFD" w:rsidP="005C7AFD">
      <w:pPr>
        <w:pStyle w:val="PL"/>
        <w:rPr>
          <w:rFonts w:cs="Courier New"/>
          <w:szCs w:val="16"/>
        </w:rPr>
      </w:pPr>
      <w:r>
        <w:rPr>
          <w:rFonts w:cs="Courier New"/>
          <w:szCs w:val="16"/>
        </w:rPr>
        <w:t xml:space="preserve">                  $ref: 'TS29571_CommonData.yaml#/components/responses/411'</w:t>
      </w:r>
    </w:p>
    <w:p w14:paraId="03CBC06F" w14:textId="77777777" w:rsidR="005C7AFD" w:rsidRDefault="005C7AFD" w:rsidP="005C7AFD">
      <w:pPr>
        <w:pStyle w:val="PL"/>
        <w:rPr>
          <w:rFonts w:cs="Courier New"/>
          <w:szCs w:val="16"/>
        </w:rPr>
      </w:pPr>
      <w:r>
        <w:rPr>
          <w:rFonts w:cs="Courier New"/>
          <w:szCs w:val="16"/>
        </w:rPr>
        <w:t xml:space="preserve">                '413':</w:t>
      </w:r>
    </w:p>
    <w:p w14:paraId="3AA21773" w14:textId="77777777" w:rsidR="005C7AFD" w:rsidRDefault="005C7AFD" w:rsidP="005C7AFD">
      <w:pPr>
        <w:pStyle w:val="PL"/>
        <w:rPr>
          <w:rFonts w:cs="Courier New"/>
          <w:szCs w:val="16"/>
        </w:rPr>
      </w:pPr>
      <w:r>
        <w:rPr>
          <w:rFonts w:cs="Courier New"/>
          <w:szCs w:val="16"/>
        </w:rPr>
        <w:t xml:space="preserve">                  $ref: 'TS29571_CommonData.yaml#/components/responses/413'</w:t>
      </w:r>
    </w:p>
    <w:p w14:paraId="776A684C" w14:textId="77777777" w:rsidR="005C7AFD" w:rsidRDefault="005C7AFD" w:rsidP="005C7AFD">
      <w:pPr>
        <w:pStyle w:val="PL"/>
        <w:rPr>
          <w:rFonts w:cs="Courier New"/>
          <w:szCs w:val="16"/>
        </w:rPr>
      </w:pPr>
      <w:r>
        <w:rPr>
          <w:rFonts w:cs="Courier New"/>
          <w:szCs w:val="16"/>
        </w:rPr>
        <w:t xml:space="preserve">                '415':</w:t>
      </w:r>
    </w:p>
    <w:p w14:paraId="48301D6D" w14:textId="77777777" w:rsidR="005C7AFD" w:rsidRDefault="005C7AFD" w:rsidP="005C7AFD">
      <w:pPr>
        <w:pStyle w:val="PL"/>
        <w:rPr>
          <w:rFonts w:cs="Courier New"/>
          <w:szCs w:val="16"/>
        </w:rPr>
      </w:pPr>
      <w:r>
        <w:rPr>
          <w:rFonts w:cs="Courier New"/>
          <w:szCs w:val="16"/>
        </w:rPr>
        <w:t xml:space="preserve">                  $ref: 'TS29571_CommonData.yaml#/components/responses/415'</w:t>
      </w:r>
    </w:p>
    <w:p w14:paraId="78E5B523" w14:textId="77777777" w:rsidR="005C7AFD" w:rsidRDefault="005C7AFD" w:rsidP="005C7AFD">
      <w:pPr>
        <w:pStyle w:val="PL"/>
      </w:pPr>
      <w:r>
        <w:t xml:space="preserve">                '429':</w:t>
      </w:r>
    </w:p>
    <w:p w14:paraId="1F62F80D" w14:textId="77777777" w:rsidR="005C7AFD" w:rsidRDefault="005C7AFD" w:rsidP="005C7AFD">
      <w:pPr>
        <w:pStyle w:val="PL"/>
      </w:pPr>
      <w:r>
        <w:t xml:space="preserve">                  $ref: 'TS29571_CommonData.yaml#/components/responses/429'</w:t>
      </w:r>
    </w:p>
    <w:p w14:paraId="32D2D9C6" w14:textId="77777777" w:rsidR="005C7AFD" w:rsidRDefault="005C7AFD" w:rsidP="005C7AFD">
      <w:pPr>
        <w:pStyle w:val="PL"/>
        <w:rPr>
          <w:rFonts w:cs="Courier New"/>
          <w:szCs w:val="16"/>
        </w:rPr>
      </w:pPr>
      <w:r>
        <w:rPr>
          <w:rFonts w:cs="Courier New"/>
          <w:szCs w:val="16"/>
        </w:rPr>
        <w:t xml:space="preserve">                '500':</w:t>
      </w:r>
    </w:p>
    <w:p w14:paraId="5DF94C9B" w14:textId="77777777" w:rsidR="005C7AFD" w:rsidRDefault="005C7AFD" w:rsidP="005C7AFD">
      <w:pPr>
        <w:pStyle w:val="PL"/>
      </w:pPr>
      <w:r>
        <w:rPr>
          <w:rFonts w:cs="Courier New"/>
          <w:szCs w:val="16"/>
        </w:rPr>
        <w:t xml:space="preserve">                  $ref: 'TS29571_CommonData.yaml#/components/responses/500'</w:t>
      </w:r>
    </w:p>
    <w:p w14:paraId="3FFCC1AE" w14:textId="77777777" w:rsidR="005C7AFD" w:rsidRDefault="005C7AFD" w:rsidP="005C7AFD">
      <w:pPr>
        <w:pStyle w:val="PL"/>
      </w:pPr>
      <w:r>
        <w:t xml:space="preserve">                '502':</w:t>
      </w:r>
    </w:p>
    <w:p w14:paraId="5E9F1536" w14:textId="77777777" w:rsidR="005C7AFD" w:rsidRDefault="005C7AFD" w:rsidP="005C7AFD">
      <w:pPr>
        <w:pStyle w:val="PL"/>
        <w:rPr>
          <w:rFonts w:cs="Courier New"/>
          <w:szCs w:val="16"/>
        </w:rPr>
      </w:pPr>
      <w:r>
        <w:t xml:space="preserve">                  $ref: 'TS29571_CommonData.yaml#/components/responses/502'</w:t>
      </w:r>
    </w:p>
    <w:p w14:paraId="17FDB321" w14:textId="77777777" w:rsidR="005C7AFD" w:rsidRDefault="005C7AFD" w:rsidP="005C7AFD">
      <w:pPr>
        <w:pStyle w:val="PL"/>
        <w:rPr>
          <w:rFonts w:cs="Courier New"/>
          <w:szCs w:val="16"/>
        </w:rPr>
      </w:pPr>
      <w:r>
        <w:rPr>
          <w:rFonts w:cs="Courier New"/>
          <w:szCs w:val="16"/>
        </w:rPr>
        <w:lastRenderedPageBreak/>
        <w:t xml:space="preserve">                '503':</w:t>
      </w:r>
    </w:p>
    <w:p w14:paraId="7ACDABC9" w14:textId="77777777" w:rsidR="005C7AFD" w:rsidRDefault="005C7AFD" w:rsidP="005C7AFD">
      <w:pPr>
        <w:pStyle w:val="PL"/>
        <w:rPr>
          <w:rFonts w:cs="Courier New"/>
          <w:szCs w:val="16"/>
        </w:rPr>
      </w:pPr>
      <w:r>
        <w:rPr>
          <w:rFonts w:cs="Courier New"/>
          <w:szCs w:val="16"/>
        </w:rPr>
        <w:t xml:space="preserve">                  $ref: 'TS29571_CommonData.yaml#/components/responses/503'</w:t>
      </w:r>
    </w:p>
    <w:p w14:paraId="3F444411" w14:textId="77777777" w:rsidR="005C7AFD" w:rsidRDefault="005C7AFD" w:rsidP="005C7AFD">
      <w:pPr>
        <w:pStyle w:val="PL"/>
        <w:rPr>
          <w:rFonts w:cs="Courier New"/>
          <w:szCs w:val="16"/>
        </w:rPr>
      </w:pPr>
      <w:r>
        <w:rPr>
          <w:rFonts w:cs="Courier New"/>
          <w:szCs w:val="16"/>
        </w:rPr>
        <w:t xml:space="preserve">                default:</w:t>
      </w:r>
    </w:p>
    <w:p w14:paraId="38F4185E" w14:textId="77777777" w:rsidR="005C7AFD" w:rsidRDefault="005C7AFD" w:rsidP="005C7AFD">
      <w:pPr>
        <w:pStyle w:val="PL"/>
        <w:rPr>
          <w:rFonts w:cs="Courier New"/>
          <w:szCs w:val="16"/>
        </w:rPr>
      </w:pPr>
      <w:r>
        <w:rPr>
          <w:rFonts w:cs="Courier New"/>
          <w:szCs w:val="16"/>
        </w:rPr>
        <w:t xml:space="preserve">                  $ref: 'TS29571_CommonData.yaml#/components/responses/default'</w:t>
      </w:r>
    </w:p>
    <w:p w14:paraId="07579FF9" w14:textId="77777777" w:rsidR="005C7AFD" w:rsidRDefault="005C7AFD" w:rsidP="005C7AFD">
      <w:pPr>
        <w:pStyle w:val="PL"/>
        <w:rPr>
          <w:rFonts w:cs="Courier New"/>
          <w:szCs w:val="16"/>
        </w:rPr>
      </w:pPr>
    </w:p>
    <w:p w14:paraId="47A0D46B" w14:textId="77777777" w:rsidR="005C7AFD" w:rsidRDefault="005C7AFD" w:rsidP="005C7AFD">
      <w:pPr>
        <w:pStyle w:val="PL"/>
        <w:rPr>
          <w:rFonts w:cs="Courier New"/>
          <w:szCs w:val="16"/>
        </w:rPr>
      </w:pPr>
      <w:r>
        <w:rPr>
          <w:rFonts w:cs="Courier New"/>
          <w:szCs w:val="16"/>
        </w:rPr>
        <w:t xml:space="preserve">  /app-sessions/pcscf-restoration:</w:t>
      </w:r>
    </w:p>
    <w:p w14:paraId="0001F939" w14:textId="77777777" w:rsidR="005C7AFD" w:rsidRDefault="005C7AFD" w:rsidP="005C7AFD">
      <w:pPr>
        <w:pStyle w:val="PL"/>
        <w:rPr>
          <w:rFonts w:cs="Courier New"/>
          <w:szCs w:val="16"/>
        </w:rPr>
      </w:pPr>
      <w:r>
        <w:rPr>
          <w:rFonts w:cs="Courier New"/>
          <w:szCs w:val="16"/>
        </w:rPr>
        <w:t xml:space="preserve">    post:</w:t>
      </w:r>
    </w:p>
    <w:p w14:paraId="66C2A5D8" w14:textId="77777777" w:rsidR="005C7AFD" w:rsidRDefault="005C7AFD" w:rsidP="005C7AFD">
      <w:pPr>
        <w:pStyle w:val="PL"/>
        <w:rPr>
          <w:rFonts w:cs="Courier New"/>
          <w:szCs w:val="16"/>
        </w:rPr>
      </w:pPr>
      <w:r>
        <w:rPr>
          <w:rFonts w:cs="Courier New"/>
          <w:szCs w:val="16"/>
        </w:rPr>
        <w:t xml:space="preserve">      summary: "Indicates P-CSCF restoration and does not create an Individual Application Session Context"</w:t>
      </w:r>
    </w:p>
    <w:p w14:paraId="54613AC4" w14:textId="77777777" w:rsidR="005C7AFD" w:rsidRDefault="005C7AFD" w:rsidP="005C7AFD">
      <w:pPr>
        <w:pStyle w:val="PL"/>
        <w:rPr>
          <w:rFonts w:cs="Courier New"/>
          <w:szCs w:val="16"/>
        </w:rPr>
      </w:pPr>
      <w:r>
        <w:rPr>
          <w:rFonts w:cs="Courier New"/>
          <w:szCs w:val="16"/>
        </w:rPr>
        <w:t xml:space="preserve">      operationId: PcscfRestoration</w:t>
      </w:r>
    </w:p>
    <w:p w14:paraId="31185D1A" w14:textId="77777777" w:rsidR="005C7AFD" w:rsidRDefault="005C7AFD" w:rsidP="005C7AFD">
      <w:pPr>
        <w:pStyle w:val="PL"/>
        <w:rPr>
          <w:rFonts w:cs="Courier New"/>
          <w:szCs w:val="16"/>
        </w:rPr>
      </w:pPr>
      <w:r>
        <w:rPr>
          <w:rFonts w:cs="Courier New"/>
          <w:szCs w:val="16"/>
        </w:rPr>
        <w:t xml:space="preserve">      tags:</w:t>
      </w:r>
    </w:p>
    <w:p w14:paraId="0EB87781" w14:textId="77777777" w:rsidR="005C7AFD" w:rsidRDefault="005C7AFD" w:rsidP="005C7AFD">
      <w:pPr>
        <w:pStyle w:val="PL"/>
        <w:rPr>
          <w:rFonts w:cs="Courier New"/>
          <w:szCs w:val="16"/>
        </w:rPr>
      </w:pPr>
      <w:r>
        <w:rPr>
          <w:rFonts w:cs="Courier New"/>
          <w:szCs w:val="16"/>
        </w:rPr>
        <w:t xml:space="preserve">        - PCSCF Restoration Indication</w:t>
      </w:r>
    </w:p>
    <w:p w14:paraId="55CD4729" w14:textId="77777777" w:rsidR="005C7AFD" w:rsidRDefault="005C7AFD" w:rsidP="005C7AFD">
      <w:pPr>
        <w:pStyle w:val="PL"/>
        <w:rPr>
          <w:rFonts w:cs="Courier New"/>
          <w:szCs w:val="16"/>
        </w:rPr>
      </w:pPr>
      <w:r>
        <w:rPr>
          <w:rFonts w:cs="Courier New"/>
          <w:szCs w:val="16"/>
        </w:rPr>
        <w:t xml:space="preserve">      requestBody:</w:t>
      </w:r>
    </w:p>
    <w:p w14:paraId="3F2FCBAF" w14:textId="77777777" w:rsidR="005C7AFD" w:rsidRDefault="005C7AFD" w:rsidP="005C7AFD">
      <w:pPr>
        <w:pStyle w:val="PL"/>
        <w:rPr>
          <w:rFonts w:cs="Courier New"/>
          <w:szCs w:val="16"/>
        </w:rPr>
      </w:pPr>
      <w:r>
        <w:rPr>
          <w:rFonts w:cs="Courier New"/>
          <w:szCs w:val="16"/>
        </w:rPr>
        <w:t xml:space="preserve">        description: PCSCF Restoration Indication.</w:t>
      </w:r>
    </w:p>
    <w:p w14:paraId="27A5BF9C" w14:textId="77777777" w:rsidR="005C7AFD" w:rsidRDefault="005C7AFD" w:rsidP="005C7AFD">
      <w:pPr>
        <w:pStyle w:val="PL"/>
        <w:rPr>
          <w:rFonts w:cs="Courier New"/>
          <w:szCs w:val="16"/>
        </w:rPr>
      </w:pPr>
      <w:r>
        <w:rPr>
          <w:rFonts w:cs="Courier New"/>
          <w:szCs w:val="16"/>
        </w:rPr>
        <w:t xml:space="preserve">        required: true</w:t>
      </w:r>
    </w:p>
    <w:p w14:paraId="1CB47EA5" w14:textId="77777777" w:rsidR="005C7AFD" w:rsidRDefault="005C7AFD" w:rsidP="005C7AFD">
      <w:pPr>
        <w:pStyle w:val="PL"/>
        <w:rPr>
          <w:rFonts w:cs="Courier New"/>
          <w:szCs w:val="16"/>
        </w:rPr>
      </w:pPr>
      <w:r>
        <w:rPr>
          <w:rFonts w:cs="Courier New"/>
          <w:szCs w:val="16"/>
        </w:rPr>
        <w:t xml:space="preserve">        content:</w:t>
      </w:r>
    </w:p>
    <w:p w14:paraId="536B318B" w14:textId="77777777" w:rsidR="005C7AFD" w:rsidRDefault="005C7AFD" w:rsidP="005C7AFD">
      <w:pPr>
        <w:pStyle w:val="PL"/>
        <w:rPr>
          <w:rFonts w:cs="Courier New"/>
          <w:szCs w:val="16"/>
        </w:rPr>
      </w:pPr>
      <w:r>
        <w:rPr>
          <w:rFonts w:cs="Courier New"/>
          <w:szCs w:val="16"/>
        </w:rPr>
        <w:t xml:space="preserve">          application/json:</w:t>
      </w:r>
    </w:p>
    <w:p w14:paraId="525884C6" w14:textId="77777777" w:rsidR="005C7AFD" w:rsidRDefault="005C7AFD" w:rsidP="005C7AFD">
      <w:pPr>
        <w:pStyle w:val="PL"/>
        <w:rPr>
          <w:rFonts w:cs="Courier New"/>
          <w:szCs w:val="16"/>
        </w:rPr>
      </w:pPr>
      <w:r>
        <w:rPr>
          <w:rFonts w:cs="Courier New"/>
          <w:szCs w:val="16"/>
        </w:rPr>
        <w:t xml:space="preserve">            schema:</w:t>
      </w:r>
    </w:p>
    <w:p w14:paraId="28EA939F" w14:textId="77777777" w:rsidR="005C7AFD" w:rsidRDefault="005C7AFD" w:rsidP="005C7AFD">
      <w:pPr>
        <w:pStyle w:val="PL"/>
        <w:rPr>
          <w:rFonts w:cs="Courier New"/>
          <w:szCs w:val="16"/>
        </w:rPr>
      </w:pPr>
      <w:r>
        <w:rPr>
          <w:rFonts w:cs="Courier New"/>
          <w:szCs w:val="16"/>
        </w:rPr>
        <w:t xml:space="preserve">              $ref: '#/components/schemas/PcscfRestorationRequestData'</w:t>
      </w:r>
    </w:p>
    <w:p w14:paraId="4A2DFF9F" w14:textId="77777777" w:rsidR="005C7AFD" w:rsidRDefault="005C7AFD" w:rsidP="005C7AFD">
      <w:pPr>
        <w:pStyle w:val="PL"/>
        <w:rPr>
          <w:rFonts w:cs="Courier New"/>
          <w:szCs w:val="16"/>
        </w:rPr>
      </w:pPr>
      <w:r>
        <w:rPr>
          <w:rFonts w:cs="Courier New"/>
          <w:szCs w:val="16"/>
        </w:rPr>
        <w:t xml:space="preserve">      responses:</w:t>
      </w:r>
    </w:p>
    <w:p w14:paraId="61B44DD4" w14:textId="77777777" w:rsidR="005C7AFD" w:rsidRDefault="005C7AFD" w:rsidP="005C7AFD">
      <w:pPr>
        <w:pStyle w:val="PL"/>
        <w:rPr>
          <w:rFonts w:cs="Courier New"/>
          <w:szCs w:val="16"/>
        </w:rPr>
      </w:pPr>
      <w:r>
        <w:rPr>
          <w:rFonts w:cs="Courier New"/>
          <w:szCs w:val="16"/>
        </w:rPr>
        <w:t xml:space="preserve">        '204':</w:t>
      </w:r>
    </w:p>
    <w:p w14:paraId="5D1A9A67" w14:textId="77777777" w:rsidR="005C7AFD" w:rsidRDefault="005C7AFD" w:rsidP="005C7AFD">
      <w:pPr>
        <w:pStyle w:val="PL"/>
        <w:rPr>
          <w:rFonts w:cs="Courier New"/>
          <w:szCs w:val="16"/>
        </w:rPr>
      </w:pPr>
      <w:r>
        <w:rPr>
          <w:rFonts w:cs="Courier New"/>
          <w:szCs w:val="16"/>
        </w:rPr>
        <w:t xml:space="preserve">          description: The deletion is confirmed without returning additional data.</w:t>
      </w:r>
    </w:p>
    <w:p w14:paraId="60A239D5" w14:textId="77777777" w:rsidR="005C7AFD" w:rsidRDefault="005C7AFD" w:rsidP="005C7AFD">
      <w:pPr>
        <w:pStyle w:val="PL"/>
      </w:pPr>
      <w:r>
        <w:t xml:space="preserve">        '307':</w:t>
      </w:r>
    </w:p>
    <w:p w14:paraId="4A91871B" w14:textId="77777777" w:rsidR="005C7AFD" w:rsidRDefault="005C7AFD" w:rsidP="005C7AFD">
      <w:pPr>
        <w:pStyle w:val="PL"/>
        <w:rPr>
          <w:lang w:val="en-US" w:eastAsia="es-ES"/>
        </w:rPr>
      </w:pPr>
      <w:r>
        <w:rPr>
          <w:lang w:val="en-US" w:eastAsia="es-ES"/>
        </w:rPr>
        <w:t xml:space="preserve">          $ref: 'TS29571_CommonData.yaml#/components/responses/307'</w:t>
      </w:r>
    </w:p>
    <w:p w14:paraId="4BF8F1C5" w14:textId="77777777" w:rsidR="005C7AFD" w:rsidRDefault="005C7AFD" w:rsidP="005C7AFD">
      <w:pPr>
        <w:pStyle w:val="PL"/>
      </w:pPr>
      <w:r>
        <w:t xml:space="preserve">        '308':</w:t>
      </w:r>
    </w:p>
    <w:p w14:paraId="2860000A" w14:textId="77777777" w:rsidR="005C7AFD" w:rsidRDefault="005C7AFD" w:rsidP="005C7AFD">
      <w:pPr>
        <w:pStyle w:val="PL"/>
        <w:rPr>
          <w:lang w:val="en-US" w:eastAsia="es-ES"/>
        </w:rPr>
      </w:pPr>
      <w:r>
        <w:rPr>
          <w:lang w:val="en-US" w:eastAsia="es-ES"/>
        </w:rPr>
        <w:t xml:space="preserve">          $ref: 'TS29571_CommonData.yaml#/components/responses/308'</w:t>
      </w:r>
    </w:p>
    <w:p w14:paraId="05EE4193" w14:textId="77777777" w:rsidR="005C7AFD" w:rsidRDefault="005C7AFD" w:rsidP="005C7AFD">
      <w:pPr>
        <w:pStyle w:val="PL"/>
        <w:rPr>
          <w:rFonts w:cs="Courier New"/>
          <w:szCs w:val="16"/>
        </w:rPr>
      </w:pPr>
      <w:r>
        <w:rPr>
          <w:rFonts w:cs="Courier New"/>
          <w:szCs w:val="16"/>
        </w:rPr>
        <w:t xml:space="preserve">        '400':</w:t>
      </w:r>
    </w:p>
    <w:p w14:paraId="205651E3" w14:textId="77777777" w:rsidR="005C7AFD" w:rsidRDefault="005C7AFD" w:rsidP="005C7AFD">
      <w:pPr>
        <w:pStyle w:val="PL"/>
        <w:rPr>
          <w:rFonts w:cs="Courier New"/>
          <w:szCs w:val="16"/>
        </w:rPr>
      </w:pPr>
      <w:r>
        <w:rPr>
          <w:rFonts w:cs="Courier New"/>
          <w:szCs w:val="16"/>
        </w:rPr>
        <w:t xml:space="preserve">          $ref: 'TS29571_CommonData.yaml#/components/responses/400'</w:t>
      </w:r>
    </w:p>
    <w:p w14:paraId="2A902EC2" w14:textId="77777777" w:rsidR="005C7AFD" w:rsidRDefault="005C7AFD" w:rsidP="005C7AFD">
      <w:pPr>
        <w:pStyle w:val="PL"/>
        <w:rPr>
          <w:rFonts w:cs="Courier New"/>
          <w:szCs w:val="16"/>
        </w:rPr>
      </w:pPr>
      <w:r>
        <w:rPr>
          <w:rFonts w:cs="Courier New"/>
          <w:szCs w:val="16"/>
        </w:rPr>
        <w:t xml:space="preserve">        '401':</w:t>
      </w:r>
    </w:p>
    <w:p w14:paraId="785E9247" w14:textId="77777777" w:rsidR="005C7AFD" w:rsidRDefault="005C7AFD" w:rsidP="005C7AFD">
      <w:pPr>
        <w:pStyle w:val="PL"/>
        <w:rPr>
          <w:rFonts w:cs="Courier New"/>
          <w:szCs w:val="16"/>
        </w:rPr>
      </w:pPr>
      <w:r>
        <w:rPr>
          <w:rFonts w:cs="Courier New"/>
          <w:szCs w:val="16"/>
        </w:rPr>
        <w:t xml:space="preserve">          $ref: 'TS29571_CommonData.yaml#/components/responses/401'</w:t>
      </w:r>
    </w:p>
    <w:p w14:paraId="5F1EAAC6" w14:textId="77777777" w:rsidR="005C7AFD" w:rsidRDefault="005C7AFD" w:rsidP="005C7AFD">
      <w:pPr>
        <w:pStyle w:val="PL"/>
        <w:rPr>
          <w:rFonts w:cs="Courier New"/>
          <w:szCs w:val="16"/>
        </w:rPr>
      </w:pPr>
      <w:r>
        <w:rPr>
          <w:rFonts w:cs="Courier New"/>
          <w:szCs w:val="16"/>
        </w:rPr>
        <w:t xml:space="preserve">        '403':</w:t>
      </w:r>
    </w:p>
    <w:p w14:paraId="368A46DF" w14:textId="77777777" w:rsidR="005C7AFD" w:rsidRDefault="005C7AFD" w:rsidP="005C7AFD">
      <w:pPr>
        <w:pStyle w:val="PL"/>
        <w:rPr>
          <w:rFonts w:cs="Courier New"/>
          <w:szCs w:val="16"/>
        </w:rPr>
      </w:pPr>
      <w:r>
        <w:rPr>
          <w:rFonts w:cs="Courier New"/>
          <w:szCs w:val="16"/>
        </w:rPr>
        <w:t xml:space="preserve">          $ref: 'TS29571_CommonData.yaml#/components/responses/403'</w:t>
      </w:r>
    </w:p>
    <w:p w14:paraId="71CDA3CA" w14:textId="77777777" w:rsidR="005C7AFD" w:rsidRDefault="005C7AFD" w:rsidP="005C7AFD">
      <w:pPr>
        <w:pStyle w:val="PL"/>
        <w:rPr>
          <w:rFonts w:cs="Courier New"/>
          <w:szCs w:val="16"/>
        </w:rPr>
      </w:pPr>
      <w:r>
        <w:rPr>
          <w:rFonts w:cs="Courier New"/>
          <w:szCs w:val="16"/>
        </w:rPr>
        <w:t xml:space="preserve">        '404':</w:t>
      </w:r>
    </w:p>
    <w:p w14:paraId="791160DC" w14:textId="77777777" w:rsidR="005C7AFD" w:rsidRDefault="005C7AFD" w:rsidP="005C7AFD">
      <w:pPr>
        <w:pStyle w:val="PL"/>
        <w:rPr>
          <w:rFonts w:cs="Courier New"/>
          <w:szCs w:val="16"/>
        </w:rPr>
      </w:pPr>
      <w:r>
        <w:rPr>
          <w:rFonts w:cs="Courier New"/>
          <w:szCs w:val="16"/>
        </w:rPr>
        <w:t xml:space="preserve">          $ref: 'TS29571_CommonData.yaml#/components/responses/404'</w:t>
      </w:r>
    </w:p>
    <w:p w14:paraId="2ABDC817" w14:textId="77777777" w:rsidR="005C7AFD" w:rsidRDefault="005C7AFD" w:rsidP="005C7AFD">
      <w:pPr>
        <w:pStyle w:val="PL"/>
        <w:rPr>
          <w:rFonts w:cs="Courier New"/>
          <w:szCs w:val="16"/>
        </w:rPr>
      </w:pPr>
      <w:r>
        <w:rPr>
          <w:rFonts w:cs="Courier New"/>
          <w:szCs w:val="16"/>
        </w:rPr>
        <w:t xml:space="preserve">        '411':</w:t>
      </w:r>
    </w:p>
    <w:p w14:paraId="4DB1F10C" w14:textId="77777777" w:rsidR="005C7AFD" w:rsidRDefault="005C7AFD" w:rsidP="005C7AFD">
      <w:pPr>
        <w:pStyle w:val="PL"/>
        <w:rPr>
          <w:rFonts w:cs="Courier New"/>
          <w:szCs w:val="16"/>
        </w:rPr>
      </w:pPr>
      <w:r>
        <w:rPr>
          <w:rFonts w:cs="Courier New"/>
          <w:szCs w:val="16"/>
        </w:rPr>
        <w:t xml:space="preserve">          $ref: 'TS29571_CommonData.yaml#/components/responses/411'</w:t>
      </w:r>
    </w:p>
    <w:p w14:paraId="3E793945" w14:textId="77777777" w:rsidR="005C7AFD" w:rsidRDefault="005C7AFD" w:rsidP="005C7AFD">
      <w:pPr>
        <w:pStyle w:val="PL"/>
        <w:rPr>
          <w:rFonts w:cs="Courier New"/>
          <w:szCs w:val="16"/>
        </w:rPr>
      </w:pPr>
      <w:r>
        <w:rPr>
          <w:rFonts w:cs="Courier New"/>
          <w:szCs w:val="16"/>
        </w:rPr>
        <w:t xml:space="preserve">        '413':</w:t>
      </w:r>
    </w:p>
    <w:p w14:paraId="4B96D2B9" w14:textId="77777777" w:rsidR="005C7AFD" w:rsidRDefault="005C7AFD" w:rsidP="005C7AFD">
      <w:pPr>
        <w:pStyle w:val="PL"/>
        <w:rPr>
          <w:rFonts w:cs="Courier New"/>
          <w:szCs w:val="16"/>
        </w:rPr>
      </w:pPr>
      <w:r>
        <w:rPr>
          <w:rFonts w:cs="Courier New"/>
          <w:szCs w:val="16"/>
        </w:rPr>
        <w:t xml:space="preserve">          $ref: 'TS29571_CommonData.yaml#/components/responses/413'</w:t>
      </w:r>
    </w:p>
    <w:p w14:paraId="741EE80F" w14:textId="77777777" w:rsidR="005C7AFD" w:rsidRDefault="005C7AFD" w:rsidP="005C7AFD">
      <w:pPr>
        <w:pStyle w:val="PL"/>
        <w:rPr>
          <w:rFonts w:cs="Courier New"/>
          <w:szCs w:val="16"/>
        </w:rPr>
      </w:pPr>
      <w:r>
        <w:rPr>
          <w:rFonts w:cs="Courier New"/>
          <w:szCs w:val="16"/>
        </w:rPr>
        <w:t xml:space="preserve">        '415':</w:t>
      </w:r>
    </w:p>
    <w:p w14:paraId="60B97405" w14:textId="77777777" w:rsidR="005C7AFD" w:rsidRDefault="005C7AFD" w:rsidP="005C7AFD">
      <w:pPr>
        <w:pStyle w:val="PL"/>
        <w:rPr>
          <w:rFonts w:cs="Courier New"/>
          <w:szCs w:val="16"/>
        </w:rPr>
      </w:pPr>
      <w:r>
        <w:rPr>
          <w:rFonts w:cs="Courier New"/>
          <w:szCs w:val="16"/>
        </w:rPr>
        <w:t xml:space="preserve">          $ref: 'TS29571_CommonData.yaml#/components/responses/415'</w:t>
      </w:r>
    </w:p>
    <w:p w14:paraId="45A4C54C" w14:textId="77777777" w:rsidR="005C7AFD" w:rsidRDefault="005C7AFD" w:rsidP="005C7AFD">
      <w:pPr>
        <w:pStyle w:val="PL"/>
      </w:pPr>
      <w:r>
        <w:t xml:space="preserve">        '429':</w:t>
      </w:r>
    </w:p>
    <w:p w14:paraId="5D31DA83" w14:textId="77777777" w:rsidR="005C7AFD" w:rsidRDefault="005C7AFD" w:rsidP="005C7AFD">
      <w:pPr>
        <w:pStyle w:val="PL"/>
      </w:pPr>
      <w:r>
        <w:t xml:space="preserve">          $ref: 'TS29571_CommonData.yaml#/components/responses/429'</w:t>
      </w:r>
    </w:p>
    <w:p w14:paraId="5C98AEA0" w14:textId="77777777" w:rsidR="005C7AFD" w:rsidRDefault="005C7AFD" w:rsidP="005C7AFD">
      <w:pPr>
        <w:pStyle w:val="PL"/>
        <w:rPr>
          <w:rFonts w:cs="Courier New"/>
          <w:szCs w:val="16"/>
        </w:rPr>
      </w:pPr>
      <w:r>
        <w:rPr>
          <w:rFonts w:cs="Courier New"/>
          <w:szCs w:val="16"/>
        </w:rPr>
        <w:t xml:space="preserve">        '500':</w:t>
      </w:r>
    </w:p>
    <w:p w14:paraId="68702490" w14:textId="77777777" w:rsidR="005C7AFD" w:rsidRDefault="005C7AFD" w:rsidP="005C7AFD">
      <w:pPr>
        <w:pStyle w:val="PL"/>
      </w:pPr>
      <w:r>
        <w:rPr>
          <w:rFonts w:cs="Courier New"/>
          <w:szCs w:val="16"/>
        </w:rPr>
        <w:t xml:space="preserve">          $ref: 'TS29571_CommonData.yaml#/components/responses/500'</w:t>
      </w:r>
    </w:p>
    <w:p w14:paraId="31378C7E" w14:textId="77777777" w:rsidR="005C7AFD" w:rsidRDefault="005C7AFD" w:rsidP="005C7AFD">
      <w:pPr>
        <w:pStyle w:val="PL"/>
      </w:pPr>
      <w:r>
        <w:t xml:space="preserve">        '502':</w:t>
      </w:r>
    </w:p>
    <w:p w14:paraId="3B1591FE" w14:textId="77777777" w:rsidR="005C7AFD" w:rsidRDefault="005C7AFD" w:rsidP="005C7AFD">
      <w:pPr>
        <w:pStyle w:val="PL"/>
        <w:rPr>
          <w:rFonts w:cs="Courier New"/>
          <w:szCs w:val="16"/>
        </w:rPr>
      </w:pPr>
      <w:r>
        <w:t xml:space="preserve">          $ref: 'TS29571_CommonData.yaml#/components/responses/502'</w:t>
      </w:r>
    </w:p>
    <w:p w14:paraId="458E9D68" w14:textId="77777777" w:rsidR="005C7AFD" w:rsidRDefault="005C7AFD" w:rsidP="005C7AFD">
      <w:pPr>
        <w:pStyle w:val="PL"/>
        <w:rPr>
          <w:rFonts w:cs="Courier New"/>
          <w:szCs w:val="16"/>
        </w:rPr>
      </w:pPr>
      <w:r>
        <w:rPr>
          <w:rFonts w:cs="Courier New"/>
          <w:szCs w:val="16"/>
        </w:rPr>
        <w:t xml:space="preserve">        '503':</w:t>
      </w:r>
    </w:p>
    <w:p w14:paraId="0B397A59" w14:textId="77777777" w:rsidR="005C7AFD" w:rsidRDefault="005C7AFD" w:rsidP="005C7AFD">
      <w:pPr>
        <w:pStyle w:val="PL"/>
        <w:rPr>
          <w:rFonts w:cs="Courier New"/>
          <w:szCs w:val="16"/>
        </w:rPr>
      </w:pPr>
      <w:r>
        <w:rPr>
          <w:rFonts w:cs="Courier New"/>
          <w:szCs w:val="16"/>
        </w:rPr>
        <w:t xml:space="preserve">          $ref: 'TS29571_CommonData.yaml#/components/responses/503'</w:t>
      </w:r>
    </w:p>
    <w:p w14:paraId="37175A76" w14:textId="77777777" w:rsidR="005C7AFD" w:rsidRDefault="005C7AFD" w:rsidP="005C7AFD">
      <w:pPr>
        <w:pStyle w:val="PL"/>
        <w:rPr>
          <w:rFonts w:cs="Courier New"/>
          <w:szCs w:val="16"/>
        </w:rPr>
      </w:pPr>
      <w:r>
        <w:rPr>
          <w:rFonts w:cs="Courier New"/>
          <w:szCs w:val="16"/>
        </w:rPr>
        <w:t xml:space="preserve">        default:</w:t>
      </w:r>
    </w:p>
    <w:p w14:paraId="15F62834" w14:textId="77777777" w:rsidR="005C7AFD" w:rsidRDefault="005C7AFD" w:rsidP="005C7AFD">
      <w:pPr>
        <w:pStyle w:val="PL"/>
        <w:rPr>
          <w:rFonts w:cs="Courier New"/>
          <w:szCs w:val="16"/>
        </w:rPr>
      </w:pPr>
      <w:r>
        <w:rPr>
          <w:rFonts w:cs="Courier New"/>
          <w:szCs w:val="16"/>
        </w:rPr>
        <w:t xml:space="preserve">          $ref: 'TS29571_CommonData.yaml#/components/responses/default'</w:t>
      </w:r>
    </w:p>
    <w:p w14:paraId="1F71035F" w14:textId="77777777" w:rsidR="005C7AFD" w:rsidRDefault="005C7AFD" w:rsidP="005C7AFD">
      <w:pPr>
        <w:pStyle w:val="PL"/>
        <w:rPr>
          <w:rFonts w:cs="Courier New"/>
          <w:szCs w:val="16"/>
        </w:rPr>
      </w:pPr>
    </w:p>
    <w:p w14:paraId="4D9B1AFE" w14:textId="77777777" w:rsidR="005C7AFD" w:rsidRDefault="005C7AFD" w:rsidP="005C7AFD">
      <w:pPr>
        <w:pStyle w:val="PL"/>
        <w:rPr>
          <w:rFonts w:cs="Courier New"/>
          <w:szCs w:val="16"/>
        </w:rPr>
      </w:pPr>
      <w:r>
        <w:rPr>
          <w:rFonts w:cs="Courier New"/>
          <w:szCs w:val="16"/>
        </w:rPr>
        <w:t xml:space="preserve">  /app-sessions/{appSessionId}:</w:t>
      </w:r>
    </w:p>
    <w:p w14:paraId="5267670D" w14:textId="77777777" w:rsidR="005C7AFD" w:rsidRDefault="005C7AFD" w:rsidP="005C7AFD">
      <w:pPr>
        <w:pStyle w:val="PL"/>
        <w:rPr>
          <w:rFonts w:cs="Courier New"/>
          <w:szCs w:val="16"/>
        </w:rPr>
      </w:pPr>
      <w:r>
        <w:rPr>
          <w:rFonts w:cs="Courier New"/>
          <w:szCs w:val="16"/>
        </w:rPr>
        <w:t xml:space="preserve">    get:</w:t>
      </w:r>
    </w:p>
    <w:p w14:paraId="63E94353" w14:textId="77777777" w:rsidR="005C7AFD" w:rsidRDefault="005C7AFD" w:rsidP="005C7AFD">
      <w:pPr>
        <w:pStyle w:val="PL"/>
        <w:rPr>
          <w:rFonts w:cs="Courier New"/>
          <w:szCs w:val="16"/>
        </w:rPr>
      </w:pPr>
      <w:r>
        <w:rPr>
          <w:rFonts w:cs="Courier New"/>
          <w:szCs w:val="16"/>
        </w:rPr>
        <w:t xml:space="preserve">      summary: "Reads an existing Individual Application Session Context"</w:t>
      </w:r>
    </w:p>
    <w:p w14:paraId="06C8ACAF" w14:textId="77777777" w:rsidR="005C7AFD" w:rsidRDefault="005C7AFD" w:rsidP="005C7AFD">
      <w:pPr>
        <w:pStyle w:val="PL"/>
        <w:rPr>
          <w:rFonts w:cs="Courier New"/>
          <w:szCs w:val="16"/>
        </w:rPr>
      </w:pPr>
      <w:r>
        <w:rPr>
          <w:rFonts w:cs="Courier New"/>
          <w:szCs w:val="16"/>
        </w:rPr>
        <w:t xml:space="preserve">      operationId: GetAppSession</w:t>
      </w:r>
    </w:p>
    <w:p w14:paraId="5B956DC5" w14:textId="77777777" w:rsidR="005C7AFD" w:rsidRDefault="005C7AFD" w:rsidP="005C7AFD">
      <w:pPr>
        <w:pStyle w:val="PL"/>
        <w:rPr>
          <w:rFonts w:cs="Courier New"/>
          <w:szCs w:val="16"/>
        </w:rPr>
      </w:pPr>
      <w:r>
        <w:rPr>
          <w:rFonts w:cs="Courier New"/>
          <w:szCs w:val="16"/>
        </w:rPr>
        <w:t xml:space="preserve">      tags:</w:t>
      </w:r>
    </w:p>
    <w:p w14:paraId="0EA10140" w14:textId="77777777" w:rsidR="005C7AFD" w:rsidRDefault="005C7AFD" w:rsidP="005C7AFD">
      <w:pPr>
        <w:pStyle w:val="PL"/>
        <w:rPr>
          <w:rFonts w:cs="Courier New"/>
          <w:szCs w:val="16"/>
        </w:rPr>
      </w:pPr>
      <w:r>
        <w:rPr>
          <w:rFonts w:cs="Courier New"/>
          <w:szCs w:val="16"/>
        </w:rPr>
        <w:t xml:space="preserve">        - Individual Application Session Context (Document)</w:t>
      </w:r>
    </w:p>
    <w:p w14:paraId="51B9B031" w14:textId="77777777" w:rsidR="005C7AFD" w:rsidRDefault="005C7AFD" w:rsidP="005C7AFD">
      <w:pPr>
        <w:pStyle w:val="PL"/>
      </w:pPr>
      <w:r>
        <w:t xml:space="preserve">      security:</w:t>
      </w:r>
    </w:p>
    <w:p w14:paraId="5BA92DA1" w14:textId="77777777" w:rsidR="005C7AFD" w:rsidRDefault="005C7AFD" w:rsidP="005C7AFD">
      <w:pPr>
        <w:pStyle w:val="PL"/>
      </w:pPr>
      <w:r>
        <w:t xml:space="preserve">        - {}</w:t>
      </w:r>
    </w:p>
    <w:p w14:paraId="04484D90" w14:textId="77777777" w:rsidR="005C7AFD" w:rsidRDefault="005C7AFD" w:rsidP="005C7AFD">
      <w:pPr>
        <w:pStyle w:val="PL"/>
      </w:pPr>
      <w:r>
        <w:t xml:space="preserve">        - oAuth2ClientCredentials:</w:t>
      </w:r>
    </w:p>
    <w:p w14:paraId="64D43925" w14:textId="77777777" w:rsidR="005C7AFD" w:rsidRDefault="005C7AFD" w:rsidP="005C7AFD">
      <w:pPr>
        <w:pStyle w:val="PL"/>
      </w:pPr>
      <w:r>
        <w:t xml:space="preserve">          - npcf-policyauthorization</w:t>
      </w:r>
    </w:p>
    <w:p w14:paraId="3CA1243F" w14:textId="77777777" w:rsidR="005C7AFD" w:rsidRDefault="005C7AFD" w:rsidP="005C7AFD">
      <w:pPr>
        <w:pStyle w:val="PL"/>
      </w:pPr>
      <w:r>
        <w:t xml:space="preserve">        - oAuth2ClientCredentials:</w:t>
      </w:r>
    </w:p>
    <w:p w14:paraId="0CF85CA2" w14:textId="77777777" w:rsidR="005C7AFD" w:rsidRDefault="005C7AFD" w:rsidP="005C7AFD">
      <w:pPr>
        <w:pStyle w:val="PL"/>
      </w:pPr>
      <w:r>
        <w:t xml:space="preserve">          - npcf-policyauthorization</w:t>
      </w:r>
    </w:p>
    <w:p w14:paraId="2F065ADD" w14:textId="77777777" w:rsidR="005C7AFD" w:rsidRPr="00052626" w:rsidRDefault="005C7AFD" w:rsidP="005C7AFD">
      <w:pPr>
        <w:pStyle w:val="PL"/>
      </w:pPr>
      <w:r>
        <w:t xml:space="preserve">          - npcf-policyauthorization:</w:t>
      </w:r>
      <w:r w:rsidRPr="00125203">
        <w:t>policy-auth-mgmt</w:t>
      </w:r>
    </w:p>
    <w:p w14:paraId="21D8A9FA" w14:textId="77777777" w:rsidR="005C7AFD" w:rsidRDefault="005C7AFD" w:rsidP="005C7AFD">
      <w:pPr>
        <w:pStyle w:val="PL"/>
        <w:rPr>
          <w:rFonts w:cs="Courier New"/>
          <w:szCs w:val="16"/>
        </w:rPr>
      </w:pPr>
      <w:r>
        <w:rPr>
          <w:rFonts w:cs="Courier New"/>
          <w:szCs w:val="16"/>
        </w:rPr>
        <w:t xml:space="preserve">      parameters:</w:t>
      </w:r>
    </w:p>
    <w:p w14:paraId="0FFD9F8F" w14:textId="77777777" w:rsidR="005C7AFD" w:rsidRDefault="005C7AFD" w:rsidP="005C7AFD">
      <w:pPr>
        <w:pStyle w:val="PL"/>
        <w:rPr>
          <w:rFonts w:cs="Courier New"/>
          <w:szCs w:val="16"/>
        </w:rPr>
      </w:pPr>
      <w:r>
        <w:rPr>
          <w:rFonts w:cs="Courier New"/>
          <w:szCs w:val="16"/>
        </w:rPr>
        <w:t xml:space="preserve">        - name: appSessionId</w:t>
      </w:r>
    </w:p>
    <w:p w14:paraId="0FDEEC39" w14:textId="77777777" w:rsidR="005C7AFD" w:rsidRDefault="005C7AFD" w:rsidP="005C7AFD">
      <w:pPr>
        <w:pStyle w:val="PL"/>
        <w:rPr>
          <w:rFonts w:cs="Courier New"/>
          <w:szCs w:val="16"/>
        </w:rPr>
      </w:pPr>
      <w:r>
        <w:rPr>
          <w:rFonts w:cs="Courier New"/>
          <w:szCs w:val="16"/>
        </w:rPr>
        <w:t xml:space="preserve">          description: String identifying the resource.</w:t>
      </w:r>
    </w:p>
    <w:p w14:paraId="7618EDD1" w14:textId="77777777" w:rsidR="005C7AFD" w:rsidRDefault="005C7AFD" w:rsidP="005C7AFD">
      <w:pPr>
        <w:pStyle w:val="PL"/>
        <w:rPr>
          <w:rFonts w:cs="Courier New"/>
          <w:szCs w:val="16"/>
        </w:rPr>
      </w:pPr>
      <w:r>
        <w:rPr>
          <w:rFonts w:cs="Courier New"/>
          <w:szCs w:val="16"/>
        </w:rPr>
        <w:t xml:space="preserve">          in: path</w:t>
      </w:r>
    </w:p>
    <w:p w14:paraId="35686416" w14:textId="77777777" w:rsidR="005C7AFD" w:rsidRDefault="005C7AFD" w:rsidP="005C7AFD">
      <w:pPr>
        <w:pStyle w:val="PL"/>
        <w:rPr>
          <w:rFonts w:cs="Courier New"/>
          <w:szCs w:val="16"/>
        </w:rPr>
      </w:pPr>
      <w:r>
        <w:rPr>
          <w:rFonts w:cs="Courier New"/>
          <w:szCs w:val="16"/>
        </w:rPr>
        <w:t xml:space="preserve">          required: true</w:t>
      </w:r>
    </w:p>
    <w:p w14:paraId="00D46EE5" w14:textId="77777777" w:rsidR="005C7AFD" w:rsidRDefault="005C7AFD" w:rsidP="005C7AFD">
      <w:pPr>
        <w:pStyle w:val="PL"/>
        <w:rPr>
          <w:rFonts w:cs="Courier New"/>
          <w:szCs w:val="16"/>
        </w:rPr>
      </w:pPr>
      <w:r>
        <w:rPr>
          <w:rFonts w:cs="Courier New"/>
          <w:szCs w:val="16"/>
        </w:rPr>
        <w:t xml:space="preserve">          schema:</w:t>
      </w:r>
    </w:p>
    <w:p w14:paraId="70AF04EE" w14:textId="77777777" w:rsidR="005C7AFD" w:rsidRDefault="005C7AFD" w:rsidP="005C7AFD">
      <w:pPr>
        <w:pStyle w:val="PL"/>
        <w:rPr>
          <w:rFonts w:cs="Courier New"/>
          <w:szCs w:val="16"/>
        </w:rPr>
      </w:pPr>
      <w:r>
        <w:rPr>
          <w:rFonts w:cs="Courier New"/>
          <w:szCs w:val="16"/>
        </w:rPr>
        <w:t xml:space="preserve">            type: string</w:t>
      </w:r>
    </w:p>
    <w:p w14:paraId="055D1215" w14:textId="77777777" w:rsidR="005C7AFD" w:rsidRDefault="005C7AFD" w:rsidP="005C7AFD">
      <w:pPr>
        <w:pStyle w:val="PL"/>
        <w:rPr>
          <w:rFonts w:cs="Courier New"/>
          <w:szCs w:val="16"/>
        </w:rPr>
      </w:pPr>
      <w:r>
        <w:rPr>
          <w:rFonts w:cs="Courier New"/>
          <w:szCs w:val="16"/>
        </w:rPr>
        <w:t xml:space="preserve">      responses:</w:t>
      </w:r>
    </w:p>
    <w:p w14:paraId="5E8B52C5" w14:textId="77777777" w:rsidR="005C7AFD" w:rsidRDefault="005C7AFD" w:rsidP="005C7AFD">
      <w:pPr>
        <w:pStyle w:val="PL"/>
        <w:rPr>
          <w:rFonts w:cs="Courier New"/>
          <w:szCs w:val="16"/>
        </w:rPr>
      </w:pPr>
      <w:r>
        <w:rPr>
          <w:rFonts w:cs="Courier New"/>
          <w:szCs w:val="16"/>
        </w:rPr>
        <w:t xml:space="preserve">        '200':</w:t>
      </w:r>
    </w:p>
    <w:p w14:paraId="21F330AD" w14:textId="77777777" w:rsidR="005C7AFD" w:rsidRDefault="005C7AFD" w:rsidP="005C7AFD">
      <w:pPr>
        <w:pStyle w:val="PL"/>
        <w:rPr>
          <w:rFonts w:cs="Courier New"/>
          <w:szCs w:val="16"/>
        </w:rPr>
      </w:pPr>
      <w:r>
        <w:rPr>
          <w:rFonts w:cs="Courier New"/>
          <w:szCs w:val="16"/>
        </w:rPr>
        <w:t xml:space="preserve">          description: A representation of the resource is returned.</w:t>
      </w:r>
    </w:p>
    <w:p w14:paraId="099F1FEA" w14:textId="77777777" w:rsidR="005C7AFD" w:rsidRDefault="005C7AFD" w:rsidP="005C7AFD">
      <w:pPr>
        <w:pStyle w:val="PL"/>
        <w:rPr>
          <w:rFonts w:cs="Courier New"/>
          <w:szCs w:val="16"/>
        </w:rPr>
      </w:pPr>
      <w:r>
        <w:rPr>
          <w:rFonts w:cs="Courier New"/>
          <w:szCs w:val="16"/>
        </w:rPr>
        <w:t xml:space="preserve">          content:</w:t>
      </w:r>
    </w:p>
    <w:p w14:paraId="3897F6ED" w14:textId="77777777" w:rsidR="005C7AFD" w:rsidRDefault="005C7AFD" w:rsidP="005C7AFD">
      <w:pPr>
        <w:pStyle w:val="PL"/>
        <w:rPr>
          <w:rFonts w:cs="Courier New"/>
          <w:szCs w:val="16"/>
        </w:rPr>
      </w:pPr>
      <w:r>
        <w:rPr>
          <w:rFonts w:cs="Courier New"/>
          <w:szCs w:val="16"/>
        </w:rPr>
        <w:t xml:space="preserve">            application/json:</w:t>
      </w:r>
    </w:p>
    <w:p w14:paraId="38E8AE4D" w14:textId="77777777" w:rsidR="005C7AFD" w:rsidRDefault="005C7AFD" w:rsidP="005C7AFD">
      <w:pPr>
        <w:pStyle w:val="PL"/>
        <w:rPr>
          <w:rFonts w:cs="Courier New"/>
          <w:szCs w:val="16"/>
        </w:rPr>
      </w:pPr>
      <w:r>
        <w:rPr>
          <w:rFonts w:cs="Courier New"/>
          <w:szCs w:val="16"/>
        </w:rPr>
        <w:t xml:space="preserve">              schema:</w:t>
      </w:r>
    </w:p>
    <w:p w14:paraId="51738F65" w14:textId="77777777" w:rsidR="005C7AFD" w:rsidRDefault="005C7AFD" w:rsidP="005C7AFD">
      <w:pPr>
        <w:pStyle w:val="PL"/>
        <w:rPr>
          <w:rFonts w:cs="Courier New"/>
          <w:szCs w:val="16"/>
        </w:rPr>
      </w:pPr>
      <w:r>
        <w:rPr>
          <w:rFonts w:cs="Courier New"/>
          <w:szCs w:val="16"/>
        </w:rPr>
        <w:t xml:space="preserve">                $ref: '#/components/schemas/AppSessionContext'</w:t>
      </w:r>
    </w:p>
    <w:p w14:paraId="59510436" w14:textId="77777777" w:rsidR="005C7AFD" w:rsidRDefault="005C7AFD" w:rsidP="005C7AFD">
      <w:pPr>
        <w:pStyle w:val="PL"/>
      </w:pPr>
      <w:r>
        <w:lastRenderedPageBreak/>
        <w:t xml:space="preserve">        '307':</w:t>
      </w:r>
    </w:p>
    <w:p w14:paraId="141B6263" w14:textId="77777777" w:rsidR="005C7AFD" w:rsidRDefault="005C7AFD" w:rsidP="005C7AFD">
      <w:pPr>
        <w:pStyle w:val="PL"/>
        <w:rPr>
          <w:lang w:val="en-US" w:eastAsia="es-ES"/>
        </w:rPr>
      </w:pPr>
      <w:r>
        <w:rPr>
          <w:lang w:val="en-US" w:eastAsia="es-ES"/>
        </w:rPr>
        <w:t xml:space="preserve">          $ref: 'TS29571_CommonData.yaml#/components/responses/307'</w:t>
      </w:r>
    </w:p>
    <w:p w14:paraId="799A307A" w14:textId="77777777" w:rsidR="005C7AFD" w:rsidRDefault="005C7AFD" w:rsidP="005C7AFD">
      <w:pPr>
        <w:pStyle w:val="PL"/>
      </w:pPr>
      <w:r>
        <w:t xml:space="preserve">        '308':</w:t>
      </w:r>
    </w:p>
    <w:p w14:paraId="2B42A139" w14:textId="77777777" w:rsidR="005C7AFD" w:rsidRDefault="005C7AFD" w:rsidP="005C7AFD">
      <w:pPr>
        <w:pStyle w:val="PL"/>
        <w:rPr>
          <w:lang w:val="en-US" w:eastAsia="es-ES"/>
        </w:rPr>
      </w:pPr>
      <w:r>
        <w:rPr>
          <w:lang w:val="en-US" w:eastAsia="es-ES"/>
        </w:rPr>
        <w:t xml:space="preserve">          $ref: 'TS29571_CommonData.yaml#/components/responses/308'</w:t>
      </w:r>
    </w:p>
    <w:p w14:paraId="362FC693" w14:textId="77777777" w:rsidR="005C7AFD" w:rsidRDefault="005C7AFD" w:rsidP="005C7AFD">
      <w:pPr>
        <w:pStyle w:val="PL"/>
        <w:rPr>
          <w:rFonts w:cs="Courier New"/>
          <w:szCs w:val="16"/>
        </w:rPr>
      </w:pPr>
      <w:r>
        <w:rPr>
          <w:rFonts w:cs="Courier New"/>
          <w:szCs w:val="16"/>
        </w:rPr>
        <w:t xml:space="preserve">        '400':</w:t>
      </w:r>
    </w:p>
    <w:p w14:paraId="61E1B816" w14:textId="77777777" w:rsidR="005C7AFD" w:rsidRDefault="005C7AFD" w:rsidP="005C7AFD">
      <w:pPr>
        <w:pStyle w:val="PL"/>
        <w:rPr>
          <w:rFonts w:cs="Courier New"/>
          <w:szCs w:val="16"/>
        </w:rPr>
      </w:pPr>
      <w:r>
        <w:rPr>
          <w:rFonts w:cs="Courier New"/>
          <w:szCs w:val="16"/>
        </w:rPr>
        <w:t xml:space="preserve">          $ref: 'TS29571_CommonData.yaml#/components/responses/400'</w:t>
      </w:r>
    </w:p>
    <w:p w14:paraId="2B601729" w14:textId="77777777" w:rsidR="005C7AFD" w:rsidRDefault="005C7AFD" w:rsidP="005C7AFD">
      <w:pPr>
        <w:pStyle w:val="PL"/>
        <w:rPr>
          <w:rFonts w:cs="Courier New"/>
          <w:szCs w:val="16"/>
        </w:rPr>
      </w:pPr>
      <w:r>
        <w:rPr>
          <w:rFonts w:cs="Courier New"/>
          <w:szCs w:val="16"/>
        </w:rPr>
        <w:t xml:space="preserve">        '401':</w:t>
      </w:r>
    </w:p>
    <w:p w14:paraId="20653A57" w14:textId="77777777" w:rsidR="005C7AFD" w:rsidRDefault="005C7AFD" w:rsidP="005C7AFD">
      <w:pPr>
        <w:pStyle w:val="PL"/>
        <w:rPr>
          <w:rFonts w:cs="Courier New"/>
          <w:szCs w:val="16"/>
        </w:rPr>
      </w:pPr>
      <w:r>
        <w:rPr>
          <w:rFonts w:cs="Courier New"/>
          <w:szCs w:val="16"/>
        </w:rPr>
        <w:t xml:space="preserve">          $ref: 'TS29571_CommonData.yaml#/components/responses/401'</w:t>
      </w:r>
    </w:p>
    <w:p w14:paraId="667BE927" w14:textId="77777777" w:rsidR="005C7AFD" w:rsidRDefault="005C7AFD" w:rsidP="005C7AFD">
      <w:pPr>
        <w:pStyle w:val="PL"/>
      </w:pPr>
      <w:r>
        <w:t xml:space="preserve">        '403':</w:t>
      </w:r>
    </w:p>
    <w:p w14:paraId="3AAC7D4C" w14:textId="77777777" w:rsidR="005C7AFD" w:rsidRDefault="005C7AFD" w:rsidP="005C7AFD">
      <w:pPr>
        <w:pStyle w:val="PL"/>
      </w:pPr>
      <w:r>
        <w:t xml:space="preserve">          $ref: 'TS29571_CommonData.yaml#/components/responses/403'</w:t>
      </w:r>
    </w:p>
    <w:p w14:paraId="064F9751" w14:textId="77777777" w:rsidR="005C7AFD" w:rsidRDefault="005C7AFD" w:rsidP="005C7AFD">
      <w:pPr>
        <w:pStyle w:val="PL"/>
      </w:pPr>
      <w:r>
        <w:t xml:space="preserve">        '404':</w:t>
      </w:r>
    </w:p>
    <w:p w14:paraId="366CB593" w14:textId="77777777" w:rsidR="005C7AFD" w:rsidRDefault="005C7AFD" w:rsidP="005C7AFD">
      <w:pPr>
        <w:pStyle w:val="PL"/>
      </w:pPr>
      <w:r>
        <w:t xml:space="preserve">          $ref: 'TS29571_CommonData.yaml#/components/responses/404'</w:t>
      </w:r>
    </w:p>
    <w:p w14:paraId="037E9642" w14:textId="77777777" w:rsidR="005C7AFD" w:rsidRDefault="005C7AFD" w:rsidP="005C7AFD">
      <w:pPr>
        <w:pStyle w:val="PL"/>
      </w:pPr>
      <w:r>
        <w:t xml:space="preserve">        '406':</w:t>
      </w:r>
    </w:p>
    <w:p w14:paraId="2A570AE4" w14:textId="77777777" w:rsidR="005C7AFD" w:rsidRDefault="005C7AFD" w:rsidP="005C7AFD">
      <w:pPr>
        <w:pStyle w:val="PL"/>
      </w:pPr>
      <w:r>
        <w:t xml:space="preserve">          $ref: 'TS29571_CommonData.yaml#/components/responses/406'</w:t>
      </w:r>
    </w:p>
    <w:p w14:paraId="6849870C" w14:textId="77777777" w:rsidR="005C7AFD" w:rsidRDefault="005C7AFD" w:rsidP="005C7AFD">
      <w:pPr>
        <w:pStyle w:val="PL"/>
      </w:pPr>
      <w:r>
        <w:t xml:space="preserve">        '429':</w:t>
      </w:r>
    </w:p>
    <w:p w14:paraId="67CEB65E" w14:textId="77777777" w:rsidR="005C7AFD" w:rsidRDefault="005C7AFD" w:rsidP="005C7AFD">
      <w:pPr>
        <w:pStyle w:val="PL"/>
      </w:pPr>
      <w:r>
        <w:t xml:space="preserve">          $ref: 'TS29571_CommonData.yaml#/components/responses/429'</w:t>
      </w:r>
    </w:p>
    <w:p w14:paraId="00371A48" w14:textId="77777777" w:rsidR="005C7AFD" w:rsidRDefault="005C7AFD" w:rsidP="005C7AFD">
      <w:pPr>
        <w:pStyle w:val="PL"/>
        <w:rPr>
          <w:rFonts w:cs="Courier New"/>
          <w:szCs w:val="16"/>
        </w:rPr>
      </w:pPr>
      <w:r>
        <w:rPr>
          <w:rFonts w:cs="Courier New"/>
          <w:szCs w:val="16"/>
        </w:rPr>
        <w:t xml:space="preserve">        '500':</w:t>
      </w:r>
    </w:p>
    <w:p w14:paraId="5CF7DF5F" w14:textId="77777777" w:rsidR="005C7AFD" w:rsidRDefault="005C7AFD" w:rsidP="005C7AFD">
      <w:pPr>
        <w:pStyle w:val="PL"/>
      </w:pPr>
      <w:r>
        <w:rPr>
          <w:rFonts w:cs="Courier New"/>
          <w:szCs w:val="16"/>
        </w:rPr>
        <w:t xml:space="preserve">          $ref: 'TS29571_CommonData.yaml#/components/responses/500'</w:t>
      </w:r>
    </w:p>
    <w:p w14:paraId="2C412797" w14:textId="77777777" w:rsidR="005C7AFD" w:rsidRDefault="005C7AFD" w:rsidP="005C7AFD">
      <w:pPr>
        <w:pStyle w:val="PL"/>
      </w:pPr>
      <w:r>
        <w:t xml:space="preserve">        '502':</w:t>
      </w:r>
    </w:p>
    <w:p w14:paraId="5A98992E" w14:textId="77777777" w:rsidR="005C7AFD" w:rsidRDefault="005C7AFD" w:rsidP="005C7AFD">
      <w:pPr>
        <w:pStyle w:val="PL"/>
        <w:rPr>
          <w:rFonts w:cs="Courier New"/>
          <w:szCs w:val="16"/>
        </w:rPr>
      </w:pPr>
      <w:r>
        <w:t xml:space="preserve">          $ref: 'TS29571_CommonData.yaml#/components/responses/502'</w:t>
      </w:r>
    </w:p>
    <w:p w14:paraId="2B3964EF" w14:textId="77777777" w:rsidR="005C7AFD" w:rsidRDefault="005C7AFD" w:rsidP="005C7AFD">
      <w:pPr>
        <w:pStyle w:val="PL"/>
        <w:rPr>
          <w:rFonts w:cs="Courier New"/>
          <w:szCs w:val="16"/>
        </w:rPr>
      </w:pPr>
      <w:r>
        <w:rPr>
          <w:rFonts w:cs="Courier New"/>
          <w:szCs w:val="16"/>
        </w:rPr>
        <w:t xml:space="preserve">        '503':</w:t>
      </w:r>
    </w:p>
    <w:p w14:paraId="53E1FBE4" w14:textId="77777777" w:rsidR="005C7AFD" w:rsidRDefault="005C7AFD" w:rsidP="005C7AFD">
      <w:pPr>
        <w:pStyle w:val="PL"/>
        <w:rPr>
          <w:rFonts w:cs="Courier New"/>
          <w:szCs w:val="16"/>
        </w:rPr>
      </w:pPr>
      <w:r>
        <w:rPr>
          <w:rFonts w:cs="Courier New"/>
          <w:szCs w:val="16"/>
        </w:rPr>
        <w:t xml:space="preserve">          $ref: 'TS29571_CommonData.yaml#/components/responses/503'</w:t>
      </w:r>
    </w:p>
    <w:p w14:paraId="1F893638" w14:textId="77777777" w:rsidR="005C7AFD" w:rsidRDefault="005C7AFD" w:rsidP="005C7AFD">
      <w:pPr>
        <w:pStyle w:val="PL"/>
        <w:rPr>
          <w:rFonts w:cs="Courier New"/>
          <w:szCs w:val="16"/>
        </w:rPr>
      </w:pPr>
      <w:r>
        <w:rPr>
          <w:rFonts w:cs="Courier New"/>
          <w:szCs w:val="16"/>
        </w:rPr>
        <w:t xml:space="preserve">        default:</w:t>
      </w:r>
    </w:p>
    <w:p w14:paraId="6DF1B465" w14:textId="77777777" w:rsidR="005C7AFD" w:rsidRDefault="005C7AFD" w:rsidP="005C7AFD">
      <w:pPr>
        <w:pStyle w:val="PL"/>
        <w:rPr>
          <w:rFonts w:cs="Courier New"/>
          <w:szCs w:val="16"/>
        </w:rPr>
      </w:pPr>
      <w:r>
        <w:rPr>
          <w:rFonts w:cs="Courier New"/>
          <w:szCs w:val="16"/>
        </w:rPr>
        <w:t xml:space="preserve">          $ref: 'TS29571_CommonData.yaml#/components/responses/default'</w:t>
      </w:r>
    </w:p>
    <w:p w14:paraId="6CA26D6A" w14:textId="77777777" w:rsidR="005C7AFD" w:rsidRDefault="005C7AFD" w:rsidP="005C7AFD">
      <w:pPr>
        <w:pStyle w:val="PL"/>
        <w:rPr>
          <w:rFonts w:cs="Courier New"/>
          <w:szCs w:val="16"/>
        </w:rPr>
      </w:pPr>
      <w:r>
        <w:rPr>
          <w:rFonts w:cs="Courier New"/>
          <w:szCs w:val="16"/>
        </w:rPr>
        <w:t xml:space="preserve">    patch:</w:t>
      </w:r>
    </w:p>
    <w:p w14:paraId="2E4C7CE9" w14:textId="77777777" w:rsidR="005C7AFD" w:rsidRDefault="005C7AFD" w:rsidP="005C7AFD">
      <w:pPr>
        <w:pStyle w:val="PL"/>
        <w:rPr>
          <w:rFonts w:cs="Courier New"/>
          <w:szCs w:val="16"/>
        </w:rPr>
      </w:pPr>
      <w:r>
        <w:rPr>
          <w:rFonts w:cs="Courier New"/>
          <w:szCs w:val="16"/>
        </w:rPr>
        <w:t xml:space="preserve">      summary: "Modifies an existing Individual Application Session Context"</w:t>
      </w:r>
    </w:p>
    <w:p w14:paraId="4760C4CB" w14:textId="77777777" w:rsidR="005C7AFD" w:rsidRDefault="005C7AFD" w:rsidP="005C7AFD">
      <w:pPr>
        <w:pStyle w:val="PL"/>
        <w:rPr>
          <w:rFonts w:cs="Courier New"/>
          <w:szCs w:val="16"/>
        </w:rPr>
      </w:pPr>
      <w:r>
        <w:rPr>
          <w:rFonts w:cs="Courier New"/>
          <w:szCs w:val="16"/>
        </w:rPr>
        <w:t xml:space="preserve">      operationId: ModAppSession</w:t>
      </w:r>
    </w:p>
    <w:p w14:paraId="666A8AE4" w14:textId="77777777" w:rsidR="005C7AFD" w:rsidRDefault="005C7AFD" w:rsidP="005C7AFD">
      <w:pPr>
        <w:pStyle w:val="PL"/>
        <w:rPr>
          <w:rFonts w:cs="Courier New"/>
          <w:szCs w:val="16"/>
        </w:rPr>
      </w:pPr>
      <w:r>
        <w:rPr>
          <w:rFonts w:cs="Courier New"/>
          <w:szCs w:val="16"/>
        </w:rPr>
        <w:t xml:space="preserve">      tags:</w:t>
      </w:r>
    </w:p>
    <w:p w14:paraId="205F434B" w14:textId="77777777" w:rsidR="005C7AFD" w:rsidRDefault="005C7AFD" w:rsidP="005C7AFD">
      <w:pPr>
        <w:pStyle w:val="PL"/>
        <w:rPr>
          <w:rFonts w:cs="Courier New"/>
          <w:szCs w:val="16"/>
        </w:rPr>
      </w:pPr>
      <w:r>
        <w:rPr>
          <w:rFonts w:cs="Courier New"/>
          <w:szCs w:val="16"/>
        </w:rPr>
        <w:t xml:space="preserve">        - Individual Application Session Context (Document)</w:t>
      </w:r>
    </w:p>
    <w:p w14:paraId="01A54E65" w14:textId="77777777" w:rsidR="005C7AFD" w:rsidRDefault="005C7AFD" w:rsidP="005C7AFD">
      <w:pPr>
        <w:pStyle w:val="PL"/>
      </w:pPr>
      <w:r>
        <w:t xml:space="preserve">      security:</w:t>
      </w:r>
    </w:p>
    <w:p w14:paraId="3DBD2A5F" w14:textId="77777777" w:rsidR="005C7AFD" w:rsidRDefault="005C7AFD" w:rsidP="005C7AFD">
      <w:pPr>
        <w:pStyle w:val="PL"/>
      </w:pPr>
      <w:r>
        <w:t xml:space="preserve">        - {}</w:t>
      </w:r>
    </w:p>
    <w:p w14:paraId="1D0F4266" w14:textId="77777777" w:rsidR="005C7AFD" w:rsidRDefault="005C7AFD" w:rsidP="005C7AFD">
      <w:pPr>
        <w:pStyle w:val="PL"/>
      </w:pPr>
      <w:r>
        <w:t xml:space="preserve">        - oAuth2ClientCredentials:</w:t>
      </w:r>
    </w:p>
    <w:p w14:paraId="6D7317B9" w14:textId="77777777" w:rsidR="005C7AFD" w:rsidRDefault="005C7AFD" w:rsidP="005C7AFD">
      <w:pPr>
        <w:pStyle w:val="PL"/>
      </w:pPr>
      <w:r>
        <w:t xml:space="preserve">          - npcf-policyauthorization</w:t>
      </w:r>
    </w:p>
    <w:p w14:paraId="7361F7C9" w14:textId="77777777" w:rsidR="005C7AFD" w:rsidRDefault="005C7AFD" w:rsidP="005C7AFD">
      <w:pPr>
        <w:pStyle w:val="PL"/>
      </w:pPr>
      <w:r>
        <w:t xml:space="preserve">        - oAuth2ClientCredentials:</w:t>
      </w:r>
    </w:p>
    <w:p w14:paraId="106BC34C" w14:textId="77777777" w:rsidR="005C7AFD" w:rsidRDefault="005C7AFD" w:rsidP="005C7AFD">
      <w:pPr>
        <w:pStyle w:val="PL"/>
      </w:pPr>
      <w:r>
        <w:t xml:space="preserve">          - npcf-policyauthorization</w:t>
      </w:r>
    </w:p>
    <w:p w14:paraId="112FF608" w14:textId="77777777" w:rsidR="005C7AFD" w:rsidRPr="00052626" w:rsidRDefault="005C7AFD" w:rsidP="005C7AFD">
      <w:pPr>
        <w:pStyle w:val="PL"/>
      </w:pPr>
      <w:r>
        <w:t xml:space="preserve">          - npcf-policyauthorization:</w:t>
      </w:r>
      <w:r w:rsidRPr="00125203">
        <w:t>policy-auth-mgmt</w:t>
      </w:r>
    </w:p>
    <w:p w14:paraId="77FE45F4" w14:textId="77777777" w:rsidR="005C7AFD" w:rsidRDefault="005C7AFD" w:rsidP="005C7AFD">
      <w:pPr>
        <w:pStyle w:val="PL"/>
        <w:rPr>
          <w:rFonts w:cs="Courier New"/>
          <w:szCs w:val="16"/>
        </w:rPr>
      </w:pPr>
      <w:r>
        <w:rPr>
          <w:rFonts w:cs="Courier New"/>
          <w:szCs w:val="16"/>
        </w:rPr>
        <w:t xml:space="preserve">      parameters:</w:t>
      </w:r>
    </w:p>
    <w:p w14:paraId="70CE928E" w14:textId="77777777" w:rsidR="005C7AFD" w:rsidRDefault="005C7AFD" w:rsidP="005C7AFD">
      <w:pPr>
        <w:pStyle w:val="PL"/>
        <w:rPr>
          <w:rFonts w:cs="Courier New"/>
          <w:szCs w:val="16"/>
        </w:rPr>
      </w:pPr>
      <w:r>
        <w:rPr>
          <w:rFonts w:cs="Courier New"/>
          <w:szCs w:val="16"/>
        </w:rPr>
        <w:t xml:space="preserve">        - name: appSessionId</w:t>
      </w:r>
    </w:p>
    <w:p w14:paraId="3FD94799" w14:textId="77777777" w:rsidR="005C7AFD" w:rsidRDefault="005C7AFD" w:rsidP="005C7AFD">
      <w:pPr>
        <w:pStyle w:val="PL"/>
        <w:rPr>
          <w:rFonts w:cs="Courier New"/>
          <w:szCs w:val="16"/>
        </w:rPr>
      </w:pPr>
      <w:r>
        <w:rPr>
          <w:rFonts w:cs="Courier New"/>
          <w:szCs w:val="16"/>
        </w:rPr>
        <w:t xml:space="preserve">          description: String identifying the resource.</w:t>
      </w:r>
    </w:p>
    <w:p w14:paraId="0D9C95B9" w14:textId="77777777" w:rsidR="005C7AFD" w:rsidRDefault="005C7AFD" w:rsidP="005C7AFD">
      <w:pPr>
        <w:pStyle w:val="PL"/>
        <w:rPr>
          <w:rFonts w:cs="Courier New"/>
          <w:szCs w:val="16"/>
        </w:rPr>
      </w:pPr>
      <w:r>
        <w:rPr>
          <w:rFonts w:cs="Courier New"/>
          <w:szCs w:val="16"/>
        </w:rPr>
        <w:t xml:space="preserve">          in: path</w:t>
      </w:r>
    </w:p>
    <w:p w14:paraId="4B288537" w14:textId="77777777" w:rsidR="005C7AFD" w:rsidRDefault="005C7AFD" w:rsidP="005C7AFD">
      <w:pPr>
        <w:pStyle w:val="PL"/>
        <w:rPr>
          <w:rFonts w:cs="Courier New"/>
          <w:szCs w:val="16"/>
        </w:rPr>
      </w:pPr>
      <w:r>
        <w:rPr>
          <w:rFonts w:cs="Courier New"/>
          <w:szCs w:val="16"/>
        </w:rPr>
        <w:t xml:space="preserve">          required: true</w:t>
      </w:r>
    </w:p>
    <w:p w14:paraId="6C8B72DC" w14:textId="77777777" w:rsidR="005C7AFD" w:rsidRDefault="005C7AFD" w:rsidP="005C7AFD">
      <w:pPr>
        <w:pStyle w:val="PL"/>
        <w:rPr>
          <w:rFonts w:cs="Courier New"/>
          <w:szCs w:val="16"/>
        </w:rPr>
      </w:pPr>
      <w:r>
        <w:rPr>
          <w:rFonts w:cs="Courier New"/>
          <w:szCs w:val="16"/>
        </w:rPr>
        <w:t xml:space="preserve">          schema:</w:t>
      </w:r>
    </w:p>
    <w:p w14:paraId="3CC240A2" w14:textId="77777777" w:rsidR="005C7AFD" w:rsidRDefault="005C7AFD" w:rsidP="005C7AFD">
      <w:pPr>
        <w:pStyle w:val="PL"/>
        <w:rPr>
          <w:rFonts w:cs="Courier New"/>
          <w:szCs w:val="16"/>
        </w:rPr>
      </w:pPr>
      <w:r>
        <w:rPr>
          <w:rFonts w:cs="Courier New"/>
          <w:szCs w:val="16"/>
        </w:rPr>
        <w:t xml:space="preserve">            type: string</w:t>
      </w:r>
    </w:p>
    <w:p w14:paraId="0336511C" w14:textId="77777777" w:rsidR="005C7AFD" w:rsidRDefault="005C7AFD" w:rsidP="005C7AFD">
      <w:pPr>
        <w:pStyle w:val="PL"/>
        <w:rPr>
          <w:rFonts w:cs="Courier New"/>
          <w:szCs w:val="16"/>
        </w:rPr>
      </w:pPr>
      <w:r>
        <w:rPr>
          <w:rFonts w:cs="Courier New"/>
          <w:szCs w:val="16"/>
        </w:rPr>
        <w:t xml:space="preserve">      requestBody:</w:t>
      </w:r>
    </w:p>
    <w:p w14:paraId="55D252DF" w14:textId="77777777" w:rsidR="005C7AFD" w:rsidRDefault="005C7AFD" w:rsidP="005C7AFD">
      <w:pPr>
        <w:pStyle w:val="PL"/>
        <w:rPr>
          <w:rFonts w:cs="Courier New"/>
          <w:szCs w:val="16"/>
        </w:rPr>
      </w:pPr>
      <w:r>
        <w:rPr>
          <w:rFonts w:cs="Courier New"/>
          <w:szCs w:val="16"/>
        </w:rPr>
        <w:t xml:space="preserve">        description: Modification of the resource.</w:t>
      </w:r>
    </w:p>
    <w:p w14:paraId="00C21B98" w14:textId="77777777" w:rsidR="005C7AFD" w:rsidRDefault="005C7AFD" w:rsidP="005C7AFD">
      <w:pPr>
        <w:pStyle w:val="PL"/>
        <w:rPr>
          <w:rFonts w:cs="Courier New"/>
          <w:szCs w:val="16"/>
        </w:rPr>
      </w:pPr>
      <w:r>
        <w:rPr>
          <w:rFonts w:cs="Courier New"/>
          <w:szCs w:val="16"/>
        </w:rPr>
        <w:t xml:space="preserve">        required: true</w:t>
      </w:r>
    </w:p>
    <w:p w14:paraId="31A953E3" w14:textId="77777777" w:rsidR="005C7AFD" w:rsidRDefault="005C7AFD" w:rsidP="005C7AFD">
      <w:pPr>
        <w:pStyle w:val="PL"/>
        <w:rPr>
          <w:rFonts w:cs="Courier New"/>
          <w:szCs w:val="16"/>
        </w:rPr>
      </w:pPr>
      <w:r>
        <w:rPr>
          <w:rFonts w:cs="Courier New"/>
          <w:szCs w:val="16"/>
        </w:rPr>
        <w:t xml:space="preserve">        content:</w:t>
      </w:r>
    </w:p>
    <w:p w14:paraId="4803F1C0" w14:textId="77777777" w:rsidR="005C7AFD" w:rsidRDefault="005C7AFD" w:rsidP="005C7AFD">
      <w:pPr>
        <w:pStyle w:val="PL"/>
        <w:rPr>
          <w:rFonts w:cs="Courier New"/>
          <w:szCs w:val="16"/>
        </w:rPr>
      </w:pPr>
      <w:r>
        <w:rPr>
          <w:rFonts w:cs="Courier New"/>
          <w:szCs w:val="16"/>
        </w:rPr>
        <w:t xml:space="preserve">          application/merge-patch+json:</w:t>
      </w:r>
    </w:p>
    <w:p w14:paraId="5A5E2043" w14:textId="77777777" w:rsidR="005C7AFD" w:rsidRDefault="005C7AFD" w:rsidP="005C7AFD">
      <w:pPr>
        <w:pStyle w:val="PL"/>
        <w:rPr>
          <w:rFonts w:cs="Courier New"/>
          <w:szCs w:val="16"/>
        </w:rPr>
      </w:pPr>
      <w:r>
        <w:rPr>
          <w:rFonts w:cs="Courier New"/>
          <w:szCs w:val="16"/>
        </w:rPr>
        <w:t xml:space="preserve">            schema:</w:t>
      </w:r>
    </w:p>
    <w:p w14:paraId="680893D6" w14:textId="77777777" w:rsidR="005C7AFD" w:rsidRDefault="005C7AFD" w:rsidP="005C7AFD">
      <w:pPr>
        <w:pStyle w:val="PL"/>
        <w:rPr>
          <w:rFonts w:cs="Courier New"/>
          <w:szCs w:val="16"/>
        </w:rPr>
      </w:pPr>
      <w:r>
        <w:rPr>
          <w:rFonts w:cs="Courier New"/>
          <w:szCs w:val="16"/>
        </w:rPr>
        <w:t xml:space="preserve">              $ref: '#/components/schemas/AppSessionContextUpdateDataPatch'</w:t>
      </w:r>
    </w:p>
    <w:p w14:paraId="2C1C6F5B" w14:textId="77777777" w:rsidR="005C7AFD" w:rsidRDefault="005C7AFD" w:rsidP="005C7AFD">
      <w:pPr>
        <w:pStyle w:val="PL"/>
        <w:rPr>
          <w:rFonts w:cs="Courier New"/>
          <w:szCs w:val="16"/>
        </w:rPr>
      </w:pPr>
      <w:r>
        <w:rPr>
          <w:rFonts w:cs="Courier New"/>
          <w:szCs w:val="16"/>
        </w:rPr>
        <w:t xml:space="preserve">      responses:</w:t>
      </w:r>
    </w:p>
    <w:p w14:paraId="59E8BE23" w14:textId="77777777" w:rsidR="005C7AFD" w:rsidRDefault="005C7AFD" w:rsidP="005C7AFD">
      <w:pPr>
        <w:pStyle w:val="PL"/>
        <w:rPr>
          <w:rFonts w:cs="Courier New"/>
          <w:szCs w:val="16"/>
        </w:rPr>
      </w:pPr>
      <w:r>
        <w:rPr>
          <w:rFonts w:cs="Courier New"/>
          <w:szCs w:val="16"/>
        </w:rPr>
        <w:t xml:space="preserve">        '200':</w:t>
      </w:r>
    </w:p>
    <w:p w14:paraId="50D33AE0" w14:textId="77777777" w:rsidR="005C7AFD" w:rsidRDefault="005C7AFD" w:rsidP="005C7AFD">
      <w:pPr>
        <w:pStyle w:val="PL"/>
        <w:rPr>
          <w:rFonts w:cs="Courier New"/>
          <w:szCs w:val="16"/>
        </w:rPr>
      </w:pPr>
      <w:r>
        <w:rPr>
          <w:rFonts w:cs="Courier New"/>
          <w:szCs w:val="16"/>
        </w:rPr>
        <w:t xml:space="preserve">          description: &gt;</w:t>
      </w:r>
    </w:p>
    <w:p w14:paraId="52868E5F" w14:textId="77777777" w:rsidR="005C7AFD" w:rsidRDefault="005C7AFD" w:rsidP="005C7AFD">
      <w:pPr>
        <w:pStyle w:val="PL"/>
        <w:rPr>
          <w:rFonts w:cs="Courier New"/>
          <w:szCs w:val="16"/>
        </w:rPr>
      </w:pPr>
      <w:r>
        <w:rPr>
          <w:rFonts w:cs="Courier New"/>
          <w:szCs w:val="16"/>
        </w:rPr>
        <w:t xml:space="preserve">            Successful modification of the resource and a representation of that resource is</w:t>
      </w:r>
    </w:p>
    <w:p w14:paraId="0F10BB0A" w14:textId="77777777" w:rsidR="005C7AFD" w:rsidRDefault="005C7AFD" w:rsidP="005C7AFD">
      <w:pPr>
        <w:pStyle w:val="PL"/>
        <w:rPr>
          <w:rFonts w:cs="Courier New"/>
          <w:szCs w:val="16"/>
        </w:rPr>
      </w:pPr>
      <w:r>
        <w:rPr>
          <w:rFonts w:cs="Courier New"/>
          <w:szCs w:val="16"/>
        </w:rPr>
        <w:t xml:space="preserve">            returned.</w:t>
      </w:r>
    </w:p>
    <w:p w14:paraId="0FE43106" w14:textId="77777777" w:rsidR="005C7AFD" w:rsidRDefault="005C7AFD" w:rsidP="005C7AFD">
      <w:pPr>
        <w:pStyle w:val="PL"/>
        <w:rPr>
          <w:rFonts w:cs="Courier New"/>
          <w:szCs w:val="16"/>
        </w:rPr>
      </w:pPr>
      <w:r>
        <w:rPr>
          <w:rFonts w:cs="Courier New"/>
          <w:szCs w:val="16"/>
        </w:rPr>
        <w:t xml:space="preserve">          content:</w:t>
      </w:r>
    </w:p>
    <w:p w14:paraId="4039641C" w14:textId="77777777" w:rsidR="005C7AFD" w:rsidRDefault="005C7AFD" w:rsidP="005C7AFD">
      <w:pPr>
        <w:pStyle w:val="PL"/>
        <w:rPr>
          <w:rFonts w:cs="Courier New"/>
          <w:szCs w:val="16"/>
        </w:rPr>
      </w:pPr>
      <w:r>
        <w:rPr>
          <w:rFonts w:cs="Courier New"/>
          <w:szCs w:val="16"/>
        </w:rPr>
        <w:t xml:space="preserve">            application/json:</w:t>
      </w:r>
    </w:p>
    <w:p w14:paraId="74C25119" w14:textId="77777777" w:rsidR="005C7AFD" w:rsidRDefault="005C7AFD" w:rsidP="005C7AFD">
      <w:pPr>
        <w:pStyle w:val="PL"/>
        <w:rPr>
          <w:rFonts w:cs="Courier New"/>
          <w:szCs w:val="16"/>
        </w:rPr>
      </w:pPr>
      <w:r>
        <w:rPr>
          <w:rFonts w:cs="Courier New"/>
          <w:szCs w:val="16"/>
        </w:rPr>
        <w:t xml:space="preserve">              schema:</w:t>
      </w:r>
    </w:p>
    <w:p w14:paraId="5DAE1E7F" w14:textId="77777777" w:rsidR="005C7AFD" w:rsidRDefault="005C7AFD" w:rsidP="005C7AFD">
      <w:pPr>
        <w:pStyle w:val="PL"/>
        <w:rPr>
          <w:rFonts w:cs="Courier New"/>
          <w:szCs w:val="16"/>
        </w:rPr>
      </w:pPr>
      <w:r>
        <w:rPr>
          <w:rFonts w:cs="Courier New"/>
          <w:szCs w:val="16"/>
        </w:rPr>
        <w:t xml:space="preserve">                $ref: '#/components/schemas/AppSessionContext'</w:t>
      </w:r>
    </w:p>
    <w:p w14:paraId="7BD4D60F" w14:textId="77777777" w:rsidR="005C7AFD" w:rsidRDefault="005C7AFD" w:rsidP="005C7AFD">
      <w:pPr>
        <w:pStyle w:val="PL"/>
        <w:rPr>
          <w:rFonts w:cs="Courier New"/>
          <w:szCs w:val="16"/>
        </w:rPr>
      </w:pPr>
      <w:r>
        <w:rPr>
          <w:rFonts w:cs="Courier New"/>
          <w:szCs w:val="16"/>
        </w:rPr>
        <w:t xml:space="preserve">        '204':</w:t>
      </w:r>
    </w:p>
    <w:p w14:paraId="2F24FB2E" w14:textId="77777777" w:rsidR="005C7AFD" w:rsidRDefault="005C7AFD" w:rsidP="005C7AFD">
      <w:pPr>
        <w:pStyle w:val="PL"/>
        <w:rPr>
          <w:rFonts w:cs="Courier New"/>
          <w:szCs w:val="16"/>
        </w:rPr>
      </w:pPr>
      <w:r>
        <w:rPr>
          <w:rFonts w:cs="Courier New"/>
          <w:szCs w:val="16"/>
        </w:rPr>
        <w:t xml:space="preserve">          description: The successful modification.</w:t>
      </w:r>
    </w:p>
    <w:p w14:paraId="38C4E5C2" w14:textId="77777777" w:rsidR="005C7AFD" w:rsidRDefault="005C7AFD" w:rsidP="005C7AFD">
      <w:pPr>
        <w:pStyle w:val="PL"/>
      </w:pPr>
      <w:r>
        <w:t xml:space="preserve">        '307':</w:t>
      </w:r>
    </w:p>
    <w:p w14:paraId="74AF1957" w14:textId="77777777" w:rsidR="005C7AFD" w:rsidRDefault="005C7AFD" w:rsidP="005C7AFD">
      <w:pPr>
        <w:pStyle w:val="PL"/>
        <w:rPr>
          <w:lang w:val="en-US" w:eastAsia="es-ES"/>
        </w:rPr>
      </w:pPr>
      <w:r>
        <w:rPr>
          <w:lang w:val="en-US" w:eastAsia="es-ES"/>
        </w:rPr>
        <w:t xml:space="preserve">          $ref: 'TS29571_CommonData.yaml#/components/responses/307'</w:t>
      </w:r>
    </w:p>
    <w:p w14:paraId="7C6C24F3" w14:textId="77777777" w:rsidR="005C7AFD" w:rsidRDefault="005C7AFD" w:rsidP="005C7AFD">
      <w:pPr>
        <w:pStyle w:val="PL"/>
      </w:pPr>
      <w:r>
        <w:t xml:space="preserve">        '308':</w:t>
      </w:r>
    </w:p>
    <w:p w14:paraId="5BD27257" w14:textId="77777777" w:rsidR="005C7AFD" w:rsidRDefault="005C7AFD" w:rsidP="005C7AFD">
      <w:pPr>
        <w:pStyle w:val="PL"/>
        <w:rPr>
          <w:lang w:val="en-US" w:eastAsia="es-ES"/>
        </w:rPr>
      </w:pPr>
      <w:r>
        <w:rPr>
          <w:lang w:val="en-US" w:eastAsia="es-ES"/>
        </w:rPr>
        <w:t xml:space="preserve">          $ref: 'TS29571_CommonData.yaml#/components/responses/308'</w:t>
      </w:r>
    </w:p>
    <w:p w14:paraId="33795B62" w14:textId="77777777" w:rsidR="005C7AFD" w:rsidRDefault="005C7AFD" w:rsidP="005C7AFD">
      <w:pPr>
        <w:pStyle w:val="PL"/>
        <w:rPr>
          <w:rFonts w:cs="Courier New"/>
          <w:szCs w:val="16"/>
        </w:rPr>
      </w:pPr>
      <w:r>
        <w:rPr>
          <w:rFonts w:cs="Courier New"/>
          <w:szCs w:val="16"/>
        </w:rPr>
        <w:t xml:space="preserve">        '400':</w:t>
      </w:r>
    </w:p>
    <w:p w14:paraId="51B38808" w14:textId="77777777" w:rsidR="005C7AFD" w:rsidRDefault="005C7AFD" w:rsidP="005C7AFD">
      <w:pPr>
        <w:pStyle w:val="PL"/>
        <w:rPr>
          <w:rFonts w:cs="Courier New"/>
          <w:szCs w:val="16"/>
        </w:rPr>
      </w:pPr>
      <w:r>
        <w:rPr>
          <w:rFonts w:cs="Courier New"/>
          <w:szCs w:val="16"/>
        </w:rPr>
        <w:t xml:space="preserve">          $ref: 'TS29571_CommonData.yaml#/components/responses/400'</w:t>
      </w:r>
    </w:p>
    <w:p w14:paraId="6F76750B" w14:textId="77777777" w:rsidR="005C7AFD" w:rsidRDefault="005C7AFD" w:rsidP="005C7AFD">
      <w:pPr>
        <w:pStyle w:val="PL"/>
        <w:rPr>
          <w:rFonts w:cs="Courier New"/>
          <w:szCs w:val="16"/>
        </w:rPr>
      </w:pPr>
      <w:r>
        <w:rPr>
          <w:rFonts w:cs="Courier New"/>
          <w:szCs w:val="16"/>
        </w:rPr>
        <w:t xml:space="preserve">        '401':</w:t>
      </w:r>
    </w:p>
    <w:p w14:paraId="2E75148B" w14:textId="77777777" w:rsidR="005C7AFD" w:rsidRDefault="005C7AFD" w:rsidP="005C7AFD">
      <w:pPr>
        <w:pStyle w:val="PL"/>
        <w:rPr>
          <w:rFonts w:cs="Courier New"/>
          <w:szCs w:val="16"/>
        </w:rPr>
      </w:pPr>
      <w:r>
        <w:rPr>
          <w:rFonts w:cs="Courier New"/>
          <w:szCs w:val="16"/>
        </w:rPr>
        <w:t xml:space="preserve">          $ref: 'TS29571_CommonData.yaml#/components/responses/401'</w:t>
      </w:r>
    </w:p>
    <w:p w14:paraId="5CA1E18D" w14:textId="77777777" w:rsidR="005C7AFD" w:rsidRDefault="005C7AFD" w:rsidP="005C7AFD">
      <w:pPr>
        <w:pStyle w:val="PL"/>
        <w:rPr>
          <w:rFonts w:cs="Courier New"/>
          <w:szCs w:val="16"/>
        </w:rPr>
      </w:pPr>
      <w:r>
        <w:rPr>
          <w:rFonts w:cs="Courier New"/>
          <w:szCs w:val="16"/>
        </w:rPr>
        <w:t xml:space="preserve">        '403':</w:t>
      </w:r>
    </w:p>
    <w:p w14:paraId="4956BBE2" w14:textId="77777777" w:rsidR="005C7AFD" w:rsidRDefault="005C7AFD" w:rsidP="005C7AFD">
      <w:pPr>
        <w:pStyle w:val="PL"/>
        <w:rPr>
          <w:rFonts w:cs="Courier New"/>
          <w:szCs w:val="16"/>
        </w:rPr>
      </w:pPr>
      <w:r>
        <w:rPr>
          <w:rFonts w:cs="Courier New"/>
          <w:szCs w:val="16"/>
        </w:rPr>
        <w:t xml:space="preserve">          description: Forbidden</w:t>
      </w:r>
    </w:p>
    <w:p w14:paraId="1F72A8E4" w14:textId="77777777" w:rsidR="005C7AFD" w:rsidRDefault="005C7AFD" w:rsidP="005C7AFD">
      <w:pPr>
        <w:pStyle w:val="PL"/>
        <w:rPr>
          <w:rFonts w:cs="Courier New"/>
          <w:szCs w:val="16"/>
        </w:rPr>
      </w:pPr>
      <w:r>
        <w:rPr>
          <w:rFonts w:cs="Courier New"/>
          <w:szCs w:val="16"/>
        </w:rPr>
        <w:t xml:space="preserve">          content:</w:t>
      </w:r>
    </w:p>
    <w:p w14:paraId="0CC5F9DD" w14:textId="77777777" w:rsidR="005C7AFD" w:rsidRDefault="005C7AFD" w:rsidP="005C7AFD">
      <w:pPr>
        <w:pStyle w:val="PL"/>
        <w:rPr>
          <w:rFonts w:cs="Courier New"/>
          <w:szCs w:val="16"/>
        </w:rPr>
      </w:pPr>
      <w:r>
        <w:rPr>
          <w:rFonts w:cs="Courier New"/>
          <w:szCs w:val="16"/>
        </w:rPr>
        <w:t xml:space="preserve">            application/problem+json:</w:t>
      </w:r>
    </w:p>
    <w:p w14:paraId="220F4E42" w14:textId="77777777" w:rsidR="005C7AFD" w:rsidRDefault="005C7AFD" w:rsidP="005C7AFD">
      <w:pPr>
        <w:pStyle w:val="PL"/>
        <w:rPr>
          <w:rFonts w:cs="Courier New"/>
          <w:szCs w:val="16"/>
        </w:rPr>
      </w:pPr>
      <w:r>
        <w:rPr>
          <w:rFonts w:cs="Courier New"/>
          <w:szCs w:val="16"/>
        </w:rPr>
        <w:t xml:space="preserve">              schema:</w:t>
      </w:r>
    </w:p>
    <w:p w14:paraId="4039EB94" w14:textId="77777777" w:rsidR="005C7AFD" w:rsidRDefault="005C7AFD" w:rsidP="005C7AFD">
      <w:pPr>
        <w:pStyle w:val="PL"/>
        <w:rPr>
          <w:rFonts w:cs="Courier New"/>
          <w:szCs w:val="16"/>
        </w:rPr>
      </w:pPr>
      <w:r>
        <w:rPr>
          <w:rFonts w:cs="Courier New"/>
          <w:szCs w:val="16"/>
        </w:rPr>
        <w:t xml:space="preserve">                $ref: '#/components/schemas/ExtendedProblemDetails'</w:t>
      </w:r>
    </w:p>
    <w:p w14:paraId="090F700D" w14:textId="77777777" w:rsidR="005C7AFD" w:rsidRDefault="005C7AFD" w:rsidP="005C7AFD">
      <w:pPr>
        <w:pStyle w:val="PL"/>
      </w:pPr>
      <w:r>
        <w:t xml:space="preserve">          headers:</w:t>
      </w:r>
    </w:p>
    <w:p w14:paraId="304A49B0" w14:textId="77777777" w:rsidR="005C7AFD" w:rsidRDefault="005C7AFD" w:rsidP="005C7AFD">
      <w:pPr>
        <w:pStyle w:val="PL"/>
      </w:pPr>
      <w:r>
        <w:t xml:space="preserve">            Retry-After:</w:t>
      </w:r>
    </w:p>
    <w:p w14:paraId="2CF9A9CC" w14:textId="77777777" w:rsidR="005C7AFD" w:rsidRDefault="005C7AFD" w:rsidP="005C7AFD">
      <w:pPr>
        <w:pStyle w:val="PL"/>
      </w:pPr>
      <w:r>
        <w:t xml:space="preserve">              description: &gt;</w:t>
      </w:r>
    </w:p>
    <w:p w14:paraId="00F3CE2E" w14:textId="77777777" w:rsidR="005C7AFD" w:rsidRDefault="005C7AFD" w:rsidP="005C7AFD">
      <w:pPr>
        <w:pStyle w:val="PL"/>
      </w:pPr>
      <w:r>
        <w:lastRenderedPageBreak/>
        <w:t xml:space="preserve">                Indicates the time the AF has to wait before making a new request. It can be a</w:t>
      </w:r>
    </w:p>
    <w:p w14:paraId="243970BC" w14:textId="77777777" w:rsidR="005C7AFD" w:rsidRDefault="005C7AFD" w:rsidP="005C7AFD">
      <w:pPr>
        <w:pStyle w:val="PL"/>
      </w:pPr>
      <w:r>
        <w:t xml:space="preserve">                non-negative integer (decimal number) indicating the number of seconds the AF has</w:t>
      </w:r>
    </w:p>
    <w:p w14:paraId="4AA6B4B7" w14:textId="77777777" w:rsidR="005C7AFD" w:rsidRDefault="005C7AFD" w:rsidP="005C7AFD">
      <w:pPr>
        <w:pStyle w:val="PL"/>
      </w:pPr>
      <w:r>
        <w:t xml:space="preserve">                to wait before making a new request or an HTTP-date after which the AF can retry</w:t>
      </w:r>
    </w:p>
    <w:p w14:paraId="786F9C58" w14:textId="77777777" w:rsidR="005C7AFD" w:rsidRDefault="005C7AFD" w:rsidP="005C7AFD">
      <w:pPr>
        <w:pStyle w:val="PL"/>
      </w:pPr>
      <w:r>
        <w:t xml:space="preserve">                a new request.</w:t>
      </w:r>
    </w:p>
    <w:p w14:paraId="6CCDC59E" w14:textId="77777777" w:rsidR="005C7AFD" w:rsidRDefault="005C7AFD" w:rsidP="005C7AFD">
      <w:pPr>
        <w:pStyle w:val="PL"/>
      </w:pPr>
      <w:r>
        <w:t xml:space="preserve">              schema:</w:t>
      </w:r>
    </w:p>
    <w:p w14:paraId="2D231CBC" w14:textId="77777777" w:rsidR="005C7AFD" w:rsidRDefault="005C7AFD" w:rsidP="005C7AFD">
      <w:pPr>
        <w:pStyle w:val="PL"/>
      </w:pPr>
      <w:r>
        <w:t xml:space="preserve">                anyOf:</w:t>
      </w:r>
    </w:p>
    <w:p w14:paraId="37122626" w14:textId="77777777" w:rsidR="005C7AFD" w:rsidRDefault="005C7AFD" w:rsidP="005C7AFD">
      <w:pPr>
        <w:pStyle w:val="PL"/>
      </w:pPr>
      <w:r>
        <w:t xml:space="preserve">                  - type: integer</w:t>
      </w:r>
    </w:p>
    <w:p w14:paraId="4E4E4F14" w14:textId="77777777" w:rsidR="005C7AFD" w:rsidRDefault="005C7AFD" w:rsidP="005C7AFD">
      <w:pPr>
        <w:pStyle w:val="PL"/>
      </w:pPr>
      <w:r>
        <w:t xml:space="preserve">                  - type: string</w:t>
      </w:r>
    </w:p>
    <w:p w14:paraId="2D3C92DA" w14:textId="77777777" w:rsidR="005C7AFD" w:rsidRDefault="005C7AFD" w:rsidP="005C7AFD">
      <w:pPr>
        <w:pStyle w:val="PL"/>
        <w:rPr>
          <w:rFonts w:cs="Courier New"/>
          <w:szCs w:val="16"/>
        </w:rPr>
      </w:pPr>
      <w:r>
        <w:rPr>
          <w:rFonts w:cs="Courier New"/>
          <w:szCs w:val="16"/>
        </w:rPr>
        <w:t xml:space="preserve">        '404':</w:t>
      </w:r>
    </w:p>
    <w:p w14:paraId="07DA6DD8" w14:textId="77777777" w:rsidR="005C7AFD" w:rsidRDefault="005C7AFD" w:rsidP="005C7AFD">
      <w:pPr>
        <w:pStyle w:val="PL"/>
        <w:rPr>
          <w:rFonts w:cs="Courier New"/>
          <w:szCs w:val="16"/>
        </w:rPr>
      </w:pPr>
      <w:r>
        <w:rPr>
          <w:rFonts w:cs="Courier New"/>
          <w:szCs w:val="16"/>
        </w:rPr>
        <w:t xml:space="preserve">          $ref: 'TS29571_CommonData.yaml#/components/responses/404'</w:t>
      </w:r>
    </w:p>
    <w:p w14:paraId="61B4B73B" w14:textId="77777777" w:rsidR="005C7AFD" w:rsidRDefault="005C7AFD" w:rsidP="005C7AFD">
      <w:pPr>
        <w:pStyle w:val="PL"/>
        <w:rPr>
          <w:rFonts w:cs="Courier New"/>
          <w:szCs w:val="16"/>
        </w:rPr>
      </w:pPr>
      <w:r>
        <w:rPr>
          <w:rFonts w:cs="Courier New"/>
          <w:szCs w:val="16"/>
        </w:rPr>
        <w:t xml:space="preserve">        '411':</w:t>
      </w:r>
    </w:p>
    <w:p w14:paraId="6CE64260" w14:textId="77777777" w:rsidR="005C7AFD" w:rsidRDefault="005C7AFD" w:rsidP="005C7AFD">
      <w:pPr>
        <w:pStyle w:val="PL"/>
        <w:rPr>
          <w:rFonts w:cs="Courier New"/>
          <w:szCs w:val="16"/>
        </w:rPr>
      </w:pPr>
      <w:r>
        <w:rPr>
          <w:rFonts w:cs="Courier New"/>
          <w:szCs w:val="16"/>
        </w:rPr>
        <w:t xml:space="preserve">          $ref: 'TS29571_CommonData.yaml#/components/responses/411'</w:t>
      </w:r>
    </w:p>
    <w:p w14:paraId="588D44F3" w14:textId="77777777" w:rsidR="005C7AFD" w:rsidRDefault="005C7AFD" w:rsidP="005C7AFD">
      <w:pPr>
        <w:pStyle w:val="PL"/>
        <w:rPr>
          <w:rFonts w:cs="Courier New"/>
          <w:szCs w:val="16"/>
        </w:rPr>
      </w:pPr>
      <w:r>
        <w:rPr>
          <w:rFonts w:cs="Courier New"/>
          <w:szCs w:val="16"/>
        </w:rPr>
        <w:t xml:space="preserve">        '413':</w:t>
      </w:r>
    </w:p>
    <w:p w14:paraId="3E9B03A8" w14:textId="77777777" w:rsidR="005C7AFD" w:rsidRDefault="005C7AFD" w:rsidP="005C7AFD">
      <w:pPr>
        <w:pStyle w:val="PL"/>
        <w:rPr>
          <w:rFonts w:cs="Courier New"/>
          <w:szCs w:val="16"/>
        </w:rPr>
      </w:pPr>
      <w:r>
        <w:rPr>
          <w:rFonts w:cs="Courier New"/>
          <w:szCs w:val="16"/>
        </w:rPr>
        <w:t xml:space="preserve">          $ref: 'TS29571_CommonData.yaml#/components/responses/413'</w:t>
      </w:r>
    </w:p>
    <w:p w14:paraId="5BE814A7" w14:textId="77777777" w:rsidR="005C7AFD" w:rsidRDefault="005C7AFD" w:rsidP="005C7AFD">
      <w:pPr>
        <w:pStyle w:val="PL"/>
        <w:rPr>
          <w:rFonts w:cs="Courier New"/>
          <w:szCs w:val="16"/>
        </w:rPr>
      </w:pPr>
      <w:r>
        <w:rPr>
          <w:rFonts w:cs="Courier New"/>
          <w:szCs w:val="16"/>
        </w:rPr>
        <w:t xml:space="preserve">        '415':</w:t>
      </w:r>
    </w:p>
    <w:p w14:paraId="716D3597" w14:textId="77777777" w:rsidR="005C7AFD" w:rsidRDefault="005C7AFD" w:rsidP="005C7AFD">
      <w:pPr>
        <w:pStyle w:val="PL"/>
        <w:rPr>
          <w:rFonts w:cs="Courier New"/>
          <w:szCs w:val="16"/>
        </w:rPr>
      </w:pPr>
      <w:r>
        <w:rPr>
          <w:rFonts w:cs="Courier New"/>
          <w:szCs w:val="16"/>
        </w:rPr>
        <w:t xml:space="preserve">          $ref: 'TS29571_CommonData.yaml#/components/responses/415'</w:t>
      </w:r>
    </w:p>
    <w:p w14:paraId="05ADC36A" w14:textId="77777777" w:rsidR="005C7AFD" w:rsidRDefault="005C7AFD" w:rsidP="005C7AFD">
      <w:pPr>
        <w:pStyle w:val="PL"/>
      </w:pPr>
      <w:r>
        <w:t xml:space="preserve">        '429':</w:t>
      </w:r>
    </w:p>
    <w:p w14:paraId="762E802A" w14:textId="77777777" w:rsidR="005C7AFD" w:rsidRDefault="005C7AFD" w:rsidP="005C7AFD">
      <w:pPr>
        <w:pStyle w:val="PL"/>
      </w:pPr>
      <w:r>
        <w:t xml:space="preserve">          $ref: 'TS29571_CommonData.yaml#/components/responses/429'</w:t>
      </w:r>
    </w:p>
    <w:p w14:paraId="70F7B01C" w14:textId="77777777" w:rsidR="005C7AFD" w:rsidRDefault="005C7AFD" w:rsidP="005C7AFD">
      <w:pPr>
        <w:pStyle w:val="PL"/>
        <w:rPr>
          <w:rFonts w:cs="Courier New"/>
          <w:szCs w:val="16"/>
        </w:rPr>
      </w:pPr>
      <w:r>
        <w:rPr>
          <w:rFonts w:cs="Courier New"/>
          <w:szCs w:val="16"/>
        </w:rPr>
        <w:t xml:space="preserve">        '500':</w:t>
      </w:r>
    </w:p>
    <w:p w14:paraId="692C0EE4" w14:textId="77777777" w:rsidR="005C7AFD" w:rsidRDefault="005C7AFD" w:rsidP="005C7AFD">
      <w:pPr>
        <w:pStyle w:val="PL"/>
      </w:pPr>
      <w:r>
        <w:rPr>
          <w:rFonts w:cs="Courier New"/>
          <w:szCs w:val="16"/>
        </w:rPr>
        <w:t xml:space="preserve">          $ref: 'TS29571_CommonData.yaml#/components/responses/500'</w:t>
      </w:r>
    </w:p>
    <w:p w14:paraId="5A44303F" w14:textId="77777777" w:rsidR="005C7AFD" w:rsidRDefault="005C7AFD" w:rsidP="005C7AFD">
      <w:pPr>
        <w:pStyle w:val="PL"/>
      </w:pPr>
      <w:r>
        <w:t xml:space="preserve">        '502':</w:t>
      </w:r>
    </w:p>
    <w:p w14:paraId="04FBBE8D" w14:textId="77777777" w:rsidR="005C7AFD" w:rsidRDefault="005C7AFD" w:rsidP="005C7AFD">
      <w:pPr>
        <w:pStyle w:val="PL"/>
        <w:rPr>
          <w:rFonts w:cs="Courier New"/>
          <w:szCs w:val="16"/>
        </w:rPr>
      </w:pPr>
      <w:r>
        <w:t xml:space="preserve">          $ref: 'TS29571_CommonData.yaml#/components/responses/502'</w:t>
      </w:r>
    </w:p>
    <w:p w14:paraId="48C9DCA5" w14:textId="77777777" w:rsidR="005C7AFD" w:rsidRDefault="005C7AFD" w:rsidP="005C7AFD">
      <w:pPr>
        <w:pStyle w:val="PL"/>
        <w:rPr>
          <w:rFonts w:cs="Courier New"/>
          <w:szCs w:val="16"/>
        </w:rPr>
      </w:pPr>
      <w:r>
        <w:rPr>
          <w:rFonts w:cs="Courier New"/>
          <w:szCs w:val="16"/>
        </w:rPr>
        <w:t xml:space="preserve">        '503':</w:t>
      </w:r>
    </w:p>
    <w:p w14:paraId="03229357" w14:textId="77777777" w:rsidR="005C7AFD" w:rsidRDefault="005C7AFD" w:rsidP="005C7AFD">
      <w:pPr>
        <w:pStyle w:val="PL"/>
        <w:rPr>
          <w:rFonts w:cs="Courier New"/>
          <w:szCs w:val="16"/>
        </w:rPr>
      </w:pPr>
      <w:r>
        <w:rPr>
          <w:rFonts w:cs="Courier New"/>
          <w:szCs w:val="16"/>
        </w:rPr>
        <w:t xml:space="preserve">          $ref: 'TS29571_CommonData.yaml#/components/responses/503'</w:t>
      </w:r>
    </w:p>
    <w:p w14:paraId="607B2B93" w14:textId="77777777" w:rsidR="005C7AFD" w:rsidRDefault="005C7AFD" w:rsidP="005C7AFD">
      <w:pPr>
        <w:pStyle w:val="PL"/>
        <w:rPr>
          <w:rFonts w:cs="Courier New"/>
          <w:szCs w:val="16"/>
        </w:rPr>
      </w:pPr>
      <w:r>
        <w:rPr>
          <w:rFonts w:cs="Courier New"/>
          <w:szCs w:val="16"/>
        </w:rPr>
        <w:t xml:space="preserve">        default:</w:t>
      </w:r>
    </w:p>
    <w:p w14:paraId="70437E5E" w14:textId="77777777" w:rsidR="005C7AFD" w:rsidRDefault="005C7AFD" w:rsidP="005C7AFD">
      <w:pPr>
        <w:pStyle w:val="PL"/>
        <w:rPr>
          <w:rFonts w:cs="Courier New"/>
          <w:szCs w:val="16"/>
        </w:rPr>
      </w:pPr>
      <w:r>
        <w:rPr>
          <w:rFonts w:cs="Courier New"/>
          <w:szCs w:val="16"/>
        </w:rPr>
        <w:t xml:space="preserve">          $ref: 'TS29571_CommonData.yaml#/components/responses/default'</w:t>
      </w:r>
    </w:p>
    <w:p w14:paraId="6853D66E" w14:textId="77777777" w:rsidR="005C7AFD" w:rsidRDefault="005C7AFD" w:rsidP="005C7AFD">
      <w:pPr>
        <w:pStyle w:val="PL"/>
        <w:rPr>
          <w:rFonts w:cs="Courier New"/>
          <w:szCs w:val="16"/>
        </w:rPr>
      </w:pPr>
      <w:r>
        <w:rPr>
          <w:rFonts w:cs="Courier New"/>
          <w:szCs w:val="16"/>
        </w:rPr>
        <w:t xml:space="preserve">      callbacks:</w:t>
      </w:r>
    </w:p>
    <w:p w14:paraId="73562495" w14:textId="77777777" w:rsidR="005C7AFD" w:rsidRDefault="005C7AFD" w:rsidP="005C7AFD">
      <w:pPr>
        <w:pStyle w:val="PL"/>
        <w:rPr>
          <w:rFonts w:cs="Courier New"/>
          <w:szCs w:val="16"/>
        </w:rPr>
      </w:pPr>
      <w:r>
        <w:rPr>
          <w:rFonts w:cs="Courier New"/>
          <w:szCs w:val="16"/>
        </w:rPr>
        <w:t xml:space="preserve">        eventNotification:</w:t>
      </w:r>
    </w:p>
    <w:p w14:paraId="4AC6542D" w14:textId="77777777" w:rsidR="005C7AFD" w:rsidRDefault="005C7AFD" w:rsidP="005C7AFD">
      <w:pPr>
        <w:pStyle w:val="PL"/>
        <w:rPr>
          <w:rFonts w:cs="Courier New"/>
          <w:szCs w:val="16"/>
        </w:rPr>
      </w:pPr>
      <w:r>
        <w:rPr>
          <w:rFonts w:cs="Courier New"/>
          <w:szCs w:val="16"/>
        </w:rPr>
        <w:t xml:space="preserve">          '{$request.body#/ascReqData/evSubsc/notifUri}/notify':</w:t>
      </w:r>
    </w:p>
    <w:p w14:paraId="3598197D" w14:textId="77777777" w:rsidR="005C7AFD" w:rsidRDefault="005C7AFD" w:rsidP="005C7AFD">
      <w:pPr>
        <w:pStyle w:val="PL"/>
        <w:rPr>
          <w:rFonts w:cs="Courier New"/>
          <w:szCs w:val="16"/>
        </w:rPr>
      </w:pPr>
      <w:r>
        <w:rPr>
          <w:rFonts w:cs="Courier New"/>
          <w:szCs w:val="16"/>
        </w:rPr>
        <w:t xml:space="preserve">            post:</w:t>
      </w:r>
    </w:p>
    <w:p w14:paraId="2716B3C4" w14:textId="77777777" w:rsidR="005C7AFD" w:rsidRDefault="005C7AFD" w:rsidP="005C7AFD">
      <w:pPr>
        <w:pStyle w:val="PL"/>
        <w:rPr>
          <w:rFonts w:cs="Courier New"/>
          <w:szCs w:val="16"/>
        </w:rPr>
      </w:pPr>
      <w:r>
        <w:rPr>
          <w:rFonts w:cs="Courier New"/>
          <w:szCs w:val="16"/>
        </w:rPr>
        <w:t xml:space="preserve">              requestBody:</w:t>
      </w:r>
    </w:p>
    <w:p w14:paraId="2CFB3A80" w14:textId="77777777" w:rsidR="005C7AFD" w:rsidRDefault="005C7AFD" w:rsidP="005C7AFD">
      <w:pPr>
        <w:pStyle w:val="PL"/>
        <w:rPr>
          <w:rFonts w:cs="Courier New"/>
          <w:szCs w:val="16"/>
        </w:rPr>
      </w:pPr>
      <w:r>
        <w:rPr>
          <w:rFonts w:cs="Courier New"/>
          <w:szCs w:val="16"/>
        </w:rPr>
        <w:t xml:space="preserve">                description: Notification of an event occurrence in the PCF.</w:t>
      </w:r>
    </w:p>
    <w:p w14:paraId="3D00013D" w14:textId="77777777" w:rsidR="005C7AFD" w:rsidRDefault="005C7AFD" w:rsidP="005C7AFD">
      <w:pPr>
        <w:pStyle w:val="PL"/>
        <w:rPr>
          <w:rFonts w:cs="Courier New"/>
          <w:szCs w:val="16"/>
        </w:rPr>
      </w:pPr>
      <w:r>
        <w:rPr>
          <w:rFonts w:cs="Courier New"/>
          <w:szCs w:val="16"/>
        </w:rPr>
        <w:t xml:space="preserve">                required: true</w:t>
      </w:r>
    </w:p>
    <w:p w14:paraId="443C589A" w14:textId="77777777" w:rsidR="005C7AFD" w:rsidRDefault="005C7AFD" w:rsidP="005C7AFD">
      <w:pPr>
        <w:pStyle w:val="PL"/>
        <w:rPr>
          <w:rFonts w:cs="Courier New"/>
          <w:szCs w:val="16"/>
        </w:rPr>
      </w:pPr>
      <w:r>
        <w:rPr>
          <w:rFonts w:cs="Courier New"/>
          <w:szCs w:val="16"/>
        </w:rPr>
        <w:t xml:space="preserve">                content:</w:t>
      </w:r>
    </w:p>
    <w:p w14:paraId="5A1FE4CF" w14:textId="77777777" w:rsidR="005C7AFD" w:rsidRDefault="005C7AFD" w:rsidP="005C7AFD">
      <w:pPr>
        <w:pStyle w:val="PL"/>
        <w:rPr>
          <w:rFonts w:cs="Courier New"/>
          <w:szCs w:val="16"/>
        </w:rPr>
      </w:pPr>
      <w:r>
        <w:rPr>
          <w:rFonts w:cs="Courier New"/>
          <w:szCs w:val="16"/>
        </w:rPr>
        <w:t xml:space="preserve">                  application/json:</w:t>
      </w:r>
    </w:p>
    <w:p w14:paraId="1499C360" w14:textId="77777777" w:rsidR="005C7AFD" w:rsidRDefault="005C7AFD" w:rsidP="005C7AFD">
      <w:pPr>
        <w:pStyle w:val="PL"/>
        <w:rPr>
          <w:rFonts w:cs="Courier New"/>
          <w:szCs w:val="16"/>
        </w:rPr>
      </w:pPr>
      <w:r>
        <w:rPr>
          <w:rFonts w:cs="Courier New"/>
          <w:szCs w:val="16"/>
        </w:rPr>
        <w:t xml:space="preserve">                    schema:</w:t>
      </w:r>
    </w:p>
    <w:p w14:paraId="69E8FC1C" w14:textId="77777777" w:rsidR="005C7AFD" w:rsidRDefault="005C7AFD" w:rsidP="005C7AFD">
      <w:pPr>
        <w:pStyle w:val="PL"/>
        <w:rPr>
          <w:rFonts w:cs="Courier New"/>
          <w:szCs w:val="16"/>
        </w:rPr>
      </w:pPr>
      <w:r>
        <w:rPr>
          <w:rFonts w:cs="Courier New"/>
          <w:szCs w:val="16"/>
        </w:rPr>
        <w:t xml:space="preserve">                      $ref: '#/components/schemas/EventsNotification'</w:t>
      </w:r>
    </w:p>
    <w:p w14:paraId="2A1CADE4" w14:textId="77777777" w:rsidR="005C7AFD" w:rsidRDefault="005C7AFD" w:rsidP="005C7AFD">
      <w:pPr>
        <w:pStyle w:val="PL"/>
        <w:rPr>
          <w:rFonts w:cs="Courier New"/>
          <w:szCs w:val="16"/>
        </w:rPr>
      </w:pPr>
      <w:r>
        <w:rPr>
          <w:rFonts w:cs="Courier New"/>
          <w:szCs w:val="16"/>
        </w:rPr>
        <w:t xml:space="preserve">              responses:</w:t>
      </w:r>
    </w:p>
    <w:p w14:paraId="2947D700" w14:textId="77777777" w:rsidR="005C7AFD" w:rsidRDefault="005C7AFD" w:rsidP="005C7AFD">
      <w:pPr>
        <w:pStyle w:val="PL"/>
        <w:rPr>
          <w:rFonts w:cs="Courier New"/>
          <w:szCs w:val="16"/>
        </w:rPr>
      </w:pPr>
      <w:r>
        <w:rPr>
          <w:rFonts w:cs="Courier New"/>
          <w:szCs w:val="16"/>
        </w:rPr>
        <w:t xml:space="preserve">                '204':</w:t>
      </w:r>
    </w:p>
    <w:p w14:paraId="440FE64E" w14:textId="77777777" w:rsidR="005C7AFD" w:rsidRDefault="005C7AFD" w:rsidP="005C7AFD">
      <w:pPr>
        <w:pStyle w:val="PL"/>
        <w:rPr>
          <w:rFonts w:cs="Courier New"/>
          <w:szCs w:val="16"/>
        </w:rPr>
      </w:pPr>
      <w:r>
        <w:rPr>
          <w:rFonts w:cs="Courier New"/>
          <w:szCs w:val="16"/>
        </w:rPr>
        <w:t xml:space="preserve">                  description: The receipt of the notification is acknowledged</w:t>
      </w:r>
    </w:p>
    <w:p w14:paraId="310306DE" w14:textId="77777777" w:rsidR="005C7AFD" w:rsidRDefault="005C7AFD" w:rsidP="005C7AFD">
      <w:pPr>
        <w:pStyle w:val="PL"/>
      </w:pPr>
      <w:r>
        <w:t xml:space="preserve">                '307':</w:t>
      </w:r>
    </w:p>
    <w:p w14:paraId="5C2B45E4" w14:textId="77777777" w:rsidR="005C7AFD" w:rsidRDefault="005C7AFD" w:rsidP="005C7AFD">
      <w:pPr>
        <w:pStyle w:val="PL"/>
        <w:rPr>
          <w:lang w:val="en-US" w:eastAsia="es-ES"/>
        </w:rPr>
      </w:pPr>
      <w:r>
        <w:rPr>
          <w:lang w:val="en-US" w:eastAsia="es-ES"/>
        </w:rPr>
        <w:t xml:space="preserve">                  $ref: 'TS29571_CommonData.yaml#/components/responses/307'</w:t>
      </w:r>
    </w:p>
    <w:p w14:paraId="03253477" w14:textId="77777777" w:rsidR="005C7AFD" w:rsidRDefault="005C7AFD" w:rsidP="005C7AFD">
      <w:pPr>
        <w:pStyle w:val="PL"/>
      </w:pPr>
      <w:r>
        <w:t xml:space="preserve">                '308':</w:t>
      </w:r>
    </w:p>
    <w:p w14:paraId="455A7DA4" w14:textId="77777777" w:rsidR="005C7AFD" w:rsidRDefault="005C7AFD" w:rsidP="005C7AFD">
      <w:pPr>
        <w:pStyle w:val="PL"/>
        <w:rPr>
          <w:lang w:val="en-US" w:eastAsia="es-ES"/>
        </w:rPr>
      </w:pPr>
      <w:r>
        <w:rPr>
          <w:lang w:val="en-US" w:eastAsia="es-ES"/>
        </w:rPr>
        <w:t xml:space="preserve">                  $ref: 'TS29571_CommonData.yaml#/components/responses/308'</w:t>
      </w:r>
    </w:p>
    <w:p w14:paraId="3B92D033" w14:textId="77777777" w:rsidR="005C7AFD" w:rsidRDefault="005C7AFD" w:rsidP="005C7AFD">
      <w:pPr>
        <w:pStyle w:val="PL"/>
        <w:rPr>
          <w:rFonts w:cs="Courier New"/>
          <w:szCs w:val="16"/>
        </w:rPr>
      </w:pPr>
      <w:r>
        <w:rPr>
          <w:rFonts w:cs="Courier New"/>
          <w:szCs w:val="16"/>
        </w:rPr>
        <w:t xml:space="preserve">                '400':</w:t>
      </w:r>
    </w:p>
    <w:p w14:paraId="0A4A1A49" w14:textId="77777777" w:rsidR="005C7AFD" w:rsidRDefault="005C7AFD" w:rsidP="005C7AFD">
      <w:pPr>
        <w:pStyle w:val="PL"/>
        <w:rPr>
          <w:rFonts w:cs="Courier New"/>
          <w:szCs w:val="16"/>
        </w:rPr>
      </w:pPr>
      <w:r>
        <w:rPr>
          <w:rFonts w:cs="Courier New"/>
          <w:szCs w:val="16"/>
        </w:rPr>
        <w:t xml:space="preserve">                  $ref: 'TS29571_CommonData.yaml#/components/responses/400'</w:t>
      </w:r>
    </w:p>
    <w:p w14:paraId="57DF0942" w14:textId="77777777" w:rsidR="005C7AFD" w:rsidRDefault="005C7AFD" w:rsidP="005C7AFD">
      <w:pPr>
        <w:pStyle w:val="PL"/>
        <w:rPr>
          <w:rFonts w:cs="Courier New"/>
          <w:szCs w:val="16"/>
        </w:rPr>
      </w:pPr>
      <w:r>
        <w:rPr>
          <w:rFonts w:cs="Courier New"/>
          <w:szCs w:val="16"/>
        </w:rPr>
        <w:t xml:space="preserve">                '401':</w:t>
      </w:r>
    </w:p>
    <w:p w14:paraId="2272FF4C" w14:textId="77777777" w:rsidR="005C7AFD" w:rsidRDefault="005C7AFD" w:rsidP="005C7AFD">
      <w:pPr>
        <w:pStyle w:val="PL"/>
        <w:rPr>
          <w:rFonts w:cs="Courier New"/>
          <w:szCs w:val="16"/>
        </w:rPr>
      </w:pPr>
      <w:r>
        <w:rPr>
          <w:rFonts w:cs="Courier New"/>
          <w:szCs w:val="16"/>
        </w:rPr>
        <w:t xml:space="preserve">                  $ref: 'TS29571_CommonData.yaml#/components/responses/401'</w:t>
      </w:r>
    </w:p>
    <w:p w14:paraId="30B8C3AD" w14:textId="77777777" w:rsidR="005C7AFD" w:rsidRDefault="005C7AFD" w:rsidP="005C7AFD">
      <w:pPr>
        <w:pStyle w:val="PL"/>
        <w:rPr>
          <w:rFonts w:cs="Courier New"/>
          <w:szCs w:val="16"/>
        </w:rPr>
      </w:pPr>
      <w:r>
        <w:rPr>
          <w:rFonts w:cs="Courier New"/>
          <w:szCs w:val="16"/>
        </w:rPr>
        <w:t xml:space="preserve">                '403':</w:t>
      </w:r>
    </w:p>
    <w:p w14:paraId="3B379F1C" w14:textId="77777777" w:rsidR="005C7AFD" w:rsidRDefault="005C7AFD" w:rsidP="005C7AFD">
      <w:pPr>
        <w:pStyle w:val="PL"/>
        <w:rPr>
          <w:rFonts w:cs="Courier New"/>
          <w:szCs w:val="16"/>
        </w:rPr>
      </w:pPr>
      <w:r>
        <w:rPr>
          <w:rFonts w:cs="Courier New"/>
          <w:szCs w:val="16"/>
        </w:rPr>
        <w:t xml:space="preserve">                  $ref: 'TS29571_CommonData.yaml#/components/responses/403'</w:t>
      </w:r>
    </w:p>
    <w:p w14:paraId="5FDFD827" w14:textId="77777777" w:rsidR="005C7AFD" w:rsidRDefault="005C7AFD" w:rsidP="005C7AFD">
      <w:pPr>
        <w:pStyle w:val="PL"/>
        <w:rPr>
          <w:rFonts w:cs="Courier New"/>
          <w:szCs w:val="16"/>
        </w:rPr>
      </w:pPr>
      <w:r>
        <w:rPr>
          <w:rFonts w:cs="Courier New"/>
          <w:szCs w:val="16"/>
        </w:rPr>
        <w:t xml:space="preserve">                '404':</w:t>
      </w:r>
    </w:p>
    <w:p w14:paraId="297427FC" w14:textId="77777777" w:rsidR="005C7AFD" w:rsidRDefault="005C7AFD" w:rsidP="005C7AFD">
      <w:pPr>
        <w:pStyle w:val="PL"/>
        <w:rPr>
          <w:rFonts w:cs="Courier New"/>
          <w:szCs w:val="16"/>
        </w:rPr>
      </w:pPr>
      <w:r>
        <w:rPr>
          <w:rFonts w:cs="Courier New"/>
          <w:szCs w:val="16"/>
        </w:rPr>
        <w:t xml:space="preserve">                  $ref: 'TS29571_CommonData.yaml#/components/responses/404'</w:t>
      </w:r>
    </w:p>
    <w:p w14:paraId="682EC3E3" w14:textId="77777777" w:rsidR="005C7AFD" w:rsidRDefault="005C7AFD" w:rsidP="005C7AFD">
      <w:pPr>
        <w:pStyle w:val="PL"/>
        <w:rPr>
          <w:rFonts w:cs="Courier New"/>
          <w:szCs w:val="16"/>
        </w:rPr>
      </w:pPr>
      <w:r>
        <w:rPr>
          <w:rFonts w:cs="Courier New"/>
          <w:szCs w:val="16"/>
        </w:rPr>
        <w:t xml:space="preserve">                '411':</w:t>
      </w:r>
    </w:p>
    <w:p w14:paraId="651DD765" w14:textId="77777777" w:rsidR="005C7AFD" w:rsidRDefault="005C7AFD" w:rsidP="005C7AFD">
      <w:pPr>
        <w:pStyle w:val="PL"/>
        <w:rPr>
          <w:rFonts w:cs="Courier New"/>
          <w:szCs w:val="16"/>
        </w:rPr>
      </w:pPr>
      <w:r>
        <w:rPr>
          <w:rFonts w:cs="Courier New"/>
          <w:szCs w:val="16"/>
        </w:rPr>
        <w:t xml:space="preserve">                  $ref: 'TS29571_CommonData.yaml#/components/responses/411'</w:t>
      </w:r>
    </w:p>
    <w:p w14:paraId="44DD282A" w14:textId="77777777" w:rsidR="005C7AFD" w:rsidRDefault="005C7AFD" w:rsidP="005C7AFD">
      <w:pPr>
        <w:pStyle w:val="PL"/>
        <w:rPr>
          <w:rFonts w:cs="Courier New"/>
          <w:szCs w:val="16"/>
        </w:rPr>
      </w:pPr>
      <w:r>
        <w:rPr>
          <w:rFonts w:cs="Courier New"/>
          <w:szCs w:val="16"/>
        </w:rPr>
        <w:t xml:space="preserve">                '413':</w:t>
      </w:r>
    </w:p>
    <w:p w14:paraId="735AB15D" w14:textId="77777777" w:rsidR="005C7AFD" w:rsidRDefault="005C7AFD" w:rsidP="005C7AFD">
      <w:pPr>
        <w:pStyle w:val="PL"/>
        <w:rPr>
          <w:rFonts w:cs="Courier New"/>
          <w:szCs w:val="16"/>
        </w:rPr>
      </w:pPr>
      <w:r>
        <w:rPr>
          <w:rFonts w:cs="Courier New"/>
          <w:szCs w:val="16"/>
        </w:rPr>
        <w:t xml:space="preserve">                  $ref: 'TS29571_CommonData.yaml#/components/responses/413'</w:t>
      </w:r>
    </w:p>
    <w:p w14:paraId="79534261" w14:textId="77777777" w:rsidR="005C7AFD" w:rsidRDefault="005C7AFD" w:rsidP="005C7AFD">
      <w:pPr>
        <w:pStyle w:val="PL"/>
        <w:rPr>
          <w:rFonts w:cs="Courier New"/>
          <w:szCs w:val="16"/>
        </w:rPr>
      </w:pPr>
      <w:r>
        <w:rPr>
          <w:rFonts w:cs="Courier New"/>
          <w:szCs w:val="16"/>
        </w:rPr>
        <w:t xml:space="preserve">                '415':</w:t>
      </w:r>
    </w:p>
    <w:p w14:paraId="0A267E59" w14:textId="77777777" w:rsidR="005C7AFD" w:rsidRDefault="005C7AFD" w:rsidP="005C7AFD">
      <w:pPr>
        <w:pStyle w:val="PL"/>
        <w:rPr>
          <w:rFonts w:cs="Courier New"/>
          <w:szCs w:val="16"/>
        </w:rPr>
      </w:pPr>
      <w:r>
        <w:rPr>
          <w:rFonts w:cs="Courier New"/>
          <w:szCs w:val="16"/>
        </w:rPr>
        <w:t xml:space="preserve">                  $ref: 'TS29571_CommonData.yaml#/components/responses/415'</w:t>
      </w:r>
    </w:p>
    <w:p w14:paraId="01C9E099" w14:textId="77777777" w:rsidR="005C7AFD" w:rsidRDefault="005C7AFD" w:rsidP="005C7AFD">
      <w:pPr>
        <w:pStyle w:val="PL"/>
      </w:pPr>
      <w:r>
        <w:t xml:space="preserve">                '429':</w:t>
      </w:r>
    </w:p>
    <w:p w14:paraId="38B9ECE7" w14:textId="77777777" w:rsidR="005C7AFD" w:rsidRDefault="005C7AFD" w:rsidP="005C7AFD">
      <w:pPr>
        <w:pStyle w:val="PL"/>
      </w:pPr>
      <w:r>
        <w:t xml:space="preserve">                  $ref: 'TS29571_CommonData.yaml#/components/responses/429'</w:t>
      </w:r>
    </w:p>
    <w:p w14:paraId="4FC230E9" w14:textId="77777777" w:rsidR="005C7AFD" w:rsidRDefault="005C7AFD" w:rsidP="005C7AFD">
      <w:pPr>
        <w:pStyle w:val="PL"/>
        <w:rPr>
          <w:rFonts w:cs="Courier New"/>
          <w:szCs w:val="16"/>
        </w:rPr>
      </w:pPr>
      <w:r>
        <w:rPr>
          <w:rFonts w:cs="Courier New"/>
          <w:szCs w:val="16"/>
        </w:rPr>
        <w:t xml:space="preserve">                '500':</w:t>
      </w:r>
    </w:p>
    <w:p w14:paraId="67DB4710" w14:textId="77777777" w:rsidR="005C7AFD" w:rsidRDefault="005C7AFD" w:rsidP="005C7AFD">
      <w:pPr>
        <w:pStyle w:val="PL"/>
      </w:pPr>
      <w:r>
        <w:rPr>
          <w:rFonts w:cs="Courier New"/>
          <w:szCs w:val="16"/>
        </w:rPr>
        <w:t xml:space="preserve">                  $ref: 'TS29571_CommonData.yaml#/components/responses/500'</w:t>
      </w:r>
    </w:p>
    <w:p w14:paraId="62422AA5" w14:textId="77777777" w:rsidR="005C7AFD" w:rsidRDefault="005C7AFD" w:rsidP="005C7AFD">
      <w:pPr>
        <w:pStyle w:val="PL"/>
      </w:pPr>
      <w:r>
        <w:t xml:space="preserve">                '502':</w:t>
      </w:r>
    </w:p>
    <w:p w14:paraId="1F6AE31F" w14:textId="77777777" w:rsidR="005C7AFD" w:rsidRDefault="005C7AFD" w:rsidP="005C7AFD">
      <w:pPr>
        <w:pStyle w:val="PL"/>
        <w:rPr>
          <w:rFonts w:cs="Courier New"/>
          <w:szCs w:val="16"/>
        </w:rPr>
      </w:pPr>
      <w:r>
        <w:t xml:space="preserve">                  $ref: 'TS29571_CommonData.yaml#/components/responses/502'</w:t>
      </w:r>
    </w:p>
    <w:p w14:paraId="6297D44E" w14:textId="77777777" w:rsidR="005C7AFD" w:rsidRDefault="005C7AFD" w:rsidP="005C7AFD">
      <w:pPr>
        <w:pStyle w:val="PL"/>
        <w:rPr>
          <w:rFonts w:cs="Courier New"/>
          <w:szCs w:val="16"/>
        </w:rPr>
      </w:pPr>
      <w:r>
        <w:rPr>
          <w:rFonts w:cs="Courier New"/>
          <w:szCs w:val="16"/>
        </w:rPr>
        <w:t xml:space="preserve">                '503':</w:t>
      </w:r>
    </w:p>
    <w:p w14:paraId="75B8AF71" w14:textId="77777777" w:rsidR="005C7AFD" w:rsidRDefault="005C7AFD" w:rsidP="005C7AFD">
      <w:pPr>
        <w:pStyle w:val="PL"/>
        <w:rPr>
          <w:rFonts w:cs="Courier New"/>
          <w:szCs w:val="16"/>
        </w:rPr>
      </w:pPr>
      <w:r>
        <w:rPr>
          <w:rFonts w:cs="Courier New"/>
          <w:szCs w:val="16"/>
        </w:rPr>
        <w:t xml:space="preserve">                  $ref: 'TS29571_CommonData.yaml#/components/responses/503'</w:t>
      </w:r>
    </w:p>
    <w:p w14:paraId="492F6C99" w14:textId="77777777" w:rsidR="005C7AFD" w:rsidRDefault="005C7AFD" w:rsidP="005C7AFD">
      <w:pPr>
        <w:pStyle w:val="PL"/>
        <w:rPr>
          <w:rFonts w:cs="Courier New"/>
          <w:szCs w:val="16"/>
        </w:rPr>
      </w:pPr>
      <w:r>
        <w:rPr>
          <w:rFonts w:cs="Courier New"/>
          <w:szCs w:val="16"/>
        </w:rPr>
        <w:t xml:space="preserve">                default:</w:t>
      </w:r>
    </w:p>
    <w:p w14:paraId="3B660ED0" w14:textId="77777777" w:rsidR="005C7AFD" w:rsidRDefault="005C7AFD" w:rsidP="005C7AFD">
      <w:pPr>
        <w:pStyle w:val="PL"/>
        <w:rPr>
          <w:rFonts w:cs="Courier New"/>
          <w:szCs w:val="16"/>
        </w:rPr>
      </w:pPr>
      <w:r>
        <w:rPr>
          <w:rFonts w:cs="Courier New"/>
          <w:szCs w:val="16"/>
        </w:rPr>
        <w:t xml:space="preserve">                  $ref: 'TS29571_CommonData.yaml#/components/responses/default'</w:t>
      </w:r>
    </w:p>
    <w:p w14:paraId="5553043F" w14:textId="77777777" w:rsidR="005C7AFD" w:rsidRDefault="005C7AFD" w:rsidP="005C7AFD">
      <w:pPr>
        <w:pStyle w:val="PL"/>
        <w:rPr>
          <w:rFonts w:cs="Courier New"/>
          <w:szCs w:val="16"/>
        </w:rPr>
      </w:pPr>
    </w:p>
    <w:p w14:paraId="6CD6D80D" w14:textId="77777777" w:rsidR="005C7AFD" w:rsidRDefault="005C7AFD" w:rsidP="005C7AFD">
      <w:pPr>
        <w:pStyle w:val="PL"/>
        <w:rPr>
          <w:rFonts w:cs="Courier New"/>
          <w:szCs w:val="16"/>
        </w:rPr>
      </w:pPr>
      <w:r>
        <w:rPr>
          <w:rFonts w:cs="Courier New"/>
          <w:szCs w:val="16"/>
        </w:rPr>
        <w:t xml:space="preserve">  /app-sessions/{appSessionId}/delete:</w:t>
      </w:r>
    </w:p>
    <w:p w14:paraId="092B4B89" w14:textId="77777777" w:rsidR="005C7AFD" w:rsidRDefault="005C7AFD" w:rsidP="005C7AFD">
      <w:pPr>
        <w:pStyle w:val="PL"/>
        <w:rPr>
          <w:rFonts w:cs="Courier New"/>
          <w:szCs w:val="16"/>
        </w:rPr>
      </w:pPr>
      <w:r>
        <w:rPr>
          <w:rFonts w:cs="Courier New"/>
          <w:szCs w:val="16"/>
        </w:rPr>
        <w:t xml:space="preserve">    post:</w:t>
      </w:r>
    </w:p>
    <w:p w14:paraId="5CFD6DF5" w14:textId="77777777" w:rsidR="005C7AFD" w:rsidRDefault="005C7AFD" w:rsidP="005C7AFD">
      <w:pPr>
        <w:pStyle w:val="PL"/>
        <w:rPr>
          <w:rFonts w:cs="Courier New"/>
          <w:szCs w:val="16"/>
        </w:rPr>
      </w:pPr>
      <w:r>
        <w:rPr>
          <w:rFonts w:cs="Courier New"/>
          <w:szCs w:val="16"/>
        </w:rPr>
        <w:t xml:space="preserve">      summary: "Deletes an existing Individual Application Session Context"</w:t>
      </w:r>
    </w:p>
    <w:p w14:paraId="017029C6" w14:textId="77777777" w:rsidR="005C7AFD" w:rsidRDefault="005C7AFD" w:rsidP="005C7AFD">
      <w:pPr>
        <w:pStyle w:val="PL"/>
        <w:rPr>
          <w:rFonts w:cs="Courier New"/>
          <w:szCs w:val="16"/>
        </w:rPr>
      </w:pPr>
      <w:r>
        <w:rPr>
          <w:rFonts w:cs="Courier New"/>
          <w:szCs w:val="16"/>
        </w:rPr>
        <w:t xml:space="preserve">      operationId: DeleteAppSession</w:t>
      </w:r>
    </w:p>
    <w:p w14:paraId="46FF3545" w14:textId="77777777" w:rsidR="005C7AFD" w:rsidRDefault="005C7AFD" w:rsidP="005C7AFD">
      <w:pPr>
        <w:pStyle w:val="PL"/>
        <w:rPr>
          <w:rFonts w:cs="Courier New"/>
          <w:szCs w:val="16"/>
        </w:rPr>
      </w:pPr>
      <w:r>
        <w:rPr>
          <w:rFonts w:cs="Courier New"/>
          <w:szCs w:val="16"/>
        </w:rPr>
        <w:t xml:space="preserve">      tags:</w:t>
      </w:r>
    </w:p>
    <w:p w14:paraId="47AB7594" w14:textId="77777777" w:rsidR="005C7AFD" w:rsidRDefault="005C7AFD" w:rsidP="005C7AFD">
      <w:pPr>
        <w:pStyle w:val="PL"/>
        <w:rPr>
          <w:rFonts w:cs="Courier New"/>
          <w:szCs w:val="16"/>
        </w:rPr>
      </w:pPr>
      <w:r>
        <w:rPr>
          <w:rFonts w:cs="Courier New"/>
          <w:szCs w:val="16"/>
        </w:rPr>
        <w:t xml:space="preserve">        - Individual Application Session Context (Document)</w:t>
      </w:r>
    </w:p>
    <w:p w14:paraId="17CA8815" w14:textId="77777777" w:rsidR="005C7AFD" w:rsidRDefault="005C7AFD" w:rsidP="005C7AFD">
      <w:pPr>
        <w:pStyle w:val="PL"/>
      </w:pPr>
      <w:r>
        <w:t xml:space="preserve">      security:</w:t>
      </w:r>
    </w:p>
    <w:p w14:paraId="4FD354E3" w14:textId="77777777" w:rsidR="005C7AFD" w:rsidRDefault="005C7AFD" w:rsidP="005C7AFD">
      <w:pPr>
        <w:pStyle w:val="PL"/>
      </w:pPr>
      <w:r>
        <w:t xml:space="preserve">        - {}</w:t>
      </w:r>
    </w:p>
    <w:p w14:paraId="796C5856" w14:textId="77777777" w:rsidR="005C7AFD" w:rsidRDefault="005C7AFD" w:rsidP="005C7AFD">
      <w:pPr>
        <w:pStyle w:val="PL"/>
      </w:pPr>
      <w:r>
        <w:t xml:space="preserve">        - oAuth2ClientCredentials:</w:t>
      </w:r>
    </w:p>
    <w:p w14:paraId="4C85CD35" w14:textId="77777777" w:rsidR="005C7AFD" w:rsidRDefault="005C7AFD" w:rsidP="005C7AFD">
      <w:pPr>
        <w:pStyle w:val="PL"/>
      </w:pPr>
      <w:r>
        <w:lastRenderedPageBreak/>
        <w:t xml:space="preserve">          - npcf-policyauthorization</w:t>
      </w:r>
    </w:p>
    <w:p w14:paraId="441E4EBC" w14:textId="77777777" w:rsidR="005C7AFD" w:rsidRDefault="005C7AFD" w:rsidP="005C7AFD">
      <w:pPr>
        <w:pStyle w:val="PL"/>
      </w:pPr>
      <w:r>
        <w:t xml:space="preserve">        - oAuth2ClientCredentials:</w:t>
      </w:r>
    </w:p>
    <w:p w14:paraId="59BF4C06" w14:textId="77777777" w:rsidR="005C7AFD" w:rsidRDefault="005C7AFD" w:rsidP="005C7AFD">
      <w:pPr>
        <w:pStyle w:val="PL"/>
      </w:pPr>
      <w:r>
        <w:t xml:space="preserve">          - npcf-policyauthorization</w:t>
      </w:r>
    </w:p>
    <w:p w14:paraId="1AD47832" w14:textId="77777777" w:rsidR="005C7AFD" w:rsidRPr="00125203" w:rsidRDefault="005C7AFD" w:rsidP="005C7AFD">
      <w:pPr>
        <w:pStyle w:val="PL"/>
        <w:rPr>
          <w:b/>
          <w:bCs/>
        </w:rPr>
      </w:pPr>
      <w:r>
        <w:t xml:space="preserve">          - npcf-policyauthorization:</w:t>
      </w:r>
      <w:r w:rsidRPr="00125203">
        <w:t>policy-auth-mgmt</w:t>
      </w:r>
    </w:p>
    <w:p w14:paraId="6413CCDC" w14:textId="77777777" w:rsidR="005C7AFD" w:rsidRDefault="005C7AFD" w:rsidP="005C7AFD">
      <w:pPr>
        <w:pStyle w:val="PL"/>
        <w:rPr>
          <w:rFonts w:cs="Courier New"/>
          <w:szCs w:val="16"/>
        </w:rPr>
      </w:pPr>
      <w:r>
        <w:rPr>
          <w:rFonts w:cs="Courier New"/>
          <w:szCs w:val="16"/>
        </w:rPr>
        <w:t xml:space="preserve">      parameters:</w:t>
      </w:r>
    </w:p>
    <w:p w14:paraId="66A704B0" w14:textId="77777777" w:rsidR="005C7AFD" w:rsidRDefault="005C7AFD" w:rsidP="005C7AFD">
      <w:pPr>
        <w:pStyle w:val="PL"/>
        <w:rPr>
          <w:rFonts w:cs="Courier New"/>
          <w:szCs w:val="16"/>
        </w:rPr>
      </w:pPr>
      <w:r>
        <w:rPr>
          <w:rFonts w:cs="Courier New"/>
          <w:szCs w:val="16"/>
        </w:rPr>
        <w:t xml:space="preserve">        - name: appSessionId</w:t>
      </w:r>
    </w:p>
    <w:p w14:paraId="306BBBF0" w14:textId="77777777" w:rsidR="005C7AFD" w:rsidRDefault="005C7AFD" w:rsidP="005C7AFD">
      <w:pPr>
        <w:pStyle w:val="PL"/>
        <w:rPr>
          <w:rFonts w:cs="Courier New"/>
          <w:szCs w:val="16"/>
        </w:rPr>
      </w:pPr>
      <w:r>
        <w:rPr>
          <w:rFonts w:cs="Courier New"/>
          <w:szCs w:val="16"/>
        </w:rPr>
        <w:t xml:space="preserve">          description: String identifying the Individual Application Session Context resource.</w:t>
      </w:r>
    </w:p>
    <w:p w14:paraId="3015C486" w14:textId="77777777" w:rsidR="005C7AFD" w:rsidRDefault="005C7AFD" w:rsidP="005C7AFD">
      <w:pPr>
        <w:pStyle w:val="PL"/>
        <w:rPr>
          <w:rFonts w:cs="Courier New"/>
          <w:szCs w:val="16"/>
        </w:rPr>
      </w:pPr>
      <w:r>
        <w:rPr>
          <w:rFonts w:cs="Courier New"/>
          <w:szCs w:val="16"/>
        </w:rPr>
        <w:t xml:space="preserve">          in: path</w:t>
      </w:r>
    </w:p>
    <w:p w14:paraId="4E211674" w14:textId="77777777" w:rsidR="005C7AFD" w:rsidRDefault="005C7AFD" w:rsidP="005C7AFD">
      <w:pPr>
        <w:pStyle w:val="PL"/>
        <w:rPr>
          <w:rFonts w:cs="Courier New"/>
          <w:szCs w:val="16"/>
        </w:rPr>
      </w:pPr>
      <w:r>
        <w:rPr>
          <w:rFonts w:cs="Courier New"/>
          <w:szCs w:val="16"/>
        </w:rPr>
        <w:t xml:space="preserve">          required: true</w:t>
      </w:r>
    </w:p>
    <w:p w14:paraId="66674ECF" w14:textId="77777777" w:rsidR="005C7AFD" w:rsidRDefault="005C7AFD" w:rsidP="005C7AFD">
      <w:pPr>
        <w:pStyle w:val="PL"/>
        <w:rPr>
          <w:rFonts w:cs="Courier New"/>
          <w:szCs w:val="16"/>
        </w:rPr>
      </w:pPr>
      <w:r>
        <w:rPr>
          <w:rFonts w:cs="Courier New"/>
          <w:szCs w:val="16"/>
        </w:rPr>
        <w:t xml:space="preserve">          schema:</w:t>
      </w:r>
    </w:p>
    <w:p w14:paraId="24473FE8" w14:textId="77777777" w:rsidR="005C7AFD" w:rsidRDefault="005C7AFD" w:rsidP="005C7AFD">
      <w:pPr>
        <w:pStyle w:val="PL"/>
        <w:rPr>
          <w:rFonts w:cs="Courier New"/>
          <w:szCs w:val="16"/>
        </w:rPr>
      </w:pPr>
      <w:r>
        <w:rPr>
          <w:rFonts w:cs="Courier New"/>
          <w:szCs w:val="16"/>
        </w:rPr>
        <w:t xml:space="preserve">            type: string</w:t>
      </w:r>
    </w:p>
    <w:p w14:paraId="5C6B5F8D" w14:textId="77777777" w:rsidR="005C7AFD" w:rsidRDefault="005C7AFD" w:rsidP="005C7AFD">
      <w:pPr>
        <w:pStyle w:val="PL"/>
        <w:rPr>
          <w:rFonts w:cs="Courier New"/>
          <w:szCs w:val="16"/>
        </w:rPr>
      </w:pPr>
      <w:r>
        <w:rPr>
          <w:rFonts w:cs="Courier New"/>
          <w:szCs w:val="16"/>
        </w:rPr>
        <w:t xml:space="preserve">      requestBody:</w:t>
      </w:r>
    </w:p>
    <w:p w14:paraId="1E3D8DE0" w14:textId="77777777" w:rsidR="005C7AFD" w:rsidRDefault="005C7AFD" w:rsidP="005C7AFD">
      <w:pPr>
        <w:pStyle w:val="PL"/>
        <w:rPr>
          <w:rFonts w:cs="Courier New"/>
          <w:szCs w:val="16"/>
        </w:rPr>
      </w:pPr>
      <w:r>
        <w:rPr>
          <w:rFonts w:cs="Courier New"/>
          <w:szCs w:val="16"/>
        </w:rPr>
        <w:t xml:space="preserve">        description: &gt;</w:t>
      </w:r>
    </w:p>
    <w:p w14:paraId="3A788232" w14:textId="77777777" w:rsidR="005C7AFD" w:rsidRDefault="005C7AFD" w:rsidP="005C7AFD">
      <w:pPr>
        <w:pStyle w:val="PL"/>
        <w:rPr>
          <w:rFonts w:cs="Courier New"/>
          <w:szCs w:val="16"/>
        </w:rPr>
      </w:pPr>
      <w:r>
        <w:rPr>
          <w:rFonts w:cs="Courier New"/>
          <w:szCs w:val="16"/>
        </w:rPr>
        <w:t xml:space="preserve">          Deletion of the Individual Application Session Context resource, req notification.</w:t>
      </w:r>
    </w:p>
    <w:p w14:paraId="3C279E5E" w14:textId="77777777" w:rsidR="005C7AFD" w:rsidRDefault="005C7AFD" w:rsidP="005C7AFD">
      <w:pPr>
        <w:pStyle w:val="PL"/>
        <w:rPr>
          <w:rFonts w:cs="Courier New"/>
          <w:szCs w:val="16"/>
        </w:rPr>
      </w:pPr>
      <w:r>
        <w:rPr>
          <w:rFonts w:cs="Courier New"/>
          <w:szCs w:val="16"/>
        </w:rPr>
        <w:t xml:space="preserve">        required: false</w:t>
      </w:r>
    </w:p>
    <w:p w14:paraId="56F34CB2" w14:textId="77777777" w:rsidR="005C7AFD" w:rsidRDefault="005C7AFD" w:rsidP="005C7AFD">
      <w:pPr>
        <w:pStyle w:val="PL"/>
        <w:rPr>
          <w:rFonts w:cs="Courier New"/>
          <w:szCs w:val="16"/>
        </w:rPr>
      </w:pPr>
      <w:r>
        <w:rPr>
          <w:rFonts w:cs="Courier New"/>
          <w:szCs w:val="16"/>
        </w:rPr>
        <w:t xml:space="preserve">        content:</w:t>
      </w:r>
    </w:p>
    <w:p w14:paraId="4ED22C9E" w14:textId="77777777" w:rsidR="005C7AFD" w:rsidRDefault="005C7AFD" w:rsidP="005C7AFD">
      <w:pPr>
        <w:pStyle w:val="PL"/>
        <w:rPr>
          <w:rFonts w:cs="Courier New"/>
          <w:szCs w:val="16"/>
        </w:rPr>
      </w:pPr>
      <w:r>
        <w:rPr>
          <w:rFonts w:cs="Courier New"/>
          <w:szCs w:val="16"/>
        </w:rPr>
        <w:t xml:space="preserve">          application/json:</w:t>
      </w:r>
    </w:p>
    <w:p w14:paraId="70068F13" w14:textId="77777777" w:rsidR="005C7AFD" w:rsidRDefault="005C7AFD" w:rsidP="005C7AFD">
      <w:pPr>
        <w:pStyle w:val="PL"/>
        <w:rPr>
          <w:rFonts w:cs="Courier New"/>
          <w:szCs w:val="16"/>
        </w:rPr>
      </w:pPr>
      <w:r>
        <w:rPr>
          <w:rFonts w:cs="Courier New"/>
          <w:szCs w:val="16"/>
        </w:rPr>
        <w:t xml:space="preserve">            schema:</w:t>
      </w:r>
    </w:p>
    <w:p w14:paraId="46ABB866" w14:textId="77777777" w:rsidR="005C7AFD" w:rsidRDefault="005C7AFD" w:rsidP="005C7AFD">
      <w:pPr>
        <w:pStyle w:val="PL"/>
        <w:rPr>
          <w:rFonts w:cs="Courier New"/>
          <w:szCs w:val="16"/>
        </w:rPr>
      </w:pPr>
      <w:r>
        <w:rPr>
          <w:rFonts w:cs="Courier New"/>
          <w:szCs w:val="16"/>
        </w:rPr>
        <w:t xml:space="preserve">              $ref: '#/components/schemas/EventsSubscReqData'</w:t>
      </w:r>
    </w:p>
    <w:p w14:paraId="44CDFB7E" w14:textId="77777777" w:rsidR="005C7AFD" w:rsidRDefault="005C7AFD" w:rsidP="005C7AFD">
      <w:pPr>
        <w:pStyle w:val="PL"/>
        <w:rPr>
          <w:rFonts w:cs="Courier New"/>
          <w:szCs w:val="16"/>
        </w:rPr>
      </w:pPr>
      <w:r>
        <w:rPr>
          <w:rFonts w:cs="Courier New"/>
          <w:szCs w:val="16"/>
        </w:rPr>
        <w:t xml:space="preserve">      responses:</w:t>
      </w:r>
    </w:p>
    <w:p w14:paraId="2D35F3D5" w14:textId="77777777" w:rsidR="005C7AFD" w:rsidRDefault="005C7AFD" w:rsidP="005C7AFD">
      <w:pPr>
        <w:pStyle w:val="PL"/>
        <w:rPr>
          <w:rFonts w:cs="Courier New"/>
          <w:szCs w:val="16"/>
        </w:rPr>
      </w:pPr>
      <w:r>
        <w:rPr>
          <w:rFonts w:cs="Courier New"/>
          <w:szCs w:val="16"/>
        </w:rPr>
        <w:t xml:space="preserve">        '200':</w:t>
      </w:r>
    </w:p>
    <w:p w14:paraId="09D7EACE" w14:textId="77777777" w:rsidR="005C7AFD" w:rsidRDefault="005C7AFD" w:rsidP="005C7AFD">
      <w:pPr>
        <w:pStyle w:val="PL"/>
        <w:rPr>
          <w:rFonts w:cs="Courier New"/>
          <w:szCs w:val="16"/>
        </w:rPr>
      </w:pPr>
      <w:r>
        <w:rPr>
          <w:rFonts w:cs="Courier New"/>
          <w:szCs w:val="16"/>
        </w:rPr>
        <w:t xml:space="preserve">          description: The deletion of the resource is confirmed and a resource is returned.</w:t>
      </w:r>
    </w:p>
    <w:p w14:paraId="3B578BB2" w14:textId="77777777" w:rsidR="005C7AFD" w:rsidRDefault="005C7AFD" w:rsidP="005C7AFD">
      <w:pPr>
        <w:pStyle w:val="PL"/>
        <w:rPr>
          <w:rFonts w:cs="Courier New"/>
          <w:szCs w:val="16"/>
        </w:rPr>
      </w:pPr>
      <w:r>
        <w:rPr>
          <w:rFonts w:cs="Courier New"/>
          <w:szCs w:val="16"/>
        </w:rPr>
        <w:t xml:space="preserve">          content:</w:t>
      </w:r>
    </w:p>
    <w:p w14:paraId="2897019C" w14:textId="77777777" w:rsidR="005C7AFD" w:rsidRDefault="005C7AFD" w:rsidP="005C7AFD">
      <w:pPr>
        <w:pStyle w:val="PL"/>
        <w:rPr>
          <w:rFonts w:cs="Courier New"/>
          <w:szCs w:val="16"/>
        </w:rPr>
      </w:pPr>
      <w:r>
        <w:rPr>
          <w:rFonts w:cs="Courier New"/>
          <w:szCs w:val="16"/>
        </w:rPr>
        <w:t xml:space="preserve">            application/json:</w:t>
      </w:r>
    </w:p>
    <w:p w14:paraId="44257E43" w14:textId="77777777" w:rsidR="005C7AFD" w:rsidRDefault="005C7AFD" w:rsidP="005C7AFD">
      <w:pPr>
        <w:pStyle w:val="PL"/>
        <w:rPr>
          <w:rFonts w:cs="Courier New"/>
          <w:szCs w:val="16"/>
        </w:rPr>
      </w:pPr>
      <w:r>
        <w:rPr>
          <w:rFonts w:cs="Courier New"/>
          <w:szCs w:val="16"/>
        </w:rPr>
        <w:t xml:space="preserve">              schema:</w:t>
      </w:r>
    </w:p>
    <w:p w14:paraId="6D6999D8" w14:textId="77777777" w:rsidR="005C7AFD" w:rsidRDefault="005C7AFD" w:rsidP="005C7AFD">
      <w:pPr>
        <w:pStyle w:val="PL"/>
        <w:rPr>
          <w:rFonts w:cs="Courier New"/>
          <w:szCs w:val="16"/>
        </w:rPr>
      </w:pPr>
      <w:r>
        <w:rPr>
          <w:rFonts w:cs="Courier New"/>
          <w:szCs w:val="16"/>
        </w:rPr>
        <w:t xml:space="preserve">                $ref: '#/components/schemas/AppSessionContext'</w:t>
      </w:r>
    </w:p>
    <w:p w14:paraId="073FD494" w14:textId="77777777" w:rsidR="005C7AFD" w:rsidRDefault="005C7AFD" w:rsidP="005C7AFD">
      <w:pPr>
        <w:pStyle w:val="PL"/>
        <w:rPr>
          <w:rFonts w:cs="Courier New"/>
          <w:szCs w:val="16"/>
        </w:rPr>
      </w:pPr>
      <w:r>
        <w:rPr>
          <w:rFonts w:cs="Courier New"/>
          <w:szCs w:val="16"/>
        </w:rPr>
        <w:t xml:space="preserve">        '204':</w:t>
      </w:r>
    </w:p>
    <w:p w14:paraId="36CAF4D4" w14:textId="77777777" w:rsidR="005C7AFD" w:rsidRDefault="005C7AFD" w:rsidP="005C7AFD">
      <w:pPr>
        <w:pStyle w:val="PL"/>
        <w:rPr>
          <w:rFonts w:cs="Courier New"/>
          <w:szCs w:val="16"/>
        </w:rPr>
      </w:pPr>
      <w:r>
        <w:rPr>
          <w:rFonts w:cs="Courier New"/>
          <w:szCs w:val="16"/>
        </w:rPr>
        <w:t xml:space="preserve">          description: The deletion is confirmed without returning additional data.</w:t>
      </w:r>
    </w:p>
    <w:p w14:paraId="231F324C" w14:textId="77777777" w:rsidR="005C7AFD" w:rsidRDefault="005C7AFD" w:rsidP="005C7AFD">
      <w:pPr>
        <w:pStyle w:val="PL"/>
      </w:pPr>
      <w:r>
        <w:t xml:space="preserve">        '307':</w:t>
      </w:r>
    </w:p>
    <w:p w14:paraId="7ED959CF" w14:textId="77777777" w:rsidR="005C7AFD" w:rsidRDefault="005C7AFD" w:rsidP="005C7AFD">
      <w:pPr>
        <w:pStyle w:val="PL"/>
        <w:rPr>
          <w:lang w:val="en-US" w:eastAsia="es-ES"/>
        </w:rPr>
      </w:pPr>
      <w:r>
        <w:rPr>
          <w:lang w:val="en-US" w:eastAsia="es-ES"/>
        </w:rPr>
        <w:t xml:space="preserve">          $ref: 'TS29571_CommonData.yaml#/components/responses/307'</w:t>
      </w:r>
    </w:p>
    <w:p w14:paraId="73574FFC" w14:textId="77777777" w:rsidR="005C7AFD" w:rsidRDefault="005C7AFD" w:rsidP="005C7AFD">
      <w:pPr>
        <w:pStyle w:val="PL"/>
      </w:pPr>
      <w:r>
        <w:t xml:space="preserve">        '308':</w:t>
      </w:r>
    </w:p>
    <w:p w14:paraId="77A46510" w14:textId="77777777" w:rsidR="005C7AFD" w:rsidRDefault="005C7AFD" w:rsidP="005C7AFD">
      <w:pPr>
        <w:pStyle w:val="PL"/>
        <w:rPr>
          <w:lang w:val="en-US" w:eastAsia="es-ES"/>
        </w:rPr>
      </w:pPr>
      <w:r>
        <w:rPr>
          <w:lang w:val="en-US" w:eastAsia="es-ES"/>
        </w:rPr>
        <w:t xml:space="preserve">          $ref: 'TS29571_CommonData.yaml#/components/responses/308'</w:t>
      </w:r>
    </w:p>
    <w:p w14:paraId="78C61404" w14:textId="77777777" w:rsidR="005C7AFD" w:rsidRDefault="005C7AFD" w:rsidP="005C7AFD">
      <w:pPr>
        <w:pStyle w:val="PL"/>
        <w:rPr>
          <w:rFonts w:cs="Courier New"/>
          <w:szCs w:val="16"/>
        </w:rPr>
      </w:pPr>
      <w:r>
        <w:rPr>
          <w:rFonts w:cs="Courier New"/>
          <w:szCs w:val="16"/>
        </w:rPr>
        <w:t xml:space="preserve">        '400':</w:t>
      </w:r>
    </w:p>
    <w:p w14:paraId="61FACB5F" w14:textId="77777777" w:rsidR="005C7AFD" w:rsidRDefault="005C7AFD" w:rsidP="005C7AFD">
      <w:pPr>
        <w:pStyle w:val="PL"/>
        <w:rPr>
          <w:rFonts w:cs="Courier New"/>
          <w:szCs w:val="16"/>
        </w:rPr>
      </w:pPr>
      <w:r>
        <w:rPr>
          <w:rFonts w:cs="Courier New"/>
          <w:szCs w:val="16"/>
        </w:rPr>
        <w:t xml:space="preserve">          $ref: 'TS29571_CommonData.yaml#/components/responses/400'</w:t>
      </w:r>
    </w:p>
    <w:p w14:paraId="6D58E755" w14:textId="77777777" w:rsidR="005C7AFD" w:rsidRDefault="005C7AFD" w:rsidP="005C7AFD">
      <w:pPr>
        <w:pStyle w:val="PL"/>
        <w:rPr>
          <w:rFonts w:cs="Courier New"/>
          <w:szCs w:val="16"/>
        </w:rPr>
      </w:pPr>
      <w:r>
        <w:rPr>
          <w:rFonts w:cs="Courier New"/>
          <w:szCs w:val="16"/>
        </w:rPr>
        <w:t xml:space="preserve">        '401':</w:t>
      </w:r>
    </w:p>
    <w:p w14:paraId="06AF9055" w14:textId="77777777" w:rsidR="005C7AFD" w:rsidRDefault="005C7AFD" w:rsidP="005C7AFD">
      <w:pPr>
        <w:pStyle w:val="PL"/>
        <w:rPr>
          <w:rFonts w:cs="Courier New"/>
          <w:szCs w:val="16"/>
        </w:rPr>
      </w:pPr>
      <w:r>
        <w:rPr>
          <w:rFonts w:cs="Courier New"/>
          <w:szCs w:val="16"/>
        </w:rPr>
        <w:t xml:space="preserve">          $ref: 'TS29571_CommonData.yaml#/components/responses/401'</w:t>
      </w:r>
    </w:p>
    <w:p w14:paraId="1840C873" w14:textId="77777777" w:rsidR="005C7AFD" w:rsidRDefault="005C7AFD" w:rsidP="005C7AFD">
      <w:pPr>
        <w:pStyle w:val="PL"/>
        <w:rPr>
          <w:rFonts w:cs="Courier New"/>
          <w:szCs w:val="16"/>
        </w:rPr>
      </w:pPr>
      <w:r>
        <w:rPr>
          <w:rFonts w:cs="Courier New"/>
          <w:szCs w:val="16"/>
        </w:rPr>
        <w:t xml:space="preserve">        '403':</w:t>
      </w:r>
    </w:p>
    <w:p w14:paraId="0856A6C4" w14:textId="77777777" w:rsidR="005C7AFD" w:rsidRDefault="005C7AFD" w:rsidP="005C7AFD">
      <w:pPr>
        <w:pStyle w:val="PL"/>
        <w:rPr>
          <w:rFonts w:cs="Courier New"/>
          <w:szCs w:val="16"/>
        </w:rPr>
      </w:pPr>
      <w:r>
        <w:rPr>
          <w:rFonts w:cs="Courier New"/>
          <w:szCs w:val="16"/>
        </w:rPr>
        <w:t xml:space="preserve">          $ref: 'TS29571_CommonData.yaml#/components/responses/403'</w:t>
      </w:r>
    </w:p>
    <w:p w14:paraId="7F486F83" w14:textId="77777777" w:rsidR="005C7AFD" w:rsidRDefault="005C7AFD" w:rsidP="005C7AFD">
      <w:pPr>
        <w:pStyle w:val="PL"/>
        <w:rPr>
          <w:rFonts w:cs="Courier New"/>
          <w:szCs w:val="16"/>
        </w:rPr>
      </w:pPr>
      <w:r>
        <w:rPr>
          <w:rFonts w:cs="Courier New"/>
          <w:szCs w:val="16"/>
        </w:rPr>
        <w:t xml:space="preserve">        '404':</w:t>
      </w:r>
    </w:p>
    <w:p w14:paraId="18EAEB47" w14:textId="77777777" w:rsidR="005C7AFD" w:rsidRDefault="005C7AFD" w:rsidP="005C7AFD">
      <w:pPr>
        <w:pStyle w:val="PL"/>
        <w:rPr>
          <w:rFonts w:cs="Courier New"/>
          <w:szCs w:val="16"/>
        </w:rPr>
      </w:pPr>
      <w:r>
        <w:rPr>
          <w:rFonts w:cs="Courier New"/>
          <w:szCs w:val="16"/>
        </w:rPr>
        <w:t xml:space="preserve">          $ref: 'TS29571_CommonData.yaml#/components/responses/404'</w:t>
      </w:r>
    </w:p>
    <w:p w14:paraId="0750D1D9" w14:textId="77777777" w:rsidR="005C7AFD" w:rsidRDefault="005C7AFD" w:rsidP="005C7AFD">
      <w:pPr>
        <w:pStyle w:val="PL"/>
        <w:rPr>
          <w:rFonts w:cs="Courier New"/>
          <w:szCs w:val="16"/>
        </w:rPr>
      </w:pPr>
      <w:r>
        <w:rPr>
          <w:rFonts w:cs="Courier New"/>
          <w:szCs w:val="16"/>
        </w:rPr>
        <w:t xml:space="preserve">        '411':</w:t>
      </w:r>
    </w:p>
    <w:p w14:paraId="428F1726" w14:textId="77777777" w:rsidR="005C7AFD" w:rsidRDefault="005C7AFD" w:rsidP="005C7AFD">
      <w:pPr>
        <w:pStyle w:val="PL"/>
        <w:rPr>
          <w:rFonts w:cs="Courier New"/>
          <w:szCs w:val="16"/>
        </w:rPr>
      </w:pPr>
      <w:r>
        <w:rPr>
          <w:rFonts w:cs="Courier New"/>
          <w:szCs w:val="16"/>
        </w:rPr>
        <w:t xml:space="preserve">          $ref: 'TS29571_CommonData.yaml#/components/responses/411'</w:t>
      </w:r>
    </w:p>
    <w:p w14:paraId="0677D1D1" w14:textId="77777777" w:rsidR="005C7AFD" w:rsidRDefault="005C7AFD" w:rsidP="005C7AFD">
      <w:pPr>
        <w:pStyle w:val="PL"/>
        <w:rPr>
          <w:rFonts w:cs="Courier New"/>
          <w:szCs w:val="16"/>
        </w:rPr>
      </w:pPr>
      <w:r>
        <w:rPr>
          <w:rFonts w:cs="Courier New"/>
          <w:szCs w:val="16"/>
        </w:rPr>
        <w:t xml:space="preserve">        '413':</w:t>
      </w:r>
    </w:p>
    <w:p w14:paraId="3DB8FD91" w14:textId="77777777" w:rsidR="005C7AFD" w:rsidRDefault="005C7AFD" w:rsidP="005C7AFD">
      <w:pPr>
        <w:pStyle w:val="PL"/>
        <w:rPr>
          <w:rFonts w:cs="Courier New"/>
          <w:szCs w:val="16"/>
        </w:rPr>
      </w:pPr>
      <w:r>
        <w:rPr>
          <w:rFonts w:cs="Courier New"/>
          <w:szCs w:val="16"/>
        </w:rPr>
        <w:t xml:space="preserve">          $ref: 'TS29571_CommonData.yaml#/components/responses/413'</w:t>
      </w:r>
    </w:p>
    <w:p w14:paraId="7CE477D1" w14:textId="77777777" w:rsidR="005C7AFD" w:rsidRDefault="005C7AFD" w:rsidP="005C7AFD">
      <w:pPr>
        <w:pStyle w:val="PL"/>
        <w:rPr>
          <w:rFonts w:cs="Courier New"/>
          <w:szCs w:val="16"/>
        </w:rPr>
      </w:pPr>
      <w:r>
        <w:rPr>
          <w:rFonts w:cs="Courier New"/>
          <w:szCs w:val="16"/>
        </w:rPr>
        <w:t xml:space="preserve">        '415':</w:t>
      </w:r>
    </w:p>
    <w:p w14:paraId="63D58C74" w14:textId="77777777" w:rsidR="005C7AFD" w:rsidRDefault="005C7AFD" w:rsidP="005C7AFD">
      <w:pPr>
        <w:pStyle w:val="PL"/>
        <w:rPr>
          <w:rFonts w:cs="Courier New"/>
          <w:szCs w:val="16"/>
        </w:rPr>
      </w:pPr>
      <w:r>
        <w:rPr>
          <w:rFonts w:cs="Courier New"/>
          <w:szCs w:val="16"/>
        </w:rPr>
        <w:t xml:space="preserve">          $ref: 'TS29571_CommonData.yaml#/components/responses/415'</w:t>
      </w:r>
    </w:p>
    <w:p w14:paraId="127A1DFA" w14:textId="77777777" w:rsidR="005C7AFD" w:rsidRDefault="005C7AFD" w:rsidP="005C7AFD">
      <w:pPr>
        <w:pStyle w:val="PL"/>
      </w:pPr>
      <w:r>
        <w:t xml:space="preserve">        '429':</w:t>
      </w:r>
    </w:p>
    <w:p w14:paraId="71DCBF82" w14:textId="77777777" w:rsidR="005C7AFD" w:rsidRDefault="005C7AFD" w:rsidP="005C7AFD">
      <w:pPr>
        <w:pStyle w:val="PL"/>
      </w:pPr>
      <w:r>
        <w:t xml:space="preserve">          $ref: 'TS29571_CommonData.yaml#/components/responses/429'</w:t>
      </w:r>
    </w:p>
    <w:p w14:paraId="3CABC734" w14:textId="77777777" w:rsidR="005C7AFD" w:rsidRDefault="005C7AFD" w:rsidP="005C7AFD">
      <w:pPr>
        <w:pStyle w:val="PL"/>
        <w:rPr>
          <w:rFonts w:cs="Courier New"/>
          <w:szCs w:val="16"/>
        </w:rPr>
      </w:pPr>
      <w:r>
        <w:rPr>
          <w:rFonts w:cs="Courier New"/>
          <w:szCs w:val="16"/>
        </w:rPr>
        <w:t xml:space="preserve">        '500':</w:t>
      </w:r>
    </w:p>
    <w:p w14:paraId="2505DBCD" w14:textId="77777777" w:rsidR="005C7AFD" w:rsidRDefault="005C7AFD" w:rsidP="005C7AFD">
      <w:pPr>
        <w:pStyle w:val="PL"/>
      </w:pPr>
      <w:r>
        <w:rPr>
          <w:rFonts w:cs="Courier New"/>
          <w:szCs w:val="16"/>
        </w:rPr>
        <w:t xml:space="preserve">          $ref: 'TS29571_CommonData.yaml#/components/responses/500'</w:t>
      </w:r>
    </w:p>
    <w:p w14:paraId="6CCE0D01" w14:textId="77777777" w:rsidR="005C7AFD" w:rsidRDefault="005C7AFD" w:rsidP="005C7AFD">
      <w:pPr>
        <w:pStyle w:val="PL"/>
      </w:pPr>
      <w:r>
        <w:t xml:space="preserve">        '502':</w:t>
      </w:r>
    </w:p>
    <w:p w14:paraId="37D5CEC8" w14:textId="77777777" w:rsidR="005C7AFD" w:rsidRDefault="005C7AFD" w:rsidP="005C7AFD">
      <w:pPr>
        <w:pStyle w:val="PL"/>
        <w:rPr>
          <w:rFonts w:cs="Courier New"/>
          <w:szCs w:val="16"/>
        </w:rPr>
      </w:pPr>
      <w:r>
        <w:t xml:space="preserve">          $ref: 'TS29571_CommonData.yaml#/components/responses/502'</w:t>
      </w:r>
    </w:p>
    <w:p w14:paraId="206AAC65" w14:textId="77777777" w:rsidR="005C7AFD" w:rsidRDefault="005C7AFD" w:rsidP="005C7AFD">
      <w:pPr>
        <w:pStyle w:val="PL"/>
        <w:rPr>
          <w:rFonts w:cs="Courier New"/>
          <w:szCs w:val="16"/>
        </w:rPr>
      </w:pPr>
      <w:r>
        <w:rPr>
          <w:rFonts w:cs="Courier New"/>
          <w:szCs w:val="16"/>
        </w:rPr>
        <w:t xml:space="preserve">        '503':</w:t>
      </w:r>
    </w:p>
    <w:p w14:paraId="37645B16" w14:textId="77777777" w:rsidR="005C7AFD" w:rsidRDefault="005C7AFD" w:rsidP="005C7AFD">
      <w:pPr>
        <w:pStyle w:val="PL"/>
        <w:rPr>
          <w:rFonts w:cs="Courier New"/>
          <w:szCs w:val="16"/>
        </w:rPr>
      </w:pPr>
      <w:r>
        <w:rPr>
          <w:rFonts w:cs="Courier New"/>
          <w:szCs w:val="16"/>
        </w:rPr>
        <w:t xml:space="preserve">          $ref: 'TS29571_CommonData.yaml#/components/responses/503'</w:t>
      </w:r>
    </w:p>
    <w:p w14:paraId="20071DE8" w14:textId="77777777" w:rsidR="005C7AFD" w:rsidRDefault="005C7AFD" w:rsidP="005C7AFD">
      <w:pPr>
        <w:pStyle w:val="PL"/>
        <w:rPr>
          <w:rFonts w:cs="Courier New"/>
          <w:szCs w:val="16"/>
        </w:rPr>
      </w:pPr>
      <w:r>
        <w:rPr>
          <w:rFonts w:cs="Courier New"/>
          <w:szCs w:val="16"/>
        </w:rPr>
        <w:t xml:space="preserve">        default:</w:t>
      </w:r>
    </w:p>
    <w:p w14:paraId="4C1308A0" w14:textId="77777777" w:rsidR="005C7AFD" w:rsidRDefault="005C7AFD" w:rsidP="005C7AFD">
      <w:pPr>
        <w:pStyle w:val="PL"/>
        <w:rPr>
          <w:rFonts w:cs="Courier New"/>
          <w:szCs w:val="16"/>
        </w:rPr>
      </w:pPr>
      <w:r>
        <w:rPr>
          <w:rFonts w:cs="Courier New"/>
          <w:szCs w:val="16"/>
        </w:rPr>
        <w:t xml:space="preserve">          $ref: 'TS29571_CommonData.yaml#/components/responses/default'</w:t>
      </w:r>
    </w:p>
    <w:p w14:paraId="113EB693" w14:textId="77777777" w:rsidR="005C7AFD" w:rsidRDefault="005C7AFD" w:rsidP="005C7AFD">
      <w:pPr>
        <w:pStyle w:val="PL"/>
        <w:rPr>
          <w:rFonts w:cs="Courier New"/>
          <w:szCs w:val="16"/>
        </w:rPr>
      </w:pPr>
    </w:p>
    <w:p w14:paraId="2DEECDB7" w14:textId="77777777" w:rsidR="005C7AFD" w:rsidRDefault="005C7AFD" w:rsidP="005C7AFD">
      <w:pPr>
        <w:pStyle w:val="PL"/>
        <w:rPr>
          <w:rFonts w:cs="Courier New"/>
          <w:szCs w:val="16"/>
        </w:rPr>
      </w:pPr>
      <w:r>
        <w:rPr>
          <w:rFonts w:cs="Courier New"/>
          <w:szCs w:val="16"/>
        </w:rPr>
        <w:t xml:space="preserve">  /app-sessions/{appSessionId}/events-subscription:</w:t>
      </w:r>
    </w:p>
    <w:p w14:paraId="3D56B4AE" w14:textId="77777777" w:rsidR="005C7AFD" w:rsidRDefault="005C7AFD" w:rsidP="005C7AFD">
      <w:pPr>
        <w:pStyle w:val="PL"/>
        <w:rPr>
          <w:rFonts w:cs="Courier New"/>
          <w:szCs w:val="16"/>
        </w:rPr>
      </w:pPr>
      <w:r>
        <w:rPr>
          <w:rFonts w:cs="Courier New"/>
          <w:szCs w:val="16"/>
        </w:rPr>
        <w:t xml:space="preserve">    put:</w:t>
      </w:r>
    </w:p>
    <w:p w14:paraId="425E50D3" w14:textId="77777777" w:rsidR="005C7AFD" w:rsidRDefault="005C7AFD" w:rsidP="005C7AFD">
      <w:pPr>
        <w:pStyle w:val="PL"/>
        <w:rPr>
          <w:rFonts w:cs="Courier New"/>
          <w:szCs w:val="16"/>
        </w:rPr>
      </w:pPr>
      <w:r>
        <w:rPr>
          <w:rFonts w:cs="Courier New"/>
          <w:szCs w:val="16"/>
        </w:rPr>
        <w:t xml:space="preserve">      summary: "creates or modifies an Events Subscription subresource"</w:t>
      </w:r>
    </w:p>
    <w:p w14:paraId="374F91C9" w14:textId="77777777" w:rsidR="005C7AFD" w:rsidRDefault="005C7AFD" w:rsidP="005C7AFD">
      <w:pPr>
        <w:pStyle w:val="PL"/>
        <w:rPr>
          <w:rFonts w:cs="Courier New"/>
          <w:szCs w:val="16"/>
        </w:rPr>
      </w:pPr>
      <w:r>
        <w:rPr>
          <w:rFonts w:cs="Courier New"/>
          <w:szCs w:val="16"/>
        </w:rPr>
        <w:t xml:space="preserve">      operationId: updateEventsSubsc</w:t>
      </w:r>
    </w:p>
    <w:p w14:paraId="02988B6A" w14:textId="77777777" w:rsidR="005C7AFD" w:rsidRDefault="005C7AFD" w:rsidP="005C7AFD">
      <w:pPr>
        <w:pStyle w:val="PL"/>
        <w:rPr>
          <w:rFonts w:cs="Courier New"/>
          <w:szCs w:val="16"/>
        </w:rPr>
      </w:pPr>
      <w:r>
        <w:rPr>
          <w:rFonts w:cs="Courier New"/>
          <w:szCs w:val="16"/>
        </w:rPr>
        <w:t xml:space="preserve">      tags:</w:t>
      </w:r>
    </w:p>
    <w:p w14:paraId="3129083F" w14:textId="77777777" w:rsidR="005C7AFD" w:rsidRDefault="005C7AFD" w:rsidP="005C7AFD">
      <w:pPr>
        <w:pStyle w:val="PL"/>
        <w:rPr>
          <w:rFonts w:cs="Courier New"/>
          <w:szCs w:val="16"/>
        </w:rPr>
      </w:pPr>
      <w:r>
        <w:rPr>
          <w:rFonts w:cs="Courier New"/>
          <w:szCs w:val="16"/>
        </w:rPr>
        <w:t xml:space="preserve">        - Events Subscription (Document)</w:t>
      </w:r>
    </w:p>
    <w:p w14:paraId="0E2E2F36" w14:textId="77777777" w:rsidR="005C7AFD" w:rsidRDefault="005C7AFD" w:rsidP="005C7AFD">
      <w:pPr>
        <w:pStyle w:val="PL"/>
        <w:rPr>
          <w:rFonts w:cs="Courier New"/>
          <w:szCs w:val="16"/>
        </w:rPr>
      </w:pPr>
      <w:r>
        <w:rPr>
          <w:rFonts w:cs="Courier New"/>
          <w:szCs w:val="16"/>
        </w:rPr>
        <w:t xml:space="preserve">      parameters:</w:t>
      </w:r>
    </w:p>
    <w:p w14:paraId="1CD5D853" w14:textId="77777777" w:rsidR="005C7AFD" w:rsidRDefault="005C7AFD" w:rsidP="005C7AFD">
      <w:pPr>
        <w:pStyle w:val="PL"/>
        <w:rPr>
          <w:rFonts w:cs="Courier New"/>
          <w:szCs w:val="16"/>
        </w:rPr>
      </w:pPr>
      <w:r>
        <w:rPr>
          <w:rFonts w:cs="Courier New"/>
          <w:szCs w:val="16"/>
        </w:rPr>
        <w:t xml:space="preserve">        - name: appSessionId</w:t>
      </w:r>
    </w:p>
    <w:p w14:paraId="52D8BA59" w14:textId="77777777" w:rsidR="005C7AFD" w:rsidRDefault="005C7AFD" w:rsidP="005C7AFD">
      <w:pPr>
        <w:pStyle w:val="PL"/>
        <w:rPr>
          <w:rFonts w:cs="Courier New"/>
          <w:szCs w:val="16"/>
        </w:rPr>
      </w:pPr>
      <w:r>
        <w:rPr>
          <w:rFonts w:cs="Courier New"/>
          <w:szCs w:val="16"/>
        </w:rPr>
        <w:t xml:space="preserve">          description: String identifying the Events Subscription resource.</w:t>
      </w:r>
    </w:p>
    <w:p w14:paraId="5F71CC23" w14:textId="77777777" w:rsidR="005C7AFD" w:rsidRDefault="005C7AFD" w:rsidP="005C7AFD">
      <w:pPr>
        <w:pStyle w:val="PL"/>
        <w:rPr>
          <w:rFonts w:cs="Courier New"/>
          <w:szCs w:val="16"/>
        </w:rPr>
      </w:pPr>
      <w:r>
        <w:rPr>
          <w:rFonts w:cs="Courier New"/>
          <w:szCs w:val="16"/>
        </w:rPr>
        <w:t xml:space="preserve">          in: path</w:t>
      </w:r>
    </w:p>
    <w:p w14:paraId="2BB13275" w14:textId="77777777" w:rsidR="005C7AFD" w:rsidRDefault="005C7AFD" w:rsidP="005C7AFD">
      <w:pPr>
        <w:pStyle w:val="PL"/>
        <w:rPr>
          <w:rFonts w:cs="Courier New"/>
          <w:szCs w:val="16"/>
        </w:rPr>
      </w:pPr>
      <w:r>
        <w:rPr>
          <w:rFonts w:cs="Courier New"/>
          <w:szCs w:val="16"/>
        </w:rPr>
        <w:t xml:space="preserve">          required: true</w:t>
      </w:r>
    </w:p>
    <w:p w14:paraId="47E980E1" w14:textId="77777777" w:rsidR="005C7AFD" w:rsidRDefault="005C7AFD" w:rsidP="005C7AFD">
      <w:pPr>
        <w:pStyle w:val="PL"/>
        <w:rPr>
          <w:rFonts w:cs="Courier New"/>
          <w:szCs w:val="16"/>
        </w:rPr>
      </w:pPr>
      <w:r>
        <w:rPr>
          <w:rFonts w:cs="Courier New"/>
          <w:szCs w:val="16"/>
        </w:rPr>
        <w:t xml:space="preserve">          schema:</w:t>
      </w:r>
    </w:p>
    <w:p w14:paraId="6402116D" w14:textId="77777777" w:rsidR="005C7AFD" w:rsidRDefault="005C7AFD" w:rsidP="005C7AFD">
      <w:pPr>
        <w:pStyle w:val="PL"/>
        <w:rPr>
          <w:rFonts w:cs="Courier New"/>
          <w:szCs w:val="16"/>
        </w:rPr>
      </w:pPr>
      <w:r>
        <w:rPr>
          <w:rFonts w:cs="Courier New"/>
          <w:szCs w:val="16"/>
        </w:rPr>
        <w:t xml:space="preserve">            type: string</w:t>
      </w:r>
    </w:p>
    <w:p w14:paraId="3E636CB2" w14:textId="77777777" w:rsidR="005C7AFD" w:rsidRDefault="005C7AFD" w:rsidP="005C7AFD">
      <w:pPr>
        <w:pStyle w:val="PL"/>
        <w:rPr>
          <w:rFonts w:cs="Courier New"/>
          <w:szCs w:val="16"/>
        </w:rPr>
      </w:pPr>
      <w:r>
        <w:rPr>
          <w:rFonts w:cs="Courier New"/>
          <w:szCs w:val="16"/>
        </w:rPr>
        <w:t xml:space="preserve">      requestBody:</w:t>
      </w:r>
    </w:p>
    <w:p w14:paraId="074DCA4D" w14:textId="77777777" w:rsidR="005C7AFD" w:rsidRDefault="005C7AFD" w:rsidP="005C7AFD">
      <w:pPr>
        <w:pStyle w:val="PL"/>
        <w:rPr>
          <w:rFonts w:cs="Courier New"/>
          <w:szCs w:val="16"/>
        </w:rPr>
      </w:pPr>
      <w:r>
        <w:rPr>
          <w:rFonts w:cs="Courier New"/>
          <w:szCs w:val="16"/>
        </w:rPr>
        <w:t xml:space="preserve">        description: Creation or modification of an Events Subscription resource.</w:t>
      </w:r>
    </w:p>
    <w:p w14:paraId="4E569316" w14:textId="77777777" w:rsidR="005C7AFD" w:rsidRDefault="005C7AFD" w:rsidP="005C7AFD">
      <w:pPr>
        <w:pStyle w:val="PL"/>
        <w:rPr>
          <w:rFonts w:cs="Courier New"/>
          <w:szCs w:val="16"/>
        </w:rPr>
      </w:pPr>
      <w:r>
        <w:rPr>
          <w:rFonts w:cs="Courier New"/>
          <w:szCs w:val="16"/>
        </w:rPr>
        <w:t xml:space="preserve">        required: true</w:t>
      </w:r>
    </w:p>
    <w:p w14:paraId="6A5585C9" w14:textId="77777777" w:rsidR="005C7AFD" w:rsidRDefault="005C7AFD" w:rsidP="005C7AFD">
      <w:pPr>
        <w:pStyle w:val="PL"/>
        <w:rPr>
          <w:rFonts w:cs="Courier New"/>
          <w:szCs w:val="16"/>
        </w:rPr>
      </w:pPr>
      <w:r>
        <w:rPr>
          <w:rFonts w:cs="Courier New"/>
          <w:szCs w:val="16"/>
        </w:rPr>
        <w:t xml:space="preserve">        content:</w:t>
      </w:r>
    </w:p>
    <w:p w14:paraId="6DFA6534" w14:textId="77777777" w:rsidR="005C7AFD" w:rsidRDefault="005C7AFD" w:rsidP="005C7AFD">
      <w:pPr>
        <w:pStyle w:val="PL"/>
        <w:rPr>
          <w:rFonts w:cs="Courier New"/>
          <w:szCs w:val="16"/>
        </w:rPr>
      </w:pPr>
      <w:r>
        <w:rPr>
          <w:rFonts w:cs="Courier New"/>
          <w:szCs w:val="16"/>
        </w:rPr>
        <w:t xml:space="preserve">          application/json:</w:t>
      </w:r>
    </w:p>
    <w:p w14:paraId="3A097F64" w14:textId="77777777" w:rsidR="005C7AFD" w:rsidRDefault="005C7AFD" w:rsidP="005C7AFD">
      <w:pPr>
        <w:pStyle w:val="PL"/>
        <w:rPr>
          <w:rFonts w:cs="Courier New"/>
          <w:szCs w:val="16"/>
        </w:rPr>
      </w:pPr>
      <w:r>
        <w:rPr>
          <w:rFonts w:cs="Courier New"/>
          <w:szCs w:val="16"/>
        </w:rPr>
        <w:t xml:space="preserve">            schema:</w:t>
      </w:r>
    </w:p>
    <w:p w14:paraId="1968F0C7" w14:textId="77777777" w:rsidR="005C7AFD" w:rsidRDefault="005C7AFD" w:rsidP="005C7AFD">
      <w:pPr>
        <w:pStyle w:val="PL"/>
        <w:rPr>
          <w:rFonts w:cs="Courier New"/>
          <w:szCs w:val="16"/>
        </w:rPr>
      </w:pPr>
      <w:r>
        <w:rPr>
          <w:rFonts w:cs="Courier New"/>
          <w:szCs w:val="16"/>
        </w:rPr>
        <w:t xml:space="preserve">              $ref: '#/components/schemas/EventsSubscReqData'</w:t>
      </w:r>
    </w:p>
    <w:p w14:paraId="69E9C6C6" w14:textId="77777777" w:rsidR="005C7AFD" w:rsidRDefault="005C7AFD" w:rsidP="005C7AFD">
      <w:pPr>
        <w:pStyle w:val="PL"/>
        <w:rPr>
          <w:rFonts w:cs="Courier New"/>
          <w:szCs w:val="16"/>
        </w:rPr>
      </w:pPr>
      <w:r>
        <w:rPr>
          <w:rFonts w:cs="Courier New"/>
          <w:szCs w:val="16"/>
        </w:rPr>
        <w:t xml:space="preserve">      responses:</w:t>
      </w:r>
    </w:p>
    <w:p w14:paraId="487B9AE2" w14:textId="77777777" w:rsidR="005C7AFD" w:rsidRDefault="005C7AFD" w:rsidP="005C7AFD">
      <w:pPr>
        <w:pStyle w:val="PL"/>
        <w:rPr>
          <w:rFonts w:cs="Courier New"/>
          <w:szCs w:val="16"/>
        </w:rPr>
      </w:pPr>
      <w:r>
        <w:rPr>
          <w:rFonts w:cs="Courier New"/>
          <w:szCs w:val="16"/>
        </w:rPr>
        <w:lastRenderedPageBreak/>
        <w:t xml:space="preserve">        '201':</w:t>
      </w:r>
    </w:p>
    <w:p w14:paraId="48F19ABB" w14:textId="77777777" w:rsidR="005C7AFD" w:rsidRDefault="005C7AFD" w:rsidP="005C7AFD">
      <w:pPr>
        <w:pStyle w:val="PL"/>
        <w:rPr>
          <w:rFonts w:cs="Courier New"/>
          <w:szCs w:val="16"/>
        </w:rPr>
      </w:pPr>
      <w:r>
        <w:rPr>
          <w:rFonts w:cs="Courier New"/>
          <w:szCs w:val="16"/>
        </w:rPr>
        <w:t xml:space="preserve">          description: &gt;</w:t>
      </w:r>
    </w:p>
    <w:p w14:paraId="77C9CE79" w14:textId="77777777" w:rsidR="005C7AFD" w:rsidRDefault="005C7AFD" w:rsidP="005C7AFD">
      <w:pPr>
        <w:pStyle w:val="PL"/>
        <w:rPr>
          <w:rFonts w:cs="Courier New"/>
          <w:szCs w:val="16"/>
        </w:rPr>
      </w:pPr>
      <w:r>
        <w:rPr>
          <w:rFonts w:cs="Courier New"/>
          <w:szCs w:val="16"/>
        </w:rPr>
        <w:t xml:space="preserve">            The creation of the Events Subscription resource is confirmed and its representation is</w:t>
      </w:r>
    </w:p>
    <w:p w14:paraId="1402F04B" w14:textId="77777777" w:rsidR="005C7AFD" w:rsidRDefault="005C7AFD" w:rsidP="005C7AFD">
      <w:pPr>
        <w:pStyle w:val="PL"/>
        <w:rPr>
          <w:rFonts w:cs="Courier New"/>
          <w:szCs w:val="16"/>
        </w:rPr>
      </w:pPr>
      <w:r>
        <w:rPr>
          <w:rFonts w:cs="Courier New"/>
          <w:szCs w:val="16"/>
        </w:rPr>
        <w:t xml:space="preserve">            returned.</w:t>
      </w:r>
    </w:p>
    <w:p w14:paraId="4FC93C4B" w14:textId="77777777" w:rsidR="005C7AFD" w:rsidRDefault="005C7AFD" w:rsidP="005C7AFD">
      <w:pPr>
        <w:pStyle w:val="PL"/>
        <w:rPr>
          <w:rFonts w:cs="Courier New"/>
          <w:szCs w:val="16"/>
        </w:rPr>
      </w:pPr>
      <w:r>
        <w:rPr>
          <w:rFonts w:cs="Courier New"/>
          <w:szCs w:val="16"/>
        </w:rPr>
        <w:t xml:space="preserve">          content:</w:t>
      </w:r>
    </w:p>
    <w:p w14:paraId="761AFB49" w14:textId="77777777" w:rsidR="005C7AFD" w:rsidRDefault="005C7AFD" w:rsidP="005C7AFD">
      <w:pPr>
        <w:pStyle w:val="PL"/>
        <w:rPr>
          <w:rFonts w:cs="Courier New"/>
          <w:szCs w:val="16"/>
        </w:rPr>
      </w:pPr>
      <w:r>
        <w:rPr>
          <w:rFonts w:cs="Courier New"/>
          <w:szCs w:val="16"/>
        </w:rPr>
        <w:t xml:space="preserve">            application/json:</w:t>
      </w:r>
    </w:p>
    <w:p w14:paraId="04270AE5" w14:textId="77777777" w:rsidR="005C7AFD" w:rsidRDefault="005C7AFD" w:rsidP="005C7AFD">
      <w:pPr>
        <w:pStyle w:val="PL"/>
        <w:rPr>
          <w:rFonts w:cs="Courier New"/>
          <w:szCs w:val="16"/>
        </w:rPr>
      </w:pPr>
      <w:r>
        <w:rPr>
          <w:rFonts w:cs="Courier New"/>
          <w:szCs w:val="16"/>
        </w:rPr>
        <w:t xml:space="preserve">              schema:</w:t>
      </w:r>
    </w:p>
    <w:p w14:paraId="68D9B1E7" w14:textId="77777777" w:rsidR="005C7AFD" w:rsidRDefault="005C7AFD" w:rsidP="005C7AFD">
      <w:pPr>
        <w:pStyle w:val="PL"/>
        <w:rPr>
          <w:rFonts w:cs="Courier New"/>
          <w:szCs w:val="16"/>
        </w:rPr>
      </w:pPr>
      <w:r>
        <w:rPr>
          <w:rFonts w:cs="Courier New"/>
          <w:szCs w:val="16"/>
        </w:rPr>
        <w:t xml:space="preserve">                $ref: '#/components/schemas/EventsSubscPutData'</w:t>
      </w:r>
    </w:p>
    <w:p w14:paraId="028AEC66" w14:textId="77777777" w:rsidR="005C7AFD" w:rsidRDefault="005C7AFD" w:rsidP="005C7AFD">
      <w:pPr>
        <w:pStyle w:val="PL"/>
      </w:pPr>
      <w:r>
        <w:t xml:space="preserve">          headers:</w:t>
      </w:r>
    </w:p>
    <w:p w14:paraId="269BB3BD" w14:textId="77777777" w:rsidR="005C7AFD" w:rsidRDefault="005C7AFD" w:rsidP="005C7AFD">
      <w:pPr>
        <w:pStyle w:val="PL"/>
      </w:pPr>
      <w:r>
        <w:t xml:space="preserve">            Location:</w:t>
      </w:r>
    </w:p>
    <w:p w14:paraId="3E4B135C" w14:textId="77777777" w:rsidR="005C7AFD" w:rsidRDefault="005C7AFD" w:rsidP="005C7AFD">
      <w:pPr>
        <w:pStyle w:val="PL"/>
      </w:pPr>
      <w:r>
        <w:t xml:space="preserve">              description: &gt;</w:t>
      </w:r>
    </w:p>
    <w:p w14:paraId="613275A7" w14:textId="77777777" w:rsidR="005C7AFD" w:rsidRDefault="005C7AFD" w:rsidP="005C7AFD">
      <w:pPr>
        <w:pStyle w:val="PL"/>
      </w:pPr>
      <w:r>
        <w:t xml:space="preserve">                Contains the URI of the created </w:t>
      </w:r>
      <w:r>
        <w:rPr>
          <w:rFonts w:cs="Courier New"/>
          <w:szCs w:val="16"/>
        </w:rPr>
        <w:t xml:space="preserve">Events Subscription </w:t>
      </w:r>
      <w:r>
        <w:t>resource,</w:t>
      </w:r>
    </w:p>
    <w:p w14:paraId="67D88193" w14:textId="77777777" w:rsidR="005C7AFD" w:rsidRDefault="005C7AFD" w:rsidP="005C7AFD">
      <w:pPr>
        <w:pStyle w:val="PL"/>
      </w:pPr>
      <w:r>
        <w:t xml:space="preserve">                according to the structure</w:t>
      </w:r>
    </w:p>
    <w:p w14:paraId="77EFD28B" w14:textId="77777777" w:rsidR="005C7AFD" w:rsidRDefault="005C7AFD" w:rsidP="005C7AFD">
      <w:pPr>
        <w:pStyle w:val="PL"/>
      </w:pPr>
      <w:r>
        <w:t xml:space="preserve">                {apiRoot}/npcf-policyauthorization/v1/app-sessions/{appSessionId}/</w:t>
      </w:r>
    </w:p>
    <w:p w14:paraId="466D1F26" w14:textId="77777777" w:rsidR="005C7AFD" w:rsidRDefault="005C7AFD" w:rsidP="005C7AFD">
      <w:pPr>
        <w:pStyle w:val="PL"/>
      </w:pPr>
      <w:r>
        <w:t xml:space="preserve">                events-subscription</w:t>
      </w:r>
    </w:p>
    <w:p w14:paraId="6350C9FF" w14:textId="77777777" w:rsidR="005C7AFD" w:rsidRDefault="005C7AFD" w:rsidP="005C7AFD">
      <w:pPr>
        <w:pStyle w:val="PL"/>
      </w:pPr>
      <w:r>
        <w:t xml:space="preserve">              required: true</w:t>
      </w:r>
    </w:p>
    <w:p w14:paraId="2D6229A2" w14:textId="77777777" w:rsidR="005C7AFD" w:rsidRDefault="005C7AFD" w:rsidP="005C7AFD">
      <w:pPr>
        <w:pStyle w:val="PL"/>
      </w:pPr>
      <w:r>
        <w:t xml:space="preserve">              schema:</w:t>
      </w:r>
    </w:p>
    <w:p w14:paraId="29E3F835" w14:textId="77777777" w:rsidR="005C7AFD" w:rsidRDefault="005C7AFD" w:rsidP="005C7AFD">
      <w:pPr>
        <w:pStyle w:val="PL"/>
      </w:pPr>
      <w:r>
        <w:t xml:space="preserve">                type: string</w:t>
      </w:r>
    </w:p>
    <w:p w14:paraId="29B5C041" w14:textId="77777777" w:rsidR="005C7AFD" w:rsidRDefault="005C7AFD" w:rsidP="005C7AFD">
      <w:pPr>
        <w:pStyle w:val="PL"/>
        <w:rPr>
          <w:rFonts w:cs="Courier New"/>
          <w:szCs w:val="16"/>
        </w:rPr>
      </w:pPr>
      <w:r>
        <w:rPr>
          <w:rFonts w:cs="Courier New"/>
          <w:szCs w:val="16"/>
        </w:rPr>
        <w:t xml:space="preserve">        '200':</w:t>
      </w:r>
    </w:p>
    <w:p w14:paraId="3C9D3D87" w14:textId="77777777" w:rsidR="005C7AFD" w:rsidRDefault="005C7AFD" w:rsidP="005C7AFD">
      <w:pPr>
        <w:pStyle w:val="PL"/>
        <w:rPr>
          <w:rFonts w:cs="Courier New"/>
          <w:szCs w:val="16"/>
        </w:rPr>
      </w:pPr>
      <w:r>
        <w:rPr>
          <w:rFonts w:cs="Courier New"/>
          <w:szCs w:val="16"/>
        </w:rPr>
        <w:t xml:space="preserve">          description: &gt;</w:t>
      </w:r>
    </w:p>
    <w:p w14:paraId="774E3B8E" w14:textId="77777777" w:rsidR="005C7AFD" w:rsidRDefault="005C7AFD" w:rsidP="005C7AFD">
      <w:pPr>
        <w:pStyle w:val="PL"/>
        <w:rPr>
          <w:rFonts w:cs="Courier New"/>
          <w:szCs w:val="16"/>
        </w:rPr>
      </w:pPr>
      <w:r>
        <w:rPr>
          <w:rFonts w:cs="Courier New"/>
          <w:szCs w:val="16"/>
        </w:rPr>
        <w:t xml:space="preserve">            The modification of the Events Subscription resource is confirmed its representation is</w:t>
      </w:r>
    </w:p>
    <w:p w14:paraId="0F4FBCC9" w14:textId="77777777" w:rsidR="005C7AFD" w:rsidRDefault="005C7AFD" w:rsidP="005C7AFD">
      <w:pPr>
        <w:pStyle w:val="PL"/>
        <w:rPr>
          <w:rFonts w:cs="Courier New"/>
          <w:szCs w:val="16"/>
        </w:rPr>
      </w:pPr>
      <w:r>
        <w:rPr>
          <w:rFonts w:cs="Courier New"/>
          <w:szCs w:val="16"/>
        </w:rPr>
        <w:t xml:space="preserve">            returned.</w:t>
      </w:r>
    </w:p>
    <w:p w14:paraId="010A2ACA" w14:textId="77777777" w:rsidR="005C7AFD" w:rsidRDefault="005C7AFD" w:rsidP="005C7AFD">
      <w:pPr>
        <w:pStyle w:val="PL"/>
        <w:rPr>
          <w:rFonts w:cs="Courier New"/>
          <w:szCs w:val="16"/>
        </w:rPr>
      </w:pPr>
      <w:r>
        <w:rPr>
          <w:rFonts w:cs="Courier New"/>
          <w:szCs w:val="16"/>
        </w:rPr>
        <w:t xml:space="preserve">          content:</w:t>
      </w:r>
    </w:p>
    <w:p w14:paraId="7E182A98" w14:textId="77777777" w:rsidR="005C7AFD" w:rsidRDefault="005C7AFD" w:rsidP="005C7AFD">
      <w:pPr>
        <w:pStyle w:val="PL"/>
        <w:rPr>
          <w:rFonts w:cs="Courier New"/>
          <w:szCs w:val="16"/>
        </w:rPr>
      </w:pPr>
      <w:r>
        <w:rPr>
          <w:rFonts w:cs="Courier New"/>
          <w:szCs w:val="16"/>
        </w:rPr>
        <w:t xml:space="preserve">            application/json:</w:t>
      </w:r>
    </w:p>
    <w:p w14:paraId="002717AA" w14:textId="77777777" w:rsidR="005C7AFD" w:rsidRDefault="005C7AFD" w:rsidP="005C7AFD">
      <w:pPr>
        <w:pStyle w:val="PL"/>
        <w:rPr>
          <w:rFonts w:cs="Courier New"/>
          <w:szCs w:val="16"/>
        </w:rPr>
      </w:pPr>
      <w:r>
        <w:rPr>
          <w:rFonts w:cs="Courier New"/>
          <w:szCs w:val="16"/>
        </w:rPr>
        <w:t xml:space="preserve">              schema:</w:t>
      </w:r>
    </w:p>
    <w:p w14:paraId="76C378F2" w14:textId="77777777" w:rsidR="005C7AFD" w:rsidRDefault="005C7AFD" w:rsidP="005C7AFD">
      <w:pPr>
        <w:pStyle w:val="PL"/>
        <w:rPr>
          <w:rFonts w:cs="Courier New"/>
          <w:szCs w:val="16"/>
        </w:rPr>
      </w:pPr>
      <w:r>
        <w:rPr>
          <w:rFonts w:cs="Courier New"/>
          <w:szCs w:val="16"/>
        </w:rPr>
        <w:t xml:space="preserve">                $ref: '#/components/schemas/EventsSubscPutData'</w:t>
      </w:r>
    </w:p>
    <w:p w14:paraId="4403D1DA" w14:textId="77777777" w:rsidR="005C7AFD" w:rsidRDefault="005C7AFD" w:rsidP="005C7AFD">
      <w:pPr>
        <w:pStyle w:val="PL"/>
        <w:rPr>
          <w:rFonts w:cs="Courier New"/>
          <w:szCs w:val="16"/>
        </w:rPr>
      </w:pPr>
      <w:r>
        <w:rPr>
          <w:rFonts w:cs="Courier New"/>
          <w:szCs w:val="16"/>
        </w:rPr>
        <w:t xml:space="preserve">        '204':</w:t>
      </w:r>
    </w:p>
    <w:p w14:paraId="61967CAC" w14:textId="77777777" w:rsidR="005C7AFD" w:rsidRDefault="005C7AFD" w:rsidP="005C7AFD">
      <w:pPr>
        <w:pStyle w:val="PL"/>
        <w:rPr>
          <w:rFonts w:cs="Courier New"/>
          <w:szCs w:val="16"/>
        </w:rPr>
      </w:pPr>
      <w:r>
        <w:rPr>
          <w:rFonts w:cs="Courier New"/>
          <w:szCs w:val="16"/>
        </w:rPr>
        <w:t xml:space="preserve">          description: &gt;</w:t>
      </w:r>
    </w:p>
    <w:p w14:paraId="6539C293" w14:textId="77777777" w:rsidR="005C7AFD" w:rsidRDefault="005C7AFD" w:rsidP="005C7AFD">
      <w:pPr>
        <w:pStyle w:val="PL"/>
        <w:rPr>
          <w:rFonts w:cs="Courier New"/>
          <w:szCs w:val="16"/>
        </w:rPr>
      </w:pPr>
      <w:r>
        <w:rPr>
          <w:rFonts w:cs="Courier New"/>
          <w:szCs w:val="16"/>
        </w:rPr>
        <w:t xml:space="preserve">            The modification of the Events Subscription subresource is confirmed without returning</w:t>
      </w:r>
    </w:p>
    <w:p w14:paraId="73EA7769" w14:textId="77777777" w:rsidR="005C7AFD" w:rsidRDefault="005C7AFD" w:rsidP="005C7AFD">
      <w:pPr>
        <w:pStyle w:val="PL"/>
        <w:rPr>
          <w:rFonts w:cs="Courier New"/>
          <w:szCs w:val="16"/>
        </w:rPr>
      </w:pPr>
      <w:r>
        <w:rPr>
          <w:rFonts w:cs="Courier New"/>
          <w:szCs w:val="16"/>
        </w:rPr>
        <w:t xml:space="preserve">            additional data.</w:t>
      </w:r>
    </w:p>
    <w:p w14:paraId="04F3FA93" w14:textId="77777777" w:rsidR="005C7AFD" w:rsidRDefault="005C7AFD" w:rsidP="005C7AFD">
      <w:pPr>
        <w:pStyle w:val="PL"/>
      </w:pPr>
      <w:r>
        <w:t xml:space="preserve">        '307':</w:t>
      </w:r>
    </w:p>
    <w:p w14:paraId="1EE07D98" w14:textId="77777777" w:rsidR="005C7AFD" w:rsidRDefault="005C7AFD" w:rsidP="005C7AFD">
      <w:pPr>
        <w:pStyle w:val="PL"/>
        <w:rPr>
          <w:lang w:val="en-US" w:eastAsia="es-ES"/>
        </w:rPr>
      </w:pPr>
      <w:r>
        <w:rPr>
          <w:lang w:val="en-US" w:eastAsia="es-ES"/>
        </w:rPr>
        <w:t xml:space="preserve">          $ref: 'TS29571_CommonData.yaml#/components/responses/307'</w:t>
      </w:r>
    </w:p>
    <w:p w14:paraId="253EFFCB" w14:textId="77777777" w:rsidR="005C7AFD" w:rsidRDefault="005C7AFD" w:rsidP="005C7AFD">
      <w:pPr>
        <w:pStyle w:val="PL"/>
      </w:pPr>
      <w:r>
        <w:t xml:space="preserve">        '308':</w:t>
      </w:r>
    </w:p>
    <w:p w14:paraId="7CE7E4D6" w14:textId="77777777" w:rsidR="005C7AFD" w:rsidRDefault="005C7AFD" w:rsidP="005C7AFD">
      <w:pPr>
        <w:pStyle w:val="PL"/>
        <w:rPr>
          <w:lang w:val="en-US" w:eastAsia="es-ES"/>
        </w:rPr>
      </w:pPr>
      <w:r>
        <w:rPr>
          <w:lang w:val="en-US" w:eastAsia="es-ES"/>
        </w:rPr>
        <w:t xml:space="preserve">          $ref: 'TS29571_CommonData.yaml#/components/responses/308'</w:t>
      </w:r>
    </w:p>
    <w:p w14:paraId="6742DAA1" w14:textId="77777777" w:rsidR="005C7AFD" w:rsidRDefault="005C7AFD" w:rsidP="005C7AFD">
      <w:pPr>
        <w:pStyle w:val="PL"/>
        <w:rPr>
          <w:rFonts w:cs="Courier New"/>
          <w:szCs w:val="16"/>
        </w:rPr>
      </w:pPr>
      <w:r>
        <w:rPr>
          <w:rFonts w:cs="Courier New"/>
          <w:szCs w:val="16"/>
        </w:rPr>
        <w:t xml:space="preserve">        '400':</w:t>
      </w:r>
    </w:p>
    <w:p w14:paraId="0ACA3A1E" w14:textId="77777777" w:rsidR="005C7AFD" w:rsidRDefault="005C7AFD" w:rsidP="005C7AFD">
      <w:pPr>
        <w:pStyle w:val="PL"/>
        <w:rPr>
          <w:rFonts w:cs="Courier New"/>
          <w:szCs w:val="16"/>
        </w:rPr>
      </w:pPr>
      <w:r>
        <w:rPr>
          <w:rFonts w:cs="Courier New"/>
          <w:szCs w:val="16"/>
        </w:rPr>
        <w:t xml:space="preserve">          $ref: 'TS29571_CommonData.yaml#/components/responses/400'</w:t>
      </w:r>
    </w:p>
    <w:p w14:paraId="0B244C65" w14:textId="77777777" w:rsidR="005C7AFD" w:rsidRDefault="005C7AFD" w:rsidP="005C7AFD">
      <w:pPr>
        <w:pStyle w:val="PL"/>
        <w:rPr>
          <w:rFonts w:cs="Courier New"/>
          <w:szCs w:val="16"/>
        </w:rPr>
      </w:pPr>
      <w:r>
        <w:rPr>
          <w:rFonts w:cs="Courier New"/>
          <w:szCs w:val="16"/>
        </w:rPr>
        <w:t xml:space="preserve">        '401':</w:t>
      </w:r>
    </w:p>
    <w:p w14:paraId="0A937AB6" w14:textId="77777777" w:rsidR="005C7AFD" w:rsidRDefault="005C7AFD" w:rsidP="005C7AFD">
      <w:pPr>
        <w:pStyle w:val="PL"/>
        <w:rPr>
          <w:rFonts w:cs="Courier New"/>
          <w:szCs w:val="16"/>
        </w:rPr>
      </w:pPr>
      <w:r>
        <w:rPr>
          <w:rFonts w:cs="Courier New"/>
          <w:szCs w:val="16"/>
        </w:rPr>
        <w:t xml:space="preserve">          $ref: 'TS29571_CommonData.yaml#/components/responses/401'</w:t>
      </w:r>
    </w:p>
    <w:p w14:paraId="56D75E8C" w14:textId="77777777" w:rsidR="005C7AFD" w:rsidRDefault="005C7AFD" w:rsidP="005C7AFD">
      <w:pPr>
        <w:pStyle w:val="PL"/>
        <w:rPr>
          <w:rFonts w:cs="Courier New"/>
          <w:szCs w:val="16"/>
        </w:rPr>
      </w:pPr>
      <w:r>
        <w:rPr>
          <w:rFonts w:cs="Courier New"/>
          <w:szCs w:val="16"/>
        </w:rPr>
        <w:t xml:space="preserve">        '403':</w:t>
      </w:r>
    </w:p>
    <w:p w14:paraId="1F53172C" w14:textId="77777777" w:rsidR="005C7AFD" w:rsidRDefault="005C7AFD" w:rsidP="005C7AFD">
      <w:pPr>
        <w:pStyle w:val="PL"/>
        <w:rPr>
          <w:rFonts w:cs="Courier New"/>
          <w:szCs w:val="16"/>
        </w:rPr>
      </w:pPr>
      <w:r>
        <w:rPr>
          <w:rFonts w:cs="Courier New"/>
          <w:szCs w:val="16"/>
        </w:rPr>
        <w:t xml:space="preserve">          $ref: 'TS29571_CommonData.yaml#/components/responses/403'</w:t>
      </w:r>
    </w:p>
    <w:p w14:paraId="51ACC58E" w14:textId="77777777" w:rsidR="005C7AFD" w:rsidRDefault="005C7AFD" w:rsidP="005C7AFD">
      <w:pPr>
        <w:pStyle w:val="PL"/>
        <w:rPr>
          <w:rFonts w:cs="Courier New"/>
          <w:szCs w:val="16"/>
        </w:rPr>
      </w:pPr>
      <w:r>
        <w:rPr>
          <w:rFonts w:cs="Courier New"/>
          <w:szCs w:val="16"/>
        </w:rPr>
        <w:t xml:space="preserve">        '404':</w:t>
      </w:r>
    </w:p>
    <w:p w14:paraId="6C23B8DE" w14:textId="77777777" w:rsidR="005C7AFD" w:rsidRDefault="005C7AFD" w:rsidP="005C7AFD">
      <w:pPr>
        <w:pStyle w:val="PL"/>
        <w:rPr>
          <w:rFonts w:cs="Courier New"/>
          <w:szCs w:val="16"/>
        </w:rPr>
      </w:pPr>
      <w:r>
        <w:rPr>
          <w:rFonts w:cs="Courier New"/>
          <w:szCs w:val="16"/>
        </w:rPr>
        <w:t xml:space="preserve">          $ref: 'TS29571_CommonData.yaml#/components/responses/404'</w:t>
      </w:r>
    </w:p>
    <w:p w14:paraId="31780626" w14:textId="77777777" w:rsidR="005C7AFD" w:rsidRDefault="005C7AFD" w:rsidP="005C7AFD">
      <w:pPr>
        <w:pStyle w:val="PL"/>
        <w:rPr>
          <w:rFonts w:cs="Courier New"/>
          <w:szCs w:val="16"/>
        </w:rPr>
      </w:pPr>
      <w:r>
        <w:rPr>
          <w:rFonts w:cs="Courier New"/>
          <w:szCs w:val="16"/>
        </w:rPr>
        <w:t xml:space="preserve">        '411':</w:t>
      </w:r>
    </w:p>
    <w:p w14:paraId="6490B00D" w14:textId="77777777" w:rsidR="005C7AFD" w:rsidRDefault="005C7AFD" w:rsidP="005C7AFD">
      <w:pPr>
        <w:pStyle w:val="PL"/>
        <w:rPr>
          <w:rFonts w:cs="Courier New"/>
          <w:szCs w:val="16"/>
        </w:rPr>
      </w:pPr>
      <w:r>
        <w:rPr>
          <w:rFonts w:cs="Courier New"/>
          <w:szCs w:val="16"/>
        </w:rPr>
        <w:t xml:space="preserve">          $ref: 'TS29571_CommonData.yaml#/components/responses/411'</w:t>
      </w:r>
    </w:p>
    <w:p w14:paraId="1DBED12B" w14:textId="77777777" w:rsidR="005C7AFD" w:rsidRDefault="005C7AFD" w:rsidP="005C7AFD">
      <w:pPr>
        <w:pStyle w:val="PL"/>
        <w:rPr>
          <w:rFonts w:cs="Courier New"/>
          <w:szCs w:val="16"/>
        </w:rPr>
      </w:pPr>
      <w:r>
        <w:rPr>
          <w:rFonts w:cs="Courier New"/>
          <w:szCs w:val="16"/>
        </w:rPr>
        <w:t xml:space="preserve">        '413':</w:t>
      </w:r>
    </w:p>
    <w:p w14:paraId="3C6B2E6C" w14:textId="77777777" w:rsidR="005C7AFD" w:rsidRDefault="005C7AFD" w:rsidP="005C7AFD">
      <w:pPr>
        <w:pStyle w:val="PL"/>
        <w:rPr>
          <w:rFonts w:cs="Courier New"/>
          <w:szCs w:val="16"/>
        </w:rPr>
      </w:pPr>
      <w:r>
        <w:rPr>
          <w:rFonts w:cs="Courier New"/>
          <w:szCs w:val="16"/>
        </w:rPr>
        <w:t xml:space="preserve">          $ref: 'TS29571_CommonData.yaml#/components/responses/413'</w:t>
      </w:r>
    </w:p>
    <w:p w14:paraId="76E0A9DE" w14:textId="77777777" w:rsidR="005C7AFD" w:rsidRDefault="005C7AFD" w:rsidP="005C7AFD">
      <w:pPr>
        <w:pStyle w:val="PL"/>
        <w:rPr>
          <w:rFonts w:cs="Courier New"/>
          <w:szCs w:val="16"/>
        </w:rPr>
      </w:pPr>
      <w:r>
        <w:rPr>
          <w:rFonts w:cs="Courier New"/>
          <w:szCs w:val="16"/>
        </w:rPr>
        <w:t xml:space="preserve">        '415':</w:t>
      </w:r>
    </w:p>
    <w:p w14:paraId="23E1922D" w14:textId="77777777" w:rsidR="005C7AFD" w:rsidRDefault="005C7AFD" w:rsidP="005C7AFD">
      <w:pPr>
        <w:pStyle w:val="PL"/>
        <w:rPr>
          <w:rFonts w:cs="Courier New"/>
          <w:szCs w:val="16"/>
        </w:rPr>
      </w:pPr>
      <w:r>
        <w:rPr>
          <w:rFonts w:cs="Courier New"/>
          <w:szCs w:val="16"/>
        </w:rPr>
        <w:t xml:space="preserve">          $ref: 'TS29571_CommonData.yaml#/components/responses/415'</w:t>
      </w:r>
    </w:p>
    <w:p w14:paraId="1FB18AD0" w14:textId="77777777" w:rsidR="005C7AFD" w:rsidRDefault="005C7AFD" w:rsidP="005C7AFD">
      <w:pPr>
        <w:pStyle w:val="PL"/>
      </w:pPr>
      <w:r>
        <w:t xml:space="preserve">        '429':</w:t>
      </w:r>
    </w:p>
    <w:p w14:paraId="79270575" w14:textId="77777777" w:rsidR="005C7AFD" w:rsidRDefault="005C7AFD" w:rsidP="005C7AFD">
      <w:pPr>
        <w:pStyle w:val="PL"/>
      </w:pPr>
      <w:r>
        <w:t xml:space="preserve">          $ref: 'TS29571_CommonData.yaml#/components/responses/429'</w:t>
      </w:r>
    </w:p>
    <w:p w14:paraId="690946AC" w14:textId="77777777" w:rsidR="005C7AFD" w:rsidRDefault="005C7AFD" w:rsidP="005C7AFD">
      <w:pPr>
        <w:pStyle w:val="PL"/>
        <w:rPr>
          <w:rFonts w:cs="Courier New"/>
          <w:szCs w:val="16"/>
        </w:rPr>
      </w:pPr>
      <w:r>
        <w:rPr>
          <w:rFonts w:cs="Courier New"/>
          <w:szCs w:val="16"/>
        </w:rPr>
        <w:t xml:space="preserve">        '500':</w:t>
      </w:r>
    </w:p>
    <w:p w14:paraId="23E9275A" w14:textId="77777777" w:rsidR="005C7AFD" w:rsidRDefault="005C7AFD" w:rsidP="005C7AFD">
      <w:pPr>
        <w:pStyle w:val="PL"/>
      </w:pPr>
      <w:r>
        <w:rPr>
          <w:rFonts w:cs="Courier New"/>
          <w:szCs w:val="16"/>
        </w:rPr>
        <w:t xml:space="preserve">          $ref: 'TS29571_CommonData.yaml#/components/responses/500'</w:t>
      </w:r>
    </w:p>
    <w:p w14:paraId="42976CA1" w14:textId="77777777" w:rsidR="005C7AFD" w:rsidRDefault="005C7AFD" w:rsidP="005C7AFD">
      <w:pPr>
        <w:pStyle w:val="PL"/>
      </w:pPr>
      <w:r>
        <w:t xml:space="preserve">        '502':</w:t>
      </w:r>
    </w:p>
    <w:p w14:paraId="462F3A86" w14:textId="77777777" w:rsidR="005C7AFD" w:rsidRDefault="005C7AFD" w:rsidP="005C7AFD">
      <w:pPr>
        <w:pStyle w:val="PL"/>
        <w:rPr>
          <w:rFonts w:cs="Courier New"/>
          <w:szCs w:val="16"/>
        </w:rPr>
      </w:pPr>
      <w:r>
        <w:t xml:space="preserve">          $ref: 'TS29571_CommonData.yaml#/components/responses/502'</w:t>
      </w:r>
    </w:p>
    <w:p w14:paraId="1CE4FEF3" w14:textId="77777777" w:rsidR="005C7AFD" w:rsidRDefault="005C7AFD" w:rsidP="005C7AFD">
      <w:pPr>
        <w:pStyle w:val="PL"/>
        <w:rPr>
          <w:rFonts w:cs="Courier New"/>
          <w:szCs w:val="16"/>
        </w:rPr>
      </w:pPr>
      <w:r>
        <w:rPr>
          <w:rFonts w:cs="Courier New"/>
          <w:szCs w:val="16"/>
        </w:rPr>
        <w:t xml:space="preserve">        '503':</w:t>
      </w:r>
    </w:p>
    <w:p w14:paraId="181562B5" w14:textId="77777777" w:rsidR="005C7AFD" w:rsidRDefault="005C7AFD" w:rsidP="005C7AFD">
      <w:pPr>
        <w:pStyle w:val="PL"/>
        <w:rPr>
          <w:rFonts w:cs="Courier New"/>
          <w:szCs w:val="16"/>
        </w:rPr>
      </w:pPr>
      <w:r>
        <w:rPr>
          <w:rFonts w:cs="Courier New"/>
          <w:szCs w:val="16"/>
        </w:rPr>
        <w:t xml:space="preserve">          $ref: 'TS29571_CommonData.yaml#/components/responses/503'</w:t>
      </w:r>
    </w:p>
    <w:p w14:paraId="07787699" w14:textId="77777777" w:rsidR="005C7AFD" w:rsidRDefault="005C7AFD" w:rsidP="005C7AFD">
      <w:pPr>
        <w:pStyle w:val="PL"/>
        <w:rPr>
          <w:rFonts w:cs="Courier New"/>
          <w:szCs w:val="16"/>
        </w:rPr>
      </w:pPr>
      <w:r>
        <w:rPr>
          <w:rFonts w:cs="Courier New"/>
          <w:szCs w:val="16"/>
        </w:rPr>
        <w:t xml:space="preserve">        default:</w:t>
      </w:r>
    </w:p>
    <w:p w14:paraId="336A91F1" w14:textId="77777777" w:rsidR="005C7AFD" w:rsidRDefault="005C7AFD" w:rsidP="005C7AFD">
      <w:pPr>
        <w:pStyle w:val="PL"/>
        <w:rPr>
          <w:rFonts w:cs="Courier New"/>
          <w:szCs w:val="16"/>
        </w:rPr>
      </w:pPr>
      <w:r>
        <w:rPr>
          <w:rFonts w:cs="Courier New"/>
          <w:szCs w:val="16"/>
        </w:rPr>
        <w:t xml:space="preserve">          $ref: 'TS29571_CommonData.yaml#/components/responses/default'</w:t>
      </w:r>
    </w:p>
    <w:p w14:paraId="1A6D9389" w14:textId="77777777" w:rsidR="005C7AFD" w:rsidRDefault="005C7AFD" w:rsidP="005C7AFD">
      <w:pPr>
        <w:pStyle w:val="PL"/>
        <w:rPr>
          <w:rFonts w:cs="Courier New"/>
          <w:szCs w:val="16"/>
        </w:rPr>
      </w:pPr>
      <w:r>
        <w:rPr>
          <w:rFonts w:cs="Courier New"/>
          <w:szCs w:val="16"/>
        </w:rPr>
        <w:t xml:space="preserve">      callbacks:</w:t>
      </w:r>
    </w:p>
    <w:p w14:paraId="78C19F18" w14:textId="77777777" w:rsidR="005C7AFD" w:rsidRDefault="005C7AFD" w:rsidP="005C7AFD">
      <w:pPr>
        <w:pStyle w:val="PL"/>
        <w:rPr>
          <w:rFonts w:cs="Courier New"/>
          <w:szCs w:val="16"/>
        </w:rPr>
      </w:pPr>
      <w:r>
        <w:rPr>
          <w:rFonts w:cs="Courier New"/>
          <w:szCs w:val="16"/>
        </w:rPr>
        <w:t xml:space="preserve">        eventNotification:</w:t>
      </w:r>
    </w:p>
    <w:p w14:paraId="370161FE" w14:textId="77777777" w:rsidR="005C7AFD" w:rsidRDefault="005C7AFD" w:rsidP="005C7AFD">
      <w:pPr>
        <w:pStyle w:val="PL"/>
        <w:rPr>
          <w:rFonts w:cs="Courier New"/>
          <w:szCs w:val="16"/>
        </w:rPr>
      </w:pPr>
      <w:r>
        <w:rPr>
          <w:rFonts w:cs="Courier New"/>
          <w:szCs w:val="16"/>
        </w:rPr>
        <w:t xml:space="preserve">          '{$request.body#/notifUri}/notify':</w:t>
      </w:r>
    </w:p>
    <w:p w14:paraId="4B1913EE" w14:textId="77777777" w:rsidR="005C7AFD" w:rsidRDefault="005C7AFD" w:rsidP="005C7AFD">
      <w:pPr>
        <w:pStyle w:val="PL"/>
        <w:rPr>
          <w:rFonts w:cs="Courier New"/>
          <w:szCs w:val="16"/>
        </w:rPr>
      </w:pPr>
      <w:r>
        <w:rPr>
          <w:rFonts w:cs="Courier New"/>
          <w:szCs w:val="16"/>
        </w:rPr>
        <w:t xml:space="preserve">            post:</w:t>
      </w:r>
    </w:p>
    <w:p w14:paraId="1C1E7651" w14:textId="77777777" w:rsidR="005C7AFD" w:rsidRDefault="005C7AFD" w:rsidP="005C7AFD">
      <w:pPr>
        <w:pStyle w:val="PL"/>
        <w:rPr>
          <w:rFonts w:cs="Courier New"/>
          <w:szCs w:val="16"/>
        </w:rPr>
      </w:pPr>
      <w:r>
        <w:rPr>
          <w:rFonts w:cs="Courier New"/>
          <w:szCs w:val="16"/>
        </w:rPr>
        <w:t xml:space="preserve">              requestBody:</w:t>
      </w:r>
    </w:p>
    <w:p w14:paraId="57ADC7A2" w14:textId="77777777" w:rsidR="005C7AFD" w:rsidRDefault="005C7AFD" w:rsidP="005C7AFD">
      <w:pPr>
        <w:pStyle w:val="PL"/>
        <w:rPr>
          <w:rFonts w:cs="Courier New"/>
          <w:szCs w:val="16"/>
        </w:rPr>
      </w:pPr>
      <w:r>
        <w:rPr>
          <w:rFonts w:cs="Courier New"/>
          <w:szCs w:val="16"/>
        </w:rPr>
        <w:t xml:space="preserve">                description: &gt;</w:t>
      </w:r>
    </w:p>
    <w:p w14:paraId="40D07342" w14:textId="77777777" w:rsidR="005C7AFD" w:rsidRDefault="005C7AFD" w:rsidP="005C7AFD">
      <w:pPr>
        <w:pStyle w:val="PL"/>
        <w:rPr>
          <w:rFonts w:cs="Courier New"/>
          <w:szCs w:val="16"/>
        </w:rPr>
      </w:pPr>
      <w:r>
        <w:rPr>
          <w:rFonts w:cs="Courier New"/>
          <w:szCs w:val="16"/>
        </w:rPr>
        <w:t xml:space="preserve">                  Contains the information for the notification of an event occurrence in the PCF.</w:t>
      </w:r>
    </w:p>
    <w:p w14:paraId="17E289EA" w14:textId="77777777" w:rsidR="005C7AFD" w:rsidRDefault="005C7AFD" w:rsidP="005C7AFD">
      <w:pPr>
        <w:pStyle w:val="PL"/>
        <w:rPr>
          <w:rFonts w:cs="Courier New"/>
          <w:szCs w:val="16"/>
        </w:rPr>
      </w:pPr>
      <w:r>
        <w:rPr>
          <w:rFonts w:cs="Courier New"/>
          <w:szCs w:val="16"/>
        </w:rPr>
        <w:t xml:space="preserve">                required: true</w:t>
      </w:r>
    </w:p>
    <w:p w14:paraId="68D18ECD" w14:textId="77777777" w:rsidR="005C7AFD" w:rsidRDefault="005C7AFD" w:rsidP="005C7AFD">
      <w:pPr>
        <w:pStyle w:val="PL"/>
        <w:rPr>
          <w:rFonts w:cs="Courier New"/>
          <w:szCs w:val="16"/>
        </w:rPr>
      </w:pPr>
      <w:r>
        <w:rPr>
          <w:rFonts w:cs="Courier New"/>
          <w:szCs w:val="16"/>
        </w:rPr>
        <w:t xml:space="preserve">                content:</w:t>
      </w:r>
    </w:p>
    <w:p w14:paraId="4A604289" w14:textId="77777777" w:rsidR="005C7AFD" w:rsidRDefault="005C7AFD" w:rsidP="005C7AFD">
      <w:pPr>
        <w:pStyle w:val="PL"/>
        <w:rPr>
          <w:rFonts w:cs="Courier New"/>
          <w:szCs w:val="16"/>
        </w:rPr>
      </w:pPr>
      <w:r>
        <w:rPr>
          <w:rFonts w:cs="Courier New"/>
          <w:szCs w:val="16"/>
        </w:rPr>
        <w:t xml:space="preserve">                  application/json:</w:t>
      </w:r>
    </w:p>
    <w:p w14:paraId="69E56978" w14:textId="77777777" w:rsidR="005C7AFD" w:rsidRDefault="005C7AFD" w:rsidP="005C7AFD">
      <w:pPr>
        <w:pStyle w:val="PL"/>
        <w:rPr>
          <w:rFonts w:cs="Courier New"/>
          <w:szCs w:val="16"/>
        </w:rPr>
      </w:pPr>
      <w:r>
        <w:rPr>
          <w:rFonts w:cs="Courier New"/>
          <w:szCs w:val="16"/>
        </w:rPr>
        <w:t xml:space="preserve">                    schema:</w:t>
      </w:r>
    </w:p>
    <w:p w14:paraId="210C096C" w14:textId="77777777" w:rsidR="005C7AFD" w:rsidRDefault="005C7AFD" w:rsidP="005C7AFD">
      <w:pPr>
        <w:pStyle w:val="PL"/>
        <w:rPr>
          <w:rFonts w:cs="Courier New"/>
          <w:szCs w:val="16"/>
        </w:rPr>
      </w:pPr>
      <w:r>
        <w:rPr>
          <w:rFonts w:cs="Courier New"/>
          <w:szCs w:val="16"/>
        </w:rPr>
        <w:t xml:space="preserve">                      $ref: '#/components/schemas/EventsNotification'</w:t>
      </w:r>
    </w:p>
    <w:p w14:paraId="65D22C21" w14:textId="77777777" w:rsidR="005C7AFD" w:rsidRDefault="005C7AFD" w:rsidP="005C7AFD">
      <w:pPr>
        <w:pStyle w:val="PL"/>
        <w:rPr>
          <w:rFonts w:cs="Courier New"/>
          <w:szCs w:val="16"/>
        </w:rPr>
      </w:pPr>
      <w:r>
        <w:rPr>
          <w:rFonts w:cs="Courier New"/>
          <w:szCs w:val="16"/>
        </w:rPr>
        <w:t xml:space="preserve">              responses:</w:t>
      </w:r>
    </w:p>
    <w:p w14:paraId="4AF3DB29" w14:textId="77777777" w:rsidR="005C7AFD" w:rsidRDefault="005C7AFD" w:rsidP="005C7AFD">
      <w:pPr>
        <w:pStyle w:val="PL"/>
        <w:rPr>
          <w:rFonts w:cs="Courier New"/>
          <w:szCs w:val="16"/>
        </w:rPr>
      </w:pPr>
      <w:r>
        <w:rPr>
          <w:rFonts w:cs="Courier New"/>
          <w:szCs w:val="16"/>
        </w:rPr>
        <w:t xml:space="preserve">                '204':</w:t>
      </w:r>
    </w:p>
    <w:p w14:paraId="082B8053" w14:textId="77777777" w:rsidR="005C7AFD" w:rsidRDefault="005C7AFD" w:rsidP="005C7AFD">
      <w:pPr>
        <w:pStyle w:val="PL"/>
        <w:rPr>
          <w:rFonts w:cs="Courier New"/>
          <w:szCs w:val="16"/>
        </w:rPr>
      </w:pPr>
      <w:r>
        <w:rPr>
          <w:rFonts w:cs="Courier New"/>
          <w:szCs w:val="16"/>
        </w:rPr>
        <w:t xml:space="preserve">                  description: The receipt of the notification is acknowledged.</w:t>
      </w:r>
    </w:p>
    <w:p w14:paraId="07E6AE1F" w14:textId="77777777" w:rsidR="005C7AFD" w:rsidRDefault="005C7AFD" w:rsidP="005C7AFD">
      <w:pPr>
        <w:pStyle w:val="PL"/>
      </w:pPr>
      <w:r>
        <w:t xml:space="preserve">                '307':</w:t>
      </w:r>
    </w:p>
    <w:p w14:paraId="37B2970E" w14:textId="77777777" w:rsidR="005C7AFD" w:rsidRDefault="005C7AFD" w:rsidP="005C7AFD">
      <w:pPr>
        <w:pStyle w:val="PL"/>
        <w:rPr>
          <w:lang w:val="en-US" w:eastAsia="es-ES"/>
        </w:rPr>
      </w:pPr>
      <w:r>
        <w:rPr>
          <w:lang w:val="en-US" w:eastAsia="es-ES"/>
        </w:rPr>
        <w:t xml:space="preserve">                  $ref: 'TS29571_CommonData.yaml#/components/responses/307'</w:t>
      </w:r>
    </w:p>
    <w:p w14:paraId="5959CBFA" w14:textId="77777777" w:rsidR="005C7AFD" w:rsidRDefault="005C7AFD" w:rsidP="005C7AFD">
      <w:pPr>
        <w:pStyle w:val="PL"/>
      </w:pPr>
      <w:r>
        <w:t xml:space="preserve">                '308':</w:t>
      </w:r>
    </w:p>
    <w:p w14:paraId="64F31221" w14:textId="77777777" w:rsidR="005C7AFD" w:rsidRDefault="005C7AFD" w:rsidP="005C7AFD">
      <w:pPr>
        <w:pStyle w:val="PL"/>
        <w:rPr>
          <w:lang w:val="en-US" w:eastAsia="es-ES"/>
        </w:rPr>
      </w:pPr>
      <w:r>
        <w:rPr>
          <w:lang w:val="en-US" w:eastAsia="es-ES"/>
        </w:rPr>
        <w:t xml:space="preserve">                  $ref: 'TS29571_CommonData.yaml#/components/responses/308'</w:t>
      </w:r>
    </w:p>
    <w:p w14:paraId="5C0B73CC" w14:textId="77777777" w:rsidR="005C7AFD" w:rsidRDefault="005C7AFD" w:rsidP="005C7AFD">
      <w:pPr>
        <w:pStyle w:val="PL"/>
        <w:rPr>
          <w:rFonts w:cs="Courier New"/>
          <w:szCs w:val="16"/>
        </w:rPr>
      </w:pPr>
      <w:r>
        <w:rPr>
          <w:rFonts w:cs="Courier New"/>
          <w:szCs w:val="16"/>
        </w:rPr>
        <w:t xml:space="preserve">                '400':</w:t>
      </w:r>
    </w:p>
    <w:p w14:paraId="3E6643F5" w14:textId="77777777" w:rsidR="005C7AFD" w:rsidRDefault="005C7AFD" w:rsidP="005C7AFD">
      <w:pPr>
        <w:pStyle w:val="PL"/>
        <w:rPr>
          <w:rFonts w:cs="Courier New"/>
          <w:szCs w:val="16"/>
        </w:rPr>
      </w:pPr>
      <w:r>
        <w:rPr>
          <w:rFonts w:cs="Courier New"/>
          <w:szCs w:val="16"/>
        </w:rPr>
        <w:lastRenderedPageBreak/>
        <w:t xml:space="preserve">                  $ref: 'TS29571_CommonData.yaml#/components/responses/400'</w:t>
      </w:r>
    </w:p>
    <w:p w14:paraId="7449E897" w14:textId="77777777" w:rsidR="005C7AFD" w:rsidRDefault="005C7AFD" w:rsidP="005C7AFD">
      <w:pPr>
        <w:pStyle w:val="PL"/>
        <w:rPr>
          <w:rFonts w:cs="Courier New"/>
          <w:szCs w:val="16"/>
        </w:rPr>
      </w:pPr>
      <w:r>
        <w:rPr>
          <w:rFonts w:cs="Courier New"/>
          <w:szCs w:val="16"/>
        </w:rPr>
        <w:t xml:space="preserve">                '401':</w:t>
      </w:r>
    </w:p>
    <w:p w14:paraId="526CD9D9" w14:textId="77777777" w:rsidR="005C7AFD" w:rsidRDefault="005C7AFD" w:rsidP="005C7AFD">
      <w:pPr>
        <w:pStyle w:val="PL"/>
        <w:rPr>
          <w:rFonts w:cs="Courier New"/>
          <w:szCs w:val="16"/>
        </w:rPr>
      </w:pPr>
      <w:r>
        <w:rPr>
          <w:rFonts w:cs="Courier New"/>
          <w:szCs w:val="16"/>
        </w:rPr>
        <w:t xml:space="preserve">                  $ref: 'TS29571_CommonData.yaml#/components/responses/401'</w:t>
      </w:r>
    </w:p>
    <w:p w14:paraId="34EE3060" w14:textId="77777777" w:rsidR="005C7AFD" w:rsidRDefault="005C7AFD" w:rsidP="005C7AFD">
      <w:pPr>
        <w:pStyle w:val="PL"/>
        <w:rPr>
          <w:rFonts w:cs="Courier New"/>
          <w:szCs w:val="16"/>
        </w:rPr>
      </w:pPr>
      <w:r>
        <w:rPr>
          <w:rFonts w:cs="Courier New"/>
          <w:szCs w:val="16"/>
        </w:rPr>
        <w:t xml:space="preserve">                '403':</w:t>
      </w:r>
    </w:p>
    <w:p w14:paraId="30C2A4D9" w14:textId="77777777" w:rsidR="005C7AFD" w:rsidRDefault="005C7AFD" w:rsidP="005C7AFD">
      <w:pPr>
        <w:pStyle w:val="PL"/>
        <w:rPr>
          <w:rFonts w:cs="Courier New"/>
          <w:szCs w:val="16"/>
        </w:rPr>
      </w:pPr>
      <w:r>
        <w:rPr>
          <w:rFonts w:cs="Courier New"/>
          <w:szCs w:val="16"/>
        </w:rPr>
        <w:t xml:space="preserve">                  $ref: 'TS29571_CommonData.yaml#/components/responses/403'</w:t>
      </w:r>
    </w:p>
    <w:p w14:paraId="363AE7BC" w14:textId="77777777" w:rsidR="005C7AFD" w:rsidRDefault="005C7AFD" w:rsidP="005C7AFD">
      <w:pPr>
        <w:pStyle w:val="PL"/>
        <w:rPr>
          <w:rFonts w:cs="Courier New"/>
          <w:szCs w:val="16"/>
        </w:rPr>
      </w:pPr>
      <w:r>
        <w:rPr>
          <w:rFonts w:cs="Courier New"/>
          <w:szCs w:val="16"/>
        </w:rPr>
        <w:t xml:space="preserve">                '404':</w:t>
      </w:r>
    </w:p>
    <w:p w14:paraId="0CD8D50B" w14:textId="77777777" w:rsidR="005C7AFD" w:rsidRDefault="005C7AFD" w:rsidP="005C7AFD">
      <w:pPr>
        <w:pStyle w:val="PL"/>
        <w:rPr>
          <w:rFonts w:cs="Courier New"/>
          <w:szCs w:val="16"/>
        </w:rPr>
      </w:pPr>
      <w:r>
        <w:rPr>
          <w:rFonts w:cs="Courier New"/>
          <w:szCs w:val="16"/>
        </w:rPr>
        <w:t xml:space="preserve">                  $ref: 'TS29571_CommonData.yaml#/components/responses/404'</w:t>
      </w:r>
    </w:p>
    <w:p w14:paraId="7571ADE2" w14:textId="77777777" w:rsidR="005C7AFD" w:rsidRDefault="005C7AFD" w:rsidP="005C7AFD">
      <w:pPr>
        <w:pStyle w:val="PL"/>
        <w:rPr>
          <w:rFonts w:cs="Courier New"/>
          <w:szCs w:val="16"/>
        </w:rPr>
      </w:pPr>
      <w:r>
        <w:rPr>
          <w:rFonts w:cs="Courier New"/>
          <w:szCs w:val="16"/>
        </w:rPr>
        <w:t xml:space="preserve">                '411':</w:t>
      </w:r>
    </w:p>
    <w:p w14:paraId="25289B5C" w14:textId="77777777" w:rsidR="005C7AFD" w:rsidRDefault="005C7AFD" w:rsidP="005C7AFD">
      <w:pPr>
        <w:pStyle w:val="PL"/>
        <w:rPr>
          <w:rFonts w:cs="Courier New"/>
          <w:szCs w:val="16"/>
        </w:rPr>
      </w:pPr>
      <w:r>
        <w:rPr>
          <w:rFonts w:cs="Courier New"/>
          <w:szCs w:val="16"/>
        </w:rPr>
        <w:t xml:space="preserve">                  $ref: 'TS29571_CommonData.yaml#/components/responses/411'</w:t>
      </w:r>
    </w:p>
    <w:p w14:paraId="21DCCD66" w14:textId="77777777" w:rsidR="005C7AFD" w:rsidRDefault="005C7AFD" w:rsidP="005C7AFD">
      <w:pPr>
        <w:pStyle w:val="PL"/>
        <w:rPr>
          <w:rFonts w:cs="Courier New"/>
          <w:szCs w:val="16"/>
        </w:rPr>
      </w:pPr>
      <w:r>
        <w:rPr>
          <w:rFonts w:cs="Courier New"/>
          <w:szCs w:val="16"/>
        </w:rPr>
        <w:t xml:space="preserve">                '413':</w:t>
      </w:r>
    </w:p>
    <w:p w14:paraId="2EC085A4" w14:textId="77777777" w:rsidR="005C7AFD" w:rsidRDefault="005C7AFD" w:rsidP="005C7AFD">
      <w:pPr>
        <w:pStyle w:val="PL"/>
        <w:rPr>
          <w:rFonts w:cs="Courier New"/>
          <w:szCs w:val="16"/>
        </w:rPr>
      </w:pPr>
      <w:r>
        <w:rPr>
          <w:rFonts w:cs="Courier New"/>
          <w:szCs w:val="16"/>
        </w:rPr>
        <w:t xml:space="preserve">                  $ref: 'TS29571_CommonData.yaml#/components/responses/413'</w:t>
      </w:r>
    </w:p>
    <w:p w14:paraId="2AD3B846" w14:textId="77777777" w:rsidR="005C7AFD" w:rsidRDefault="005C7AFD" w:rsidP="005C7AFD">
      <w:pPr>
        <w:pStyle w:val="PL"/>
        <w:rPr>
          <w:rFonts w:cs="Courier New"/>
          <w:szCs w:val="16"/>
        </w:rPr>
      </w:pPr>
      <w:r>
        <w:rPr>
          <w:rFonts w:cs="Courier New"/>
          <w:szCs w:val="16"/>
        </w:rPr>
        <w:t xml:space="preserve">                '415':</w:t>
      </w:r>
    </w:p>
    <w:p w14:paraId="17512B27" w14:textId="77777777" w:rsidR="005C7AFD" w:rsidRDefault="005C7AFD" w:rsidP="005C7AFD">
      <w:pPr>
        <w:pStyle w:val="PL"/>
        <w:rPr>
          <w:rFonts w:cs="Courier New"/>
          <w:szCs w:val="16"/>
        </w:rPr>
      </w:pPr>
      <w:r>
        <w:rPr>
          <w:rFonts w:cs="Courier New"/>
          <w:szCs w:val="16"/>
        </w:rPr>
        <w:t xml:space="preserve">                  $ref: 'TS29571_CommonData.yaml#/components/responses/415'</w:t>
      </w:r>
    </w:p>
    <w:p w14:paraId="1FF122DA" w14:textId="77777777" w:rsidR="005C7AFD" w:rsidRDefault="005C7AFD" w:rsidP="005C7AFD">
      <w:pPr>
        <w:pStyle w:val="PL"/>
      </w:pPr>
      <w:r>
        <w:t xml:space="preserve">                '429':</w:t>
      </w:r>
    </w:p>
    <w:p w14:paraId="00D2DB11" w14:textId="77777777" w:rsidR="005C7AFD" w:rsidRDefault="005C7AFD" w:rsidP="005C7AFD">
      <w:pPr>
        <w:pStyle w:val="PL"/>
      </w:pPr>
      <w:r>
        <w:t xml:space="preserve">                  $ref: 'TS29571_CommonData.yaml#/components/responses/429'</w:t>
      </w:r>
    </w:p>
    <w:p w14:paraId="342AD4CC" w14:textId="77777777" w:rsidR="005C7AFD" w:rsidRDefault="005C7AFD" w:rsidP="005C7AFD">
      <w:pPr>
        <w:pStyle w:val="PL"/>
        <w:rPr>
          <w:rFonts w:cs="Courier New"/>
          <w:szCs w:val="16"/>
        </w:rPr>
      </w:pPr>
      <w:r>
        <w:rPr>
          <w:rFonts w:cs="Courier New"/>
          <w:szCs w:val="16"/>
        </w:rPr>
        <w:t xml:space="preserve">                '500':</w:t>
      </w:r>
    </w:p>
    <w:p w14:paraId="6A3263BC" w14:textId="77777777" w:rsidR="005C7AFD" w:rsidRDefault="005C7AFD" w:rsidP="005C7AFD">
      <w:pPr>
        <w:pStyle w:val="PL"/>
      </w:pPr>
      <w:r>
        <w:rPr>
          <w:rFonts w:cs="Courier New"/>
          <w:szCs w:val="16"/>
        </w:rPr>
        <w:t xml:space="preserve">                  $ref: 'TS29571_CommonData.yaml#/components/responses/500'</w:t>
      </w:r>
    </w:p>
    <w:p w14:paraId="2A290F88" w14:textId="77777777" w:rsidR="005C7AFD" w:rsidRDefault="005C7AFD" w:rsidP="005C7AFD">
      <w:pPr>
        <w:pStyle w:val="PL"/>
      </w:pPr>
      <w:r>
        <w:t xml:space="preserve">                '502':</w:t>
      </w:r>
    </w:p>
    <w:p w14:paraId="0445A9AE" w14:textId="77777777" w:rsidR="005C7AFD" w:rsidRDefault="005C7AFD" w:rsidP="005C7AFD">
      <w:pPr>
        <w:pStyle w:val="PL"/>
        <w:rPr>
          <w:rFonts w:cs="Courier New"/>
          <w:szCs w:val="16"/>
        </w:rPr>
      </w:pPr>
      <w:r>
        <w:t xml:space="preserve">                  $ref: 'TS29571_CommonData.yaml#/components/responses/502'</w:t>
      </w:r>
    </w:p>
    <w:p w14:paraId="7F8B2072" w14:textId="77777777" w:rsidR="005C7AFD" w:rsidRDefault="005C7AFD" w:rsidP="005C7AFD">
      <w:pPr>
        <w:pStyle w:val="PL"/>
        <w:rPr>
          <w:rFonts w:cs="Courier New"/>
          <w:szCs w:val="16"/>
        </w:rPr>
      </w:pPr>
      <w:r>
        <w:rPr>
          <w:rFonts w:cs="Courier New"/>
          <w:szCs w:val="16"/>
        </w:rPr>
        <w:t xml:space="preserve">                '503':</w:t>
      </w:r>
    </w:p>
    <w:p w14:paraId="1768A403" w14:textId="77777777" w:rsidR="005C7AFD" w:rsidRDefault="005C7AFD" w:rsidP="005C7AFD">
      <w:pPr>
        <w:pStyle w:val="PL"/>
        <w:rPr>
          <w:rFonts w:cs="Courier New"/>
          <w:szCs w:val="16"/>
        </w:rPr>
      </w:pPr>
      <w:r>
        <w:rPr>
          <w:rFonts w:cs="Courier New"/>
          <w:szCs w:val="16"/>
        </w:rPr>
        <w:t xml:space="preserve">                  $ref: 'TS29571_CommonData.yaml#/components/responses/503'</w:t>
      </w:r>
    </w:p>
    <w:p w14:paraId="2468BE77" w14:textId="77777777" w:rsidR="005C7AFD" w:rsidRDefault="005C7AFD" w:rsidP="005C7AFD">
      <w:pPr>
        <w:pStyle w:val="PL"/>
        <w:rPr>
          <w:rFonts w:cs="Courier New"/>
          <w:szCs w:val="16"/>
        </w:rPr>
      </w:pPr>
      <w:r>
        <w:rPr>
          <w:rFonts w:cs="Courier New"/>
          <w:szCs w:val="16"/>
        </w:rPr>
        <w:t xml:space="preserve">                default:</w:t>
      </w:r>
    </w:p>
    <w:p w14:paraId="615F979F" w14:textId="77777777" w:rsidR="005C7AFD" w:rsidRDefault="005C7AFD" w:rsidP="005C7AFD">
      <w:pPr>
        <w:pStyle w:val="PL"/>
        <w:rPr>
          <w:rFonts w:cs="Courier New"/>
          <w:szCs w:val="16"/>
        </w:rPr>
      </w:pPr>
      <w:r>
        <w:rPr>
          <w:rFonts w:cs="Courier New"/>
          <w:szCs w:val="16"/>
        </w:rPr>
        <w:t xml:space="preserve">                  $ref: 'TS29571_CommonData.yaml#/components/responses/default'</w:t>
      </w:r>
    </w:p>
    <w:p w14:paraId="2B48980A" w14:textId="77777777" w:rsidR="005C7AFD" w:rsidRDefault="005C7AFD" w:rsidP="005C7AFD">
      <w:pPr>
        <w:pStyle w:val="PL"/>
        <w:rPr>
          <w:rFonts w:cs="Courier New"/>
          <w:szCs w:val="16"/>
        </w:rPr>
      </w:pPr>
      <w:r>
        <w:rPr>
          <w:rFonts w:cs="Courier New"/>
          <w:szCs w:val="16"/>
        </w:rPr>
        <w:t xml:space="preserve">    delete:</w:t>
      </w:r>
    </w:p>
    <w:p w14:paraId="1AFD72FB" w14:textId="77777777" w:rsidR="005C7AFD" w:rsidRDefault="005C7AFD" w:rsidP="005C7AFD">
      <w:pPr>
        <w:pStyle w:val="PL"/>
        <w:rPr>
          <w:rFonts w:cs="Courier New"/>
          <w:szCs w:val="16"/>
        </w:rPr>
      </w:pPr>
      <w:r>
        <w:rPr>
          <w:rFonts w:cs="Courier New"/>
          <w:szCs w:val="16"/>
        </w:rPr>
        <w:t xml:space="preserve">      summary: deletes the Events Subscription subresource</w:t>
      </w:r>
    </w:p>
    <w:p w14:paraId="0830B545" w14:textId="77777777" w:rsidR="005C7AFD" w:rsidRDefault="005C7AFD" w:rsidP="005C7AFD">
      <w:pPr>
        <w:pStyle w:val="PL"/>
        <w:rPr>
          <w:rFonts w:cs="Courier New"/>
          <w:szCs w:val="16"/>
        </w:rPr>
      </w:pPr>
      <w:r>
        <w:rPr>
          <w:rFonts w:cs="Courier New"/>
          <w:szCs w:val="16"/>
        </w:rPr>
        <w:t xml:space="preserve">      operationId: DeleteEventsSubsc</w:t>
      </w:r>
    </w:p>
    <w:p w14:paraId="4FA6C061" w14:textId="77777777" w:rsidR="005C7AFD" w:rsidRDefault="005C7AFD" w:rsidP="005C7AFD">
      <w:pPr>
        <w:pStyle w:val="PL"/>
        <w:rPr>
          <w:rFonts w:cs="Courier New"/>
          <w:szCs w:val="16"/>
        </w:rPr>
      </w:pPr>
      <w:r>
        <w:rPr>
          <w:rFonts w:cs="Courier New"/>
          <w:szCs w:val="16"/>
        </w:rPr>
        <w:t xml:space="preserve">      tags:</w:t>
      </w:r>
    </w:p>
    <w:p w14:paraId="4B2F1870" w14:textId="77777777" w:rsidR="005C7AFD" w:rsidRDefault="005C7AFD" w:rsidP="005C7AFD">
      <w:pPr>
        <w:pStyle w:val="PL"/>
        <w:rPr>
          <w:rFonts w:cs="Courier New"/>
          <w:szCs w:val="16"/>
        </w:rPr>
      </w:pPr>
      <w:r>
        <w:rPr>
          <w:rFonts w:cs="Courier New"/>
          <w:szCs w:val="16"/>
        </w:rPr>
        <w:t xml:space="preserve">        - Events Subscription (Document)</w:t>
      </w:r>
    </w:p>
    <w:p w14:paraId="68C95A4D" w14:textId="77777777" w:rsidR="005C7AFD" w:rsidRDefault="005C7AFD" w:rsidP="005C7AFD">
      <w:pPr>
        <w:pStyle w:val="PL"/>
        <w:rPr>
          <w:rFonts w:cs="Courier New"/>
          <w:szCs w:val="16"/>
        </w:rPr>
      </w:pPr>
      <w:r>
        <w:rPr>
          <w:rFonts w:cs="Courier New"/>
          <w:szCs w:val="16"/>
        </w:rPr>
        <w:t xml:space="preserve">      parameters:</w:t>
      </w:r>
    </w:p>
    <w:p w14:paraId="0F9A1F1B" w14:textId="77777777" w:rsidR="005C7AFD" w:rsidRDefault="005C7AFD" w:rsidP="005C7AFD">
      <w:pPr>
        <w:pStyle w:val="PL"/>
        <w:rPr>
          <w:rFonts w:cs="Courier New"/>
          <w:szCs w:val="16"/>
        </w:rPr>
      </w:pPr>
      <w:r>
        <w:rPr>
          <w:rFonts w:cs="Courier New"/>
          <w:szCs w:val="16"/>
        </w:rPr>
        <w:t xml:space="preserve">        - name: appSessionId</w:t>
      </w:r>
    </w:p>
    <w:p w14:paraId="26A80E33" w14:textId="77777777" w:rsidR="005C7AFD" w:rsidRDefault="005C7AFD" w:rsidP="005C7AFD">
      <w:pPr>
        <w:pStyle w:val="PL"/>
        <w:rPr>
          <w:rFonts w:cs="Courier New"/>
          <w:szCs w:val="16"/>
        </w:rPr>
      </w:pPr>
      <w:r>
        <w:rPr>
          <w:rFonts w:cs="Courier New"/>
          <w:szCs w:val="16"/>
        </w:rPr>
        <w:t xml:space="preserve">          description: String identifying the Individual Application Session Context resource.</w:t>
      </w:r>
    </w:p>
    <w:p w14:paraId="183587A2" w14:textId="77777777" w:rsidR="005C7AFD" w:rsidRDefault="005C7AFD" w:rsidP="005C7AFD">
      <w:pPr>
        <w:pStyle w:val="PL"/>
        <w:rPr>
          <w:rFonts w:cs="Courier New"/>
          <w:szCs w:val="16"/>
        </w:rPr>
      </w:pPr>
      <w:r>
        <w:rPr>
          <w:rFonts w:cs="Courier New"/>
          <w:szCs w:val="16"/>
        </w:rPr>
        <w:t xml:space="preserve">          in: path</w:t>
      </w:r>
    </w:p>
    <w:p w14:paraId="58A101CE" w14:textId="77777777" w:rsidR="005C7AFD" w:rsidRDefault="005C7AFD" w:rsidP="005C7AFD">
      <w:pPr>
        <w:pStyle w:val="PL"/>
        <w:rPr>
          <w:rFonts w:cs="Courier New"/>
          <w:szCs w:val="16"/>
        </w:rPr>
      </w:pPr>
      <w:r>
        <w:rPr>
          <w:rFonts w:cs="Courier New"/>
          <w:szCs w:val="16"/>
        </w:rPr>
        <w:t xml:space="preserve">          required: true</w:t>
      </w:r>
    </w:p>
    <w:p w14:paraId="33CF1F44" w14:textId="77777777" w:rsidR="005C7AFD" w:rsidRDefault="005C7AFD" w:rsidP="005C7AFD">
      <w:pPr>
        <w:pStyle w:val="PL"/>
        <w:rPr>
          <w:rFonts w:cs="Courier New"/>
          <w:szCs w:val="16"/>
        </w:rPr>
      </w:pPr>
      <w:r>
        <w:rPr>
          <w:rFonts w:cs="Courier New"/>
          <w:szCs w:val="16"/>
        </w:rPr>
        <w:t xml:space="preserve">          schema:</w:t>
      </w:r>
    </w:p>
    <w:p w14:paraId="2BEF4EF8" w14:textId="77777777" w:rsidR="005C7AFD" w:rsidRDefault="005C7AFD" w:rsidP="005C7AFD">
      <w:pPr>
        <w:pStyle w:val="PL"/>
        <w:rPr>
          <w:rFonts w:cs="Courier New"/>
          <w:szCs w:val="16"/>
        </w:rPr>
      </w:pPr>
      <w:r>
        <w:rPr>
          <w:rFonts w:cs="Courier New"/>
          <w:szCs w:val="16"/>
        </w:rPr>
        <w:t xml:space="preserve">            type: string</w:t>
      </w:r>
    </w:p>
    <w:p w14:paraId="16B53CB7" w14:textId="77777777" w:rsidR="005C7AFD" w:rsidRDefault="005C7AFD" w:rsidP="005C7AFD">
      <w:pPr>
        <w:pStyle w:val="PL"/>
        <w:rPr>
          <w:rFonts w:cs="Courier New"/>
          <w:szCs w:val="16"/>
        </w:rPr>
      </w:pPr>
      <w:r>
        <w:rPr>
          <w:rFonts w:cs="Courier New"/>
          <w:szCs w:val="16"/>
        </w:rPr>
        <w:t xml:space="preserve">      responses:</w:t>
      </w:r>
    </w:p>
    <w:p w14:paraId="41E6E9EF" w14:textId="77777777" w:rsidR="005C7AFD" w:rsidRDefault="005C7AFD" w:rsidP="005C7AFD">
      <w:pPr>
        <w:pStyle w:val="PL"/>
        <w:rPr>
          <w:rFonts w:cs="Courier New"/>
          <w:szCs w:val="16"/>
        </w:rPr>
      </w:pPr>
      <w:r>
        <w:rPr>
          <w:rFonts w:cs="Courier New"/>
          <w:szCs w:val="16"/>
        </w:rPr>
        <w:t xml:space="preserve">        '204':</w:t>
      </w:r>
    </w:p>
    <w:p w14:paraId="52A94B2B" w14:textId="77777777" w:rsidR="005C7AFD" w:rsidRDefault="005C7AFD" w:rsidP="005C7AFD">
      <w:pPr>
        <w:pStyle w:val="PL"/>
        <w:rPr>
          <w:rFonts w:cs="Courier New"/>
          <w:szCs w:val="16"/>
        </w:rPr>
      </w:pPr>
      <w:r>
        <w:rPr>
          <w:rFonts w:cs="Courier New"/>
          <w:szCs w:val="16"/>
        </w:rPr>
        <w:t xml:space="preserve">          description: &gt;</w:t>
      </w:r>
    </w:p>
    <w:p w14:paraId="43B58630" w14:textId="77777777" w:rsidR="005C7AFD" w:rsidRDefault="005C7AFD" w:rsidP="005C7AFD">
      <w:pPr>
        <w:pStyle w:val="PL"/>
        <w:rPr>
          <w:rFonts w:cs="Courier New"/>
          <w:szCs w:val="16"/>
        </w:rPr>
      </w:pPr>
      <w:r>
        <w:rPr>
          <w:rFonts w:cs="Courier New"/>
          <w:szCs w:val="16"/>
        </w:rPr>
        <w:t xml:space="preserve">            The deletion of the of the Events Subscription sub-resource is confirmed without</w:t>
      </w:r>
    </w:p>
    <w:p w14:paraId="25E9C9EA" w14:textId="77777777" w:rsidR="005C7AFD" w:rsidRDefault="005C7AFD" w:rsidP="005C7AFD">
      <w:pPr>
        <w:pStyle w:val="PL"/>
        <w:rPr>
          <w:rFonts w:cs="Courier New"/>
          <w:szCs w:val="16"/>
        </w:rPr>
      </w:pPr>
      <w:r>
        <w:rPr>
          <w:rFonts w:cs="Courier New"/>
          <w:szCs w:val="16"/>
        </w:rPr>
        <w:t xml:space="preserve">            returning additional data.</w:t>
      </w:r>
    </w:p>
    <w:p w14:paraId="14F3CDC2" w14:textId="77777777" w:rsidR="005C7AFD" w:rsidRDefault="005C7AFD" w:rsidP="005C7AFD">
      <w:pPr>
        <w:pStyle w:val="PL"/>
      </w:pPr>
      <w:r>
        <w:t xml:space="preserve">        '307':</w:t>
      </w:r>
    </w:p>
    <w:p w14:paraId="68294458" w14:textId="77777777" w:rsidR="005C7AFD" w:rsidRDefault="005C7AFD" w:rsidP="005C7AFD">
      <w:pPr>
        <w:pStyle w:val="PL"/>
        <w:rPr>
          <w:lang w:val="en-US" w:eastAsia="es-ES"/>
        </w:rPr>
      </w:pPr>
      <w:r>
        <w:rPr>
          <w:lang w:val="en-US" w:eastAsia="es-ES"/>
        </w:rPr>
        <w:t xml:space="preserve">          $ref: 'TS29571_CommonData.yaml#/components/responses/307'</w:t>
      </w:r>
    </w:p>
    <w:p w14:paraId="122FDF01" w14:textId="77777777" w:rsidR="005C7AFD" w:rsidRDefault="005C7AFD" w:rsidP="005C7AFD">
      <w:pPr>
        <w:pStyle w:val="PL"/>
      </w:pPr>
      <w:r>
        <w:t xml:space="preserve">        '308':</w:t>
      </w:r>
    </w:p>
    <w:p w14:paraId="518AE694" w14:textId="77777777" w:rsidR="005C7AFD" w:rsidRDefault="005C7AFD" w:rsidP="005C7AFD">
      <w:pPr>
        <w:pStyle w:val="PL"/>
        <w:rPr>
          <w:lang w:val="en-US" w:eastAsia="es-ES"/>
        </w:rPr>
      </w:pPr>
      <w:r>
        <w:rPr>
          <w:lang w:val="en-US" w:eastAsia="es-ES"/>
        </w:rPr>
        <w:t xml:space="preserve">          $ref: 'TS29571_CommonData.yaml#/components/responses/308'</w:t>
      </w:r>
    </w:p>
    <w:p w14:paraId="58BCA4F7" w14:textId="77777777" w:rsidR="005C7AFD" w:rsidRDefault="005C7AFD" w:rsidP="005C7AFD">
      <w:pPr>
        <w:pStyle w:val="PL"/>
        <w:rPr>
          <w:rFonts w:cs="Courier New"/>
          <w:szCs w:val="16"/>
        </w:rPr>
      </w:pPr>
      <w:r>
        <w:rPr>
          <w:rFonts w:cs="Courier New"/>
          <w:szCs w:val="16"/>
        </w:rPr>
        <w:t xml:space="preserve">        '400':</w:t>
      </w:r>
    </w:p>
    <w:p w14:paraId="58117278" w14:textId="77777777" w:rsidR="005C7AFD" w:rsidRDefault="005C7AFD" w:rsidP="005C7AFD">
      <w:pPr>
        <w:pStyle w:val="PL"/>
        <w:rPr>
          <w:rFonts w:cs="Courier New"/>
          <w:szCs w:val="16"/>
        </w:rPr>
      </w:pPr>
      <w:r>
        <w:rPr>
          <w:rFonts w:cs="Courier New"/>
          <w:szCs w:val="16"/>
        </w:rPr>
        <w:t xml:space="preserve">          $ref: 'TS29571_CommonData.yaml#/components/responses/400'</w:t>
      </w:r>
    </w:p>
    <w:p w14:paraId="30613E29" w14:textId="77777777" w:rsidR="005C7AFD" w:rsidRDefault="005C7AFD" w:rsidP="005C7AFD">
      <w:pPr>
        <w:pStyle w:val="PL"/>
        <w:rPr>
          <w:rFonts w:cs="Courier New"/>
          <w:szCs w:val="16"/>
        </w:rPr>
      </w:pPr>
      <w:r>
        <w:rPr>
          <w:rFonts w:cs="Courier New"/>
          <w:szCs w:val="16"/>
        </w:rPr>
        <w:t xml:space="preserve">        '401':</w:t>
      </w:r>
    </w:p>
    <w:p w14:paraId="1D9A7932" w14:textId="77777777" w:rsidR="005C7AFD" w:rsidRDefault="005C7AFD" w:rsidP="005C7AFD">
      <w:pPr>
        <w:pStyle w:val="PL"/>
        <w:rPr>
          <w:rFonts w:cs="Courier New"/>
          <w:szCs w:val="16"/>
        </w:rPr>
      </w:pPr>
      <w:r>
        <w:rPr>
          <w:rFonts w:cs="Courier New"/>
          <w:szCs w:val="16"/>
        </w:rPr>
        <w:t xml:space="preserve">          $ref: 'TS29571_CommonData.yaml#/components/responses/401'</w:t>
      </w:r>
    </w:p>
    <w:p w14:paraId="4A2845E2" w14:textId="77777777" w:rsidR="005C7AFD" w:rsidRDefault="005C7AFD" w:rsidP="005C7AFD">
      <w:pPr>
        <w:pStyle w:val="PL"/>
      </w:pPr>
      <w:r>
        <w:t xml:space="preserve">        '403':</w:t>
      </w:r>
    </w:p>
    <w:p w14:paraId="060DDD53" w14:textId="77777777" w:rsidR="005C7AFD" w:rsidRDefault="005C7AFD" w:rsidP="005C7AFD">
      <w:pPr>
        <w:pStyle w:val="PL"/>
      </w:pPr>
      <w:r>
        <w:t xml:space="preserve">          $ref: 'TS29571_CommonData.yaml#/components/responses/403'</w:t>
      </w:r>
    </w:p>
    <w:p w14:paraId="5CF0740B" w14:textId="77777777" w:rsidR="005C7AFD" w:rsidRDefault="005C7AFD" w:rsidP="005C7AFD">
      <w:pPr>
        <w:pStyle w:val="PL"/>
        <w:rPr>
          <w:rFonts w:cs="Courier New"/>
          <w:szCs w:val="16"/>
        </w:rPr>
      </w:pPr>
      <w:r>
        <w:rPr>
          <w:rFonts w:cs="Courier New"/>
          <w:szCs w:val="16"/>
        </w:rPr>
        <w:t xml:space="preserve">        '404':</w:t>
      </w:r>
    </w:p>
    <w:p w14:paraId="0FA0C15C" w14:textId="77777777" w:rsidR="005C7AFD" w:rsidRDefault="005C7AFD" w:rsidP="005C7AFD">
      <w:pPr>
        <w:pStyle w:val="PL"/>
        <w:rPr>
          <w:rFonts w:cs="Courier New"/>
          <w:szCs w:val="16"/>
        </w:rPr>
      </w:pPr>
      <w:r>
        <w:rPr>
          <w:rFonts w:cs="Courier New"/>
          <w:szCs w:val="16"/>
        </w:rPr>
        <w:t xml:space="preserve">          $ref: 'TS29571_CommonData.yaml#/components/responses/404'</w:t>
      </w:r>
    </w:p>
    <w:p w14:paraId="2526A776" w14:textId="77777777" w:rsidR="005C7AFD" w:rsidRDefault="005C7AFD" w:rsidP="005C7AFD">
      <w:pPr>
        <w:pStyle w:val="PL"/>
      </w:pPr>
      <w:r>
        <w:t xml:space="preserve">        '429':</w:t>
      </w:r>
    </w:p>
    <w:p w14:paraId="56F326D1" w14:textId="77777777" w:rsidR="005C7AFD" w:rsidRDefault="005C7AFD" w:rsidP="005C7AFD">
      <w:pPr>
        <w:pStyle w:val="PL"/>
      </w:pPr>
      <w:r>
        <w:t xml:space="preserve">          $ref: 'TS29571_CommonData.yaml#/components/responses/429'</w:t>
      </w:r>
    </w:p>
    <w:p w14:paraId="49250EAB" w14:textId="77777777" w:rsidR="005C7AFD" w:rsidRDefault="005C7AFD" w:rsidP="005C7AFD">
      <w:pPr>
        <w:pStyle w:val="PL"/>
        <w:rPr>
          <w:rFonts w:cs="Courier New"/>
          <w:szCs w:val="16"/>
        </w:rPr>
      </w:pPr>
      <w:r>
        <w:rPr>
          <w:rFonts w:cs="Courier New"/>
          <w:szCs w:val="16"/>
        </w:rPr>
        <w:t xml:space="preserve">        '500':</w:t>
      </w:r>
    </w:p>
    <w:p w14:paraId="2DB0A1CB" w14:textId="77777777" w:rsidR="005C7AFD" w:rsidRDefault="005C7AFD" w:rsidP="005C7AFD">
      <w:pPr>
        <w:pStyle w:val="PL"/>
      </w:pPr>
      <w:r>
        <w:rPr>
          <w:rFonts w:cs="Courier New"/>
          <w:szCs w:val="16"/>
        </w:rPr>
        <w:t xml:space="preserve">          $ref: 'TS29571_CommonData.yaml#/components/responses/500'</w:t>
      </w:r>
    </w:p>
    <w:p w14:paraId="6C3BC342" w14:textId="77777777" w:rsidR="005C7AFD" w:rsidRDefault="005C7AFD" w:rsidP="005C7AFD">
      <w:pPr>
        <w:pStyle w:val="PL"/>
      </w:pPr>
      <w:r>
        <w:t xml:space="preserve">        '502':</w:t>
      </w:r>
    </w:p>
    <w:p w14:paraId="4BBEA500" w14:textId="77777777" w:rsidR="005C7AFD" w:rsidRDefault="005C7AFD" w:rsidP="005C7AFD">
      <w:pPr>
        <w:pStyle w:val="PL"/>
        <w:rPr>
          <w:rFonts w:cs="Courier New"/>
          <w:szCs w:val="16"/>
        </w:rPr>
      </w:pPr>
      <w:r>
        <w:t xml:space="preserve">          $ref: 'TS29571_CommonData.yaml#/components/responses/502'</w:t>
      </w:r>
    </w:p>
    <w:p w14:paraId="6BCCCBBC" w14:textId="77777777" w:rsidR="005C7AFD" w:rsidRDefault="005C7AFD" w:rsidP="005C7AFD">
      <w:pPr>
        <w:pStyle w:val="PL"/>
        <w:rPr>
          <w:rFonts w:cs="Courier New"/>
          <w:szCs w:val="16"/>
        </w:rPr>
      </w:pPr>
      <w:r>
        <w:rPr>
          <w:rFonts w:cs="Courier New"/>
          <w:szCs w:val="16"/>
        </w:rPr>
        <w:t xml:space="preserve">        '503':</w:t>
      </w:r>
    </w:p>
    <w:p w14:paraId="2AB0EA3A" w14:textId="77777777" w:rsidR="005C7AFD" w:rsidRDefault="005C7AFD" w:rsidP="005C7AFD">
      <w:pPr>
        <w:pStyle w:val="PL"/>
        <w:rPr>
          <w:rFonts w:cs="Courier New"/>
          <w:szCs w:val="16"/>
        </w:rPr>
      </w:pPr>
      <w:r>
        <w:rPr>
          <w:rFonts w:cs="Courier New"/>
          <w:szCs w:val="16"/>
        </w:rPr>
        <w:t xml:space="preserve">          $ref: 'TS29571_CommonData.yaml#/components/responses/503'</w:t>
      </w:r>
    </w:p>
    <w:p w14:paraId="60168185" w14:textId="77777777" w:rsidR="005C7AFD" w:rsidRDefault="005C7AFD" w:rsidP="005C7AFD">
      <w:pPr>
        <w:pStyle w:val="PL"/>
        <w:rPr>
          <w:rFonts w:cs="Courier New"/>
          <w:szCs w:val="16"/>
        </w:rPr>
      </w:pPr>
      <w:r>
        <w:rPr>
          <w:rFonts w:cs="Courier New"/>
          <w:szCs w:val="16"/>
        </w:rPr>
        <w:t xml:space="preserve">        default:</w:t>
      </w:r>
    </w:p>
    <w:p w14:paraId="5A73ABF9" w14:textId="77777777" w:rsidR="005C7AFD" w:rsidRDefault="005C7AFD" w:rsidP="005C7AFD">
      <w:pPr>
        <w:pStyle w:val="PL"/>
        <w:rPr>
          <w:rFonts w:cs="Courier New"/>
          <w:szCs w:val="16"/>
        </w:rPr>
      </w:pPr>
      <w:r>
        <w:rPr>
          <w:rFonts w:cs="Courier New"/>
          <w:szCs w:val="16"/>
        </w:rPr>
        <w:t xml:space="preserve">          $ref: 'TS29571_CommonData.yaml#/components/responses/default'</w:t>
      </w:r>
    </w:p>
    <w:p w14:paraId="22995570" w14:textId="77777777" w:rsidR="005C7AFD" w:rsidRDefault="005C7AFD" w:rsidP="005C7AFD">
      <w:pPr>
        <w:pStyle w:val="PL"/>
        <w:rPr>
          <w:rFonts w:cs="Courier New"/>
          <w:szCs w:val="16"/>
        </w:rPr>
      </w:pPr>
    </w:p>
    <w:p w14:paraId="6F6F6554" w14:textId="77777777" w:rsidR="005C7AFD" w:rsidRDefault="005C7AFD" w:rsidP="005C7AFD">
      <w:pPr>
        <w:pStyle w:val="PL"/>
        <w:rPr>
          <w:rFonts w:cs="Courier New"/>
          <w:szCs w:val="16"/>
        </w:rPr>
      </w:pPr>
      <w:r>
        <w:rPr>
          <w:rFonts w:cs="Courier New"/>
          <w:szCs w:val="16"/>
        </w:rPr>
        <w:t>components:</w:t>
      </w:r>
    </w:p>
    <w:p w14:paraId="1F8F37D6" w14:textId="77777777" w:rsidR="005C7AFD" w:rsidRDefault="005C7AFD" w:rsidP="005C7AFD">
      <w:pPr>
        <w:pStyle w:val="PL"/>
      </w:pPr>
    </w:p>
    <w:p w14:paraId="545DCB02" w14:textId="77777777" w:rsidR="005C7AFD" w:rsidRDefault="005C7AFD" w:rsidP="005C7AFD">
      <w:pPr>
        <w:pStyle w:val="PL"/>
      </w:pPr>
      <w:bookmarkStart w:id="139" w:name="_Toc28012522"/>
      <w:bookmarkStart w:id="140" w:name="_Toc36038485"/>
      <w:bookmarkStart w:id="141" w:name="_Toc45133756"/>
      <w:bookmarkStart w:id="142" w:name="_Toc51762510"/>
      <w:bookmarkStart w:id="143" w:name="_Toc59017082"/>
      <w:bookmarkEnd w:id="138"/>
      <w:r>
        <w:t xml:space="preserve">  securitySchemes:</w:t>
      </w:r>
    </w:p>
    <w:p w14:paraId="2D41E365" w14:textId="77777777" w:rsidR="005C7AFD" w:rsidRDefault="005C7AFD" w:rsidP="005C7AFD">
      <w:pPr>
        <w:pStyle w:val="PL"/>
      </w:pPr>
      <w:r>
        <w:t xml:space="preserve">    oAuth2ClientCredentials:</w:t>
      </w:r>
    </w:p>
    <w:p w14:paraId="53BD6119" w14:textId="77777777" w:rsidR="005C7AFD" w:rsidRDefault="005C7AFD" w:rsidP="005C7AFD">
      <w:pPr>
        <w:pStyle w:val="PL"/>
      </w:pPr>
      <w:r>
        <w:t xml:space="preserve">      type: oauth2</w:t>
      </w:r>
    </w:p>
    <w:p w14:paraId="2342D9E5" w14:textId="77777777" w:rsidR="005C7AFD" w:rsidRDefault="005C7AFD" w:rsidP="005C7AFD">
      <w:pPr>
        <w:pStyle w:val="PL"/>
      </w:pPr>
      <w:r>
        <w:t xml:space="preserve">      flows:</w:t>
      </w:r>
    </w:p>
    <w:p w14:paraId="56ADE98D" w14:textId="77777777" w:rsidR="005C7AFD" w:rsidRDefault="005C7AFD" w:rsidP="005C7AFD">
      <w:pPr>
        <w:pStyle w:val="PL"/>
      </w:pPr>
      <w:r>
        <w:t xml:space="preserve">        clientCredentials:</w:t>
      </w:r>
    </w:p>
    <w:p w14:paraId="68E5AB60" w14:textId="77777777" w:rsidR="005C7AFD" w:rsidRDefault="005C7AFD" w:rsidP="005C7AFD">
      <w:pPr>
        <w:pStyle w:val="PL"/>
      </w:pPr>
      <w:r>
        <w:t xml:space="preserve">          tokenUrl: '{nrfApiRoot}/oauth2/token'</w:t>
      </w:r>
    </w:p>
    <w:p w14:paraId="4DEC63F5" w14:textId="77777777" w:rsidR="005C7AFD" w:rsidRDefault="005C7AFD" w:rsidP="005C7AFD">
      <w:pPr>
        <w:pStyle w:val="PL"/>
      </w:pPr>
      <w:r>
        <w:t xml:space="preserve">          scopes:</w:t>
      </w:r>
    </w:p>
    <w:p w14:paraId="00C37EEE" w14:textId="77777777" w:rsidR="005C7AFD" w:rsidRDefault="005C7AFD" w:rsidP="005C7AFD">
      <w:pPr>
        <w:pStyle w:val="PL"/>
      </w:pPr>
      <w:r>
        <w:t xml:space="preserve">            npcf-policyauthorization: Access to the </w:t>
      </w:r>
      <w:r>
        <w:rPr>
          <w:rFonts w:cs="Courier New"/>
          <w:szCs w:val="16"/>
        </w:rPr>
        <w:t>Npcf_PolicyAuthorization</w:t>
      </w:r>
      <w:r>
        <w:t xml:space="preserve"> API</w:t>
      </w:r>
    </w:p>
    <w:p w14:paraId="66E92A87" w14:textId="77777777" w:rsidR="005C7AFD" w:rsidRDefault="005C7AFD" w:rsidP="005C7AFD">
      <w:pPr>
        <w:pStyle w:val="PL"/>
      </w:pPr>
      <w:r>
        <w:t xml:space="preserve">            npcf-policyauthorization</w:t>
      </w:r>
      <w:r w:rsidRPr="00D165ED">
        <w:rPr>
          <w:rFonts w:eastAsia="DengXian"/>
          <w:lang w:val="en-US"/>
        </w:rPr>
        <w:t>:</w:t>
      </w:r>
      <w:r w:rsidRPr="00125203">
        <w:t>policy-auth-mgmt</w:t>
      </w:r>
      <w:r>
        <w:t>: &gt;</w:t>
      </w:r>
    </w:p>
    <w:p w14:paraId="1A11747C" w14:textId="77777777" w:rsidR="005C7AFD" w:rsidRDefault="005C7AFD" w:rsidP="005C7AFD">
      <w:pPr>
        <w:pStyle w:val="PL"/>
      </w:pPr>
      <w:r w:rsidRPr="00052626">
        <w:t xml:space="preserve">            </w:t>
      </w:r>
      <w:r>
        <w:t xml:space="preserve">  Access to service operations applying to PCF Policy Authorization</w:t>
      </w:r>
      <w:r w:rsidRPr="00D6154A">
        <w:t xml:space="preserve"> </w:t>
      </w:r>
      <w:r>
        <w:t>for creation,</w:t>
      </w:r>
    </w:p>
    <w:p w14:paraId="2AAE6628" w14:textId="77777777" w:rsidR="005C7AFD" w:rsidRDefault="005C7AFD" w:rsidP="005C7AFD">
      <w:pPr>
        <w:pStyle w:val="PL"/>
      </w:pPr>
      <w:r>
        <w:t xml:space="preserve">              updation, deletion, retrieval.</w:t>
      </w:r>
    </w:p>
    <w:p w14:paraId="7F91CD57" w14:textId="77777777" w:rsidR="005C7AFD" w:rsidRDefault="005C7AFD" w:rsidP="005C7AFD">
      <w:pPr>
        <w:pStyle w:val="PL"/>
        <w:rPr>
          <w:rFonts w:cs="Courier New"/>
          <w:szCs w:val="16"/>
        </w:rPr>
      </w:pPr>
    </w:p>
    <w:p w14:paraId="177F8762" w14:textId="77777777" w:rsidR="005C7AFD" w:rsidRDefault="005C7AFD" w:rsidP="005C7AFD">
      <w:pPr>
        <w:pStyle w:val="PL"/>
        <w:rPr>
          <w:rFonts w:cs="Courier New"/>
          <w:szCs w:val="16"/>
        </w:rPr>
      </w:pPr>
      <w:r>
        <w:rPr>
          <w:rFonts w:cs="Courier New"/>
          <w:szCs w:val="16"/>
        </w:rPr>
        <w:t xml:space="preserve">  schemas:</w:t>
      </w:r>
    </w:p>
    <w:p w14:paraId="127968FC" w14:textId="77777777" w:rsidR="005C7AFD" w:rsidRDefault="005C7AFD" w:rsidP="005C7AFD">
      <w:pPr>
        <w:pStyle w:val="PL"/>
        <w:rPr>
          <w:rFonts w:cs="Courier New"/>
          <w:szCs w:val="16"/>
        </w:rPr>
      </w:pPr>
    </w:p>
    <w:p w14:paraId="56BD4FBB" w14:textId="77777777" w:rsidR="005C7AFD" w:rsidRDefault="005C7AFD" w:rsidP="005C7AFD">
      <w:pPr>
        <w:pStyle w:val="PL"/>
        <w:rPr>
          <w:rFonts w:cs="Courier New"/>
          <w:szCs w:val="16"/>
        </w:rPr>
      </w:pPr>
      <w:r>
        <w:rPr>
          <w:rFonts w:cs="Courier New"/>
          <w:szCs w:val="16"/>
        </w:rPr>
        <w:t xml:space="preserve">    AppSessionContext:</w:t>
      </w:r>
    </w:p>
    <w:p w14:paraId="37A89E03" w14:textId="77777777" w:rsidR="005C7AFD" w:rsidRDefault="005C7AFD" w:rsidP="005C7AFD">
      <w:pPr>
        <w:pStyle w:val="PL"/>
        <w:rPr>
          <w:rFonts w:cs="Courier New"/>
          <w:szCs w:val="16"/>
        </w:rPr>
      </w:pPr>
      <w:r>
        <w:rPr>
          <w:rFonts w:cs="Courier New"/>
          <w:szCs w:val="16"/>
        </w:rPr>
        <w:t xml:space="preserve">      description: Represents an Individual Application Session Context resource.</w:t>
      </w:r>
    </w:p>
    <w:p w14:paraId="5AC2B434" w14:textId="77777777" w:rsidR="005C7AFD" w:rsidRDefault="005C7AFD" w:rsidP="005C7AFD">
      <w:pPr>
        <w:pStyle w:val="PL"/>
        <w:rPr>
          <w:rFonts w:cs="Courier New"/>
          <w:szCs w:val="16"/>
        </w:rPr>
      </w:pPr>
      <w:r>
        <w:rPr>
          <w:rFonts w:cs="Courier New"/>
          <w:szCs w:val="16"/>
        </w:rPr>
        <w:t xml:space="preserve">      type: object</w:t>
      </w:r>
    </w:p>
    <w:p w14:paraId="7A8803EE" w14:textId="77777777" w:rsidR="005C7AFD" w:rsidRDefault="005C7AFD" w:rsidP="005C7AFD">
      <w:pPr>
        <w:pStyle w:val="PL"/>
        <w:rPr>
          <w:rFonts w:cs="Courier New"/>
          <w:szCs w:val="16"/>
        </w:rPr>
      </w:pPr>
      <w:r>
        <w:rPr>
          <w:rFonts w:cs="Courier New"/>
          <w:szCs w:val="16"/>
        </w:rPr>
        <w:t xml:space="preserve">      properties:</w:t>
      </w:r>
    </w:p>
    <w:p w14:paraId="4F0BC7E2" w14:textId="77777777" w:rsidR="005C7AFD" w:rsidRDefault="005C7AFD" w:rsidP="005C7AFD">
      <w:pPr>
        <w:pStyle w:val="PL"/>
        <w:rPr>
          <w:rFonts w:cs="Courier New"/>
          <w:szCs w:val="16"/>
        </w:rPr>
      </w:pPr>
      <w:r>
        <w:rPr>
          <w:rFonts w:cs="Courier New"/>
          <w:szCs w:val="16"/>
        </w:rPr>
        <w:t xml:space="preserve">        ascReqData:</w:t>
      </w:r>
    </w:p>
    <w:p w14:paraId="11FFFDD9" w14:textId="77777777" w:rsidR="005C7AFD" w:rsidRDefault="005C7AFD" w:rsidP="005C7AFD">
      <w:pPr>
        <w:pStyle w:val="PL"/>
        <w:rPr>
          <w:rFonts w:cs="Courier New"/>
          <w:szCs w:val="16"/>
        </w:rPr>
      </w:pPr>
      <w:r>
        <w:rPr>
          <w:rFonts w:cs="Courier New"/>
          <w:szCs w:val="16"/>
        </w:rPr>
        <w:t xml:space="preserve">          $ref: '#/components/schemas/AppSessionContextReqData'</w:t>
      </w:r>
    </w:p>
    <w:p w14:paraId="24BA3205" w14:textId="77777777" w:rsidR="005C7AFD" w:rsidRDefault="005C7AFD" w:rsidP="005C7AFD">
      <w:pPr>
        <w:pStyle w:val="PL"/>
        <w:rPr>
          <w:rFonts w:cs="Courier New"/>
          <w:szCs w:val="16"/>
        </w:rPr>
      </w:pPr>
      <w:r>
        <w:rPr>
          <w:rFonts w:cs="Courier New"/>
          <w:szCs w:val="16"/>
        </w:rPr>
        <w:t xml:space="preserve">        ascRespData:</w:t>
      </w:r>
    </w:p>
    <w:p w14:paraId="161DA889" w14:textId="77777777" w:rsidR="005C7AFD" w:rsidRDefault="005C7AFD" w:rsidP="005C7AFD">
      <w:pPr>
        <w:pStyle w:val="PL"/>
        <w:rPr>
          <w:rFonts w:cs="Courier New"/>
          <w:szCs w:val="16"/>
        </w:rPr>
      </w:pPr>
      <w:r>
        <w:rPr>
          <w:rFonts w:cs="Courier New"/>
          <w:szCs w:val="16"/>
        </w:rPr>
        <w:t xml:space="preserve">          $ref: '#/components/schemas/AppSessionContextRespData'</w:t>
      </w:r>
    </w:p>
    <w:p w14:paraId="0AD74486" w14:textId="77777777" w:rsidR="005C7AFD" w:rsidRDefault="005C7AFD" w:rsidP="005C7AFD">
      <w:pPr>
        <w:pStyle w:val="PL"/>
        <w:rPr>
          <w:rFonts w:cs="Courier New"/>
          <w:szCs w:val="16"/>
        </w:rPr>
      </w:pPr>
      <w:r>
        <w:rPr>
          <w:rFonts w:cs="Courier New"/>
          <w:szCs w:val="16"/>
        </w:rPr>
        <w:t xml:space="preserve">        evsNotif:</w:t>
      </w:r>
    </w:p>
    <w:p w14:paraId="7F6C775B" w14:textId="77777777" w:rsidR="005C7AFD" w:rsidRDefault="005C7AFD" w:rsidP="005C7AFD">
      <w:pPr>
        <w:pStyle w:val="PL"/>
        <w:rPr>
          <w:rFonts w:cs="Courier New"/>
          <w:szCs w:val="16"/>
        </w:rPr>
      </w:pPr>
      <w:r>
        <w:rPr>
          <w:rFonts w:cs="Courier New"/>
          <w:szCs w:val="16"/>
        </w:rPr>
        <w:t xml:space="preserve">          $ref: '#/components/schemas/EventsNotification'</w:t>
      </w:r>
    </w:p>
    <w:p w14:paraId="7F2BE47A" w14:textId="77777777" w:rsidR="005C7AFD" w:rsidRDefault="005C7AFD" w:rsidP="005C7AFD">
      <w:pPr>
        <w:pStyle w:val="PL"/>
        <w:rPr>
          <w:rFonts w:cs="Courier New"/>
          <w:szCs w:val="16"/>
        </w:rPr>
      </w:pPr>
    </w:p>
    <w:p w14:paraId="51E9176D" w14:textId="77777777" w:rsidR="005C7AFD" w:rsidRDefault="005C7AFD" w:rsidP="005C7AFD">
      <w:pPr>
        <w:pStyle w:val="PL"/>
        <w:rPr>
          <w:rFonts w:cs="Courier New"/>
          <w:szCs w:val="16"/>
        </w:rPr>
      </w:pPr>
      <w:r>
        <w:rPr>
          <w:rFonts w:cs="Courier New"/>
          <w:szCs w:val="16"/>
        </w:rPr>
        <w:t xml:space="preserve">    AppSessionContextReqData:</w:t>
      </w:r>
    </w:p>
    <w:p w14:paraId="76349B38" w14:textId="77777777" w:rsidR="005C7AFD" w:rsidRDefault="005C7AFD" w:rsidP="005C7AFD">
      <w:pPr>
        <w:pStyle w:val="PL"/>
        <w:rPr>
          <w:rFonts w:cs="Courier New"/>
          <w:szCs w:val="16"/>
        </w:rPr>
      </w:pPr>
      <w:r>
        <w:rPr>
          <w:rFonts w:cs="Courier New"/>
          <w:szCs w:val="16"/>
        </w:rPr>
        <w:t xml:space="preserve">      description: Identifies the service requirements of an Individual Application Session Context.</w:t>
      </w:r>
    </w:p>
    <w:p w14:paraId="5B339F64" w14:textId="77777777" w:rsidR="005C7AFD" w:rsidRDefault="005C7AFD" w:rsidP="005C7AFD">
      <w:pPr>
        <w:pStyle w:val="PL"/>
        <w:rPr>
          <w:rFonts w:cs="Courier New"/>
          <w:szCs w:val="16"/>
        </w:rPr>
      </w:pPr>
      <w:r>
        <w:rPr>
          <w:rFonts w:cs="Courier New"/>
          <w:szCs w:val="16"/>
        </w:rPr>
        <w:t xml:space="preserve">      type: object</w:t>
      </w:r>
    </w:p>
    <w:p w14:paraId="66769678" w14:textId="77777777" w:rsidR="005C7AFD" w:rsidRDefault="005C7AFD" w:rsidP="005C7AFD">
      <w:pPr>
        <w:pStyle w:val="PL"/>
        <w:rPr>
          <w:rFonts w:cs="Courier New"/>
          <w:szCs w:val="16"/>
        </w:rPr>
      </w:pPr>
      <w:r>
        <w:rPr>
          <w:rFonts w:cs="Courier New"/>
          <w:szCs w:val="16"/>
        </w:rPr>
        <w:t xml:space="preserve">      required:</w:t>
      </w:r>
    </w:p>
    <w:p w14:paraId="6E775CF2" w14:textId="77777777" w:rsidR="005C7AFD" w:rsidRDefault="005C7AFD" w:rsidP="005C7AFD">
      <w:pPr>
        <w:pStyle w:val="PL"/>
        <w:rPr>
          <w:rFonts w:cs="Courier New"/>
          <w:szCs w:val="16"/>
        </w:rPr>
      </w:pPr>
      <w:r>
        <w:rPr>
          <w:rFonts w:cs="Courier New"/>
          <w:szCs w:val="16"/>
        </w:rPr>
        <w:t xml:space="preserve">        - notifUri</w:t>
      </w:r>
    </w:p>
    <w:p w14:paraId="7435AA92" w14:textId="77777777" w:rsidR="005C7AFD" w:rsidRDefault="005C7AFD" w:rsidP="005C7AFD">
      <w:pPr>
        <w:pStyle w:val="PL"/>
        <w:rPr>
          <w:rFonts w:cs="Courier New"/>
          <w:szCs w:val="16"/>
        </w:rPr>
      </w:pPr>
      <w:r>
        <w:rPr>
          <w:rFonts w:cs="Courier New"/>
          <w:szCs w:val="16"/>
        </w:rPr>
        <w:t xml:space="preserve">        - suppFeat</w:t>
      </w:r>
    </w:p>
    <w:p w14:paraId="49DD8A37" w14:textId="77777777" w:rsidR="005C7AFD" w:rsidRDefault="005C7AFD" w:rsidP="005C7AFD">
      <w:pPr>
        <w:pStyle w:val="PL"/>
        <w:rPr>
          <w:rFonts w:cs="Courier New"/>
          <w:szCs w:val="16"/>
        </w:rPr>
      </w:pPr>
      <w:r>
        <w:rPr>
          <w:rFonts w:cs="Courier New"/>
          <w:szCs w:val="16"/>
        </w:rPr>
        <w:t xml:space="preserve">      oneOf:</w:t>
      </w:r>
    </w:p>
    <w:p w14:paraId="530C3E77" w14:textId="77777777" w:rsidR="005C7AFD" w:rsidRDefault="005C7AFD" w:rsidP="005C7AFD">
      <w:pPr>
        <w:pStyle w:val="PL"/>
        <w:rPr>
          <w:rFonts w:cs="Courier New"/>
          <w:szCs w:val="16"/>
        </w:rPr>
      </w:pPr>
      <w:r>
        <w:rPr>
          <w:rFonts w:cs="Courier New"/>
          <w:szCs w:val="16"/>
        </w:rPr>
        <w:t xml:space="preserve">        - required: [ueIpv4]</w:t>
      </w:r>
    </w:p>
    <w:p w14:paraId="17C536F2" w14:textId="77777777" w:rsidR="005C7AFD" w:rsidRDefault="005C7AFD" w:rsidP="005C7AFD">
      <w:pPr>
        <w:pStyle w:val="PL"/>
        <w:rPr>
          <w:rFonts w:cs="Courier New"/>
          <w:szCs w:val="16"/>
        </w:rPr>
      </w:pPr>
      <w:r>
        <w:rPr>
          <w:rFonts w:cs="Courier New"/>
          <w:szCs w:val="16"/>
        </w:rPr>
        <w:t xml:space="preserve">        - required: [ueIpv6]</w:t>
      </w:r>
    </w:p>
    <w:p w14:paraId="03D9A1FB" w14:textId="77777777" w:rsidR="005C7AFD" w:rsidRDefault="005C7AFD" w:rsidP="005C7AFD">
      <w:pPr>
        <w:pStyle w:val="PL"/>
        <w:rPr>
          <w:rFonts w:cs="Courier New"/>
          <w:szCs w:val="16"/>
        </w:rPr>
      </w:pPr>
      <w:r>
        <w:rPr>
          <w:rFonts w:cs="Courier New"/>
          <w:szCs w:val="16"/>
        </w:rPr>
        <w:t xml:space="preserve">        - required: [ueMac]</w:t>
      </w:r>
    </w:p>
    <w:p w14:paraId="4F27D946" w14:textId="77777777" w:rsidR="005C7AFD" w:rsidRDefault="005C7AFD" w:rsidP="005C7AFD">
      <w:pPr>
        <w:pStyle w:val="PL"/>
        <w:rPr>
          <w:rFonts w:cs="Courier New"/>
          <w:szCs w:val="16"/>
        </w:rPr>
      </w:pPr>
      <w:r>
        <w:rPr>
          <w:rFonts w:cs="Courier New"/>
          <w:szCs w:val="16"/>
        </w:rPr>
        <w:t xml:space="preserve">      properties:</w:t>
      </w:r>
    </w:p>
    <w:p w14:paraId="46C72A05" w14:textId="77777777" w:rsidR="005C7AFD" w:rsidRDefault="005C7AFD" w:rsidP="005C7AFD">
      <w:pPr>
        <w:pStyle w:val="PL"/>
        <w:rPr>
          <w:rFonts w:cs="Courier New"/>
          <w:szCs w:val="16"/>
        </w:rPr>
      </w:pPr>
      <w:r>
        <w:rPr>
          <w:rFonts w:cs="Courier New"/>
          <w:szCs w:val="16"/>
        </w:rPr>
        <w:t xml:space="preserve">        afAppId:</w:t>
      </w:r>
    </w:p>
    <w:p w14:paraId="61A3E89E" w14:textId="77777777" w:rsidR="005C7AFD" w:rsidRDefault="005C7AFD" w:rsidP="005C7AFD">
      <w:pPr>
        <w:pStyle w:val="PL"/>
        <w:rPr>
          <w:rFonts w:cs="Courier New"/>
          <w:szCs w:val="16"/>
        </w:rPr>
      </w:pPr>
      <w:r>
        <w:rPr>
          <w:rFonts w:cs="Courier New"/>
          <w:szCs w:val="16"/>
        </w:rPr>
        <w:t xml:space="preserve">          $ref: '#/components/schemas/AfAppId'</w:t>
      </w:r>
    </w:p>
    <w:p w14:paraId="681FD754" w14:textId="77777777" w:rsidR="005C7AFD" w:rsidRDefault="005C7AFD" w:rsidP="005C7AFD">
      <w:pPr>
        <w:pStyle w:val="PL"/>
        <w:rPr>
          <w:rFonts w:cs="Courier New"/>
          <w:szCs w:val="16"/>
        </w:rPr>
      </w:pPr>
      <w:r>
        <w:rPr>
          <w:rFonts w:cs="Courier New"/>
          <w:szCs w:val="16"/>
        </w:rPr>
        <w:t xml:space="preserve">        </w:t>
      </w:r>
      <w:r>
        <w:rPr>
          <w:lang w:eastAsia="zh-CN"/>
        </w:rPr>
        <w:t>afChargId</w:t>
      </w:r>
      <w:r>
        <w:rPr>
          <w:rFonts w:cs="Courier New"/>
          <w:szCs w:val="16"/>
        </w:rPr>
        <w:t>:</w:t>
      </w:r>
    </w:p>
    <w:p w14:paraId="28949ADE" w14:textId="77777777" w:rsidR="005C7AFD" w:rsidRDefault="005C7AFD" w:rsidP="005C7AFD">
      <w:pPr>
        <w:pStyle w:val="PL"/>
        <w:rPr>
          <w:rFonts w:cs="Courier New"/>
          <w:szCs w:val="16"/>
        </w:rPr>
      </w:pPr>
      <w:r>
        <w:rPr>
          <w:rFonts w:cs="Courier New"/>
          <w:szCs w:val="16"/>
        </w:rPr>
        <w:t xml:space="preserve">          $ref: 'TS29571_CommonData.yaml#/components/schemas/ApplicationChargingId'</w:t>
      </w:r>
    </w:p>
    <w:p w14:paraId="6805F8F5" w14:textId="77777777" w:rsidR="005C7AFD" w:rsidRDefault="005C7AFD" w:rsidP="005C7AFD">
      <w:pPr>
        <w:pStyle w:val="PL"/>
        <w:rPr>
          <w:rFonts w:cs="Courier New"/>
          <w:szCs w:val="16"/>
        </w:rPr>
      </w:pPr>
      <w:r>
        <w:rPr>
          <w:rFonts w:cs="Courier New"/>
          <w:szCs w:val="16"/>
        </w:rPr>
        <w:t xml:space="preserve">        afReqData:</w:t>
      </w:r>
    </w:p>
    <w:p w14:paraId="482CC5B1" w14:textId="77777777" w:rsidR="005C7AFD" w:rsidRDefault="005C7AFD" w:rsidP="005C7AFD">
      <w:pPr>
        <w:pStyle w:val="PL"/>
        <w:rPr>
          <w:rFonts w:cs="Courier New"/>
          <w:szCs w:val="16"/>
        </w:rPr>
      </w:pPr>
      <w:r>
        <w:rPr>
          <w:rFonts w:cs="Courier New"/>
          <w:szCs w:val="16"/>
        </w:rPr>
        <w:t xml:space="preserve">          $ref: '#/components/schemas/AfRequestedData'</w:t>
      </w:r>
    </w:p>
    <w:p w14:paraId="78A8E659" w14:textId="77777777" w:rsidR="005C7AFD" w:rsidRDefault="005C7AFD" w:rsidP="005C7AFD">
      <w:pPr>
        <w:pStyle w:val="PL"/>
        <w:rPr>
          <w:rFonts w:cs="Courier New"/>
          <w:szCs w:val="16"/>
        </w:rPr>
      </w:pPr>
      <w:r>
        <w:rPr>
          <w:rFonts w:cs="Courier New"/>
          <w:szCs w:val="16"/>
        </w:rPr>
        <w:t xml:space="preserve">        afRoutReq:</w:t>
      </w:r>
    </w:p>
    <w:p w14:paraId="0299D661" w14:textId="77777777" w:rsidR="005C7AFD" w:rsidRDefault="005C7AFD" w:rsidP="005C7AFD">
      <w:pPr>
        <w:pStyle w:val="PL"/>
        <w:rPr>
          <w:rFonts w:cs="Courier New"/>
          <w:szCs w:val="16"/>
        </w:rPr>
      </w:pPr>
      <w:r>
        <w:rPr>
          <w:rFonts w:cs="Courier New"/>
          <w:szCs w:val="16"/>
        </w:rPr>
        <w:t xml:space="preserve">          $ref: '#/components/schemas/AfRoutingRequirement'</w:t>
      </w:r>
    </w:p>
    <w:p w14:paraId="62C1E608" w14:textId="77777777" w:rsidR="005C7AFD" w:rsidRDefault="005C7AFD" w:rsidP="005C7AFD">
      <w:pPr>
        <w:pStyle w:val="PL"/>
        <w:rPr>
          <w:rFonts w:cs="Courier New"/>
          <w:szCs w:val="16"/>
        </w:rPr>
      </w:pPr>
      <w:r>
        <w:rPr>
          <w:rFonts w:cs="Courier New"/>
          <w:szCs w:val="16"/>
        </w:rPr>
        <w:t xml:space="preserve">        afSfcReq:</w:t>
      </w:r>
    </w:p>
    <w:p w14:paraId="43A2B3D9" w14:textId="77777777" w:rsidR="005C7AFD" w:rsidRDefault="005C7AFD" w:rsidP="005C7AFD">
      <w:pPr>
        <w:pStyle w:val="PL"/>
        <w:rPr>
          <w:rFonts w:cs="Courier New"/>
          <w:szCs w:val="16"/>
        </w:rPr>
      </w:pPr>
      <w:r>
        <w:rPr>
          <w:rFonts w:cs="Courier New"/>
          <w:szCs w:val="16"/>
        </w:rPr>
        <w:t xml:space="preserve">          $ref: '#/components/schemas/AfSfcRequirement'</w:t>
      </w:r>
    </w:p>
    <w:p w14:paraId="53DA6EBD" w14:textId="77777777" w:rsidR="005C7AFD" w:rsidRDefault="005C7AFD" w:rsidP="005C7AFD">
      <w:pPr>
        <w:pStyle w:val="PL"/>
        <w:rPr>
          <w:rFonts w:cs="Courier New"/>
          <w:szCs w:val="16"/>
        </w:rPr>
      </w:pPr>
      <w:r>
        <w:rPr>
          <w:rFonts w:cs="Courier New"/>
          <w:szCs w:val="16"/>
        </w:rPr>
        <w:t xml:space="preserve">        aspId:</w:t>
      </w:r>
    </w:p>
    <w:p w14:paraId="7DD71981" w14:textId="77777777" w:rsidR="005C7AFD" w:rsidRDefault="005C7AFD" w:rsidP="005C7AFD">
      <w:pPr>
        <w:pStyle w:val="PL"/>
        <w:rPr>
          <w:rFonts w:cs="Courier New"/>
          <w:szCs w:val="16"/>
        </w:rPr>
      </w:pPr>
      <w:r>
        <w:rPr>
          <w:rFonts w:cs="Courier New"/>
          <w:szCs w:val="16"/>
        </w:rPr>
        <w:t xml:space="preserve">          $ref: '#/components/schemas/AspId'</w:t>
      </w:r>
    </w:p>
    <w:p w14:paraId="3FFA69B1" w14:textId="77777777" w:rsidR="005C7AFD" w:rsidRDefault="005C7AFD" w:rsidP="005C7AFD">
      <w:pPr>
        <w:pStyle w:val="PL"/>
        <w:rPr>
          <w:rFonts w:cs="Courier New"/>
          <w:szCs w:val="16"/>
        </w:rPr>
      </w:pPr>
      <w:r>
        <w:rPr>
          <w:rFonts w:cs="Courier New"/>
          <w:szCs w:val="16"/>
        </w:rPr>
        <w:t xml:space="preserve">        bdtRefId:</w:t>
      </w:r>
    </w:p>
    <w:p w14:paraId="04B580A6" w14:textId="77777777" w:rsidR="005C7AFD" w:rsidRDefault="005C7AFD" w:rsidP="005C7AFD">
      <w:pPr>
        <w:pStyle w:val="PL"/>
        <w:rPr>
          <w:rFonts w:cs="Courier New"/>
          <w:szCs w:val="16"/>
        </w:rPr>
      </w:pPr>
      <w:r>
        <w:rPr>
          <w:rFonts w:cs="Courier New"/>
          <w:szCs w:val="16"/>
        </w:rPr>
        <w:t xml:space="preserve">          $ref: 'TS29122_CommonData.yaml#/components/schemas/BdtReferenceId'</w:t>
      </w:r>
    </w:p>
    <w:p w14:paraId="42150F82" w14:textId="77777777" w:rsidR="005C7AFD" w:rsidRDefault="005C7AFD" w:rsidP="005C7AFD">
      <w:pPr>
        <w:pStyle w:val="PL"/>
        <w:rPr>
          <w:rFonts w:cs="Courier New"/>
          <w:szCs w:val="16"/>
        </w:rPr>
      </w:pPr>
      <w:r>
        <w:rPr>
          <w:rFonts w:cs="Courier New"/>
          <w:szCs w:val="16"/>
        </w:rPr>
        <w:t xml:space="preserve">        dnn:</w:t>
      </w:r>
    </w:p>
    <w:p w14:paraId="3D00D8B3" w14:textId="77777777" w:rsidR="005C7AFD" w:rsidRDefault="005C7AFD" w:rsidP="005C7AFD">
      <w:pPr>
        <w:pStyle w:val="PL"/>
        <w:rPr>
          <w:rFonts w:cs="Courier New"/>
          <w:szCs w:val="16"/>
        </w:rPr>
      </w:pPr>
      <w:r>
        <w:rPr>
          <w:rFonts w:cs="Courier New"/>
          <w:szCs w:val="16"/>
        </w:rPr>
        <w:t xml:space="preserve">          $ref: 'TS29571_CommonData.yaml#/components/schemas/Dnn'</w:t>
      </w:r>
    </w:p>
    <w:p w14:paraId="64862923" w14:textId="77777777" w:rsidR="005C7AFD" w:rsidRDefault="005C7AFD" w:rsidP="005C7AFD">
      <w:pPr>
        <w:pStyle w:val="PL"/>
        <w:rPr>
          <w:rFonts w:cs="Courier New"/>
          <w:szCs w:val="16"/>
        </w:rPr>
      </w:pPr>
      <w:r>
        <w:rPr>
          <w:rFonts w:cs="Courier New"/>
          <w:szCs w:val="16"/>
        </w:rPr>
        <w:t xml:space="preserve">        evSubsc:</w:t>
      </w:r>
    </w:p>
    <w:p w14:paraId="09E502F4" w14:textId="77777777" w:rsidR="005C7AFD" w:rsidRDefault="005C7AFD" w:rsidP="005C7AFD">
      <w:pPr>
        <w:pStyle w:val="PL"/>
        <w:rPr>
          <w:rFonts w:cs="Courier New"/>
          <w:szCs w:val="16"/>
        </w:rPr>
      </w:pPr>
      <w:r>
        <w:rPr>
          <w:rFonts w:cs="Courier New"/>
          <w:szCs w:val="16"/>
        </w:rPr>
        <w:t xml:space="preserve">          $ref: '#/components/schemas/EventsSubscReqData'</w:t>
      </w:r>
    </w:p>
    <w:p w14:paraId="31AEF8F3" w14:textId="77777777" w:rsidR="005C7AFD" w:rsidRDefault="005C7AFD" w:rsidP="005C7AFD">
      <w:pPr>
        <w:pStyle w:val="PL"/>
        <w:rPr>
          <w:rFonts w:cs="Courier New"/>
          <w:szCs w:val="16"/>
        </w:rPr>
      </w:pPr>
      <w:r>
        <w:rPr>
          <w:rFonts w:cs="Courier New"/>
          <w:szCs w:val="16"/>
        </w:rPr>
        <w:t xml:space="preserve">        mcpttId:</w:t>
      </w:r>
    </w:p>
    <w:p w14:paraId="20913F7F" w14:textId="77777777" w:rsidR="005C7AFD" w:rsidRDefault="005C7AFD" w:rsidP="005C7AFD">
      <w:pPr>
        <w:pStyle w:val="PL"/>
        <w:rPr>
          <w:rFonts w:cs="Courier New"/>
          <w:szCs w:val="16"/>
        </w:rPr>
      </w:pPr>
      <w:r>
        <w:rPr>
          <w:rFonts w:cs="Courier New"/>
          <w:szCs w:val="16"/>
        </w:rPr>
        <w:t xml:space="preserve">          description: Indication of MCPTT service request.</w:t>
      </w:r>
    </w:p>
    <w:p w14:paraId="7F3DADF8" w14:textId="77777777" w:rsidR="005C7AFD" w:rsidRDefault="005C7AFD" w:rsidP="005C7AFD">
      <w:pPr>
        <w:pStyle w:val="PL"/>
        <w:rPr>
          <w:rFonts w:cs="Courier New"/>
          <w:szCs w:val="16"/>
        </w:rPr>
      </w:pPr>
      <w:r>
        <w:rPr>
          <w:rFonts w:cs="Courier New"/>
          <w:szCs w:val="16"/>
        </w:rPr>
        <w:t xml:space="preserve">          type: string</w:t>
      </w:r>
    </w:p>
    <w:p w14:paraId="7C480431" w14:textId="77777777" w:rsidR="005C7AFD" w:rsidRDefault="005C7AFD" w:rsidP="005C7AFD">
      <w:pPr>
        <w:pStyle w:val="PL"/>
        <w:rPr>
          <w:rFonts w:cs="Courier New"/>
          <w:szCs w:val="16"/>
        </w:rPr>
      </w:pPr>
      <w:r>
        <w:rPr>
          <w:rFonts w:cs="Courier New"/>
          <w:szCs w:val="16"/>
        </w:rPr>
        <w:t xml:space="preserve">        mcVideoId:</w:t>
      </w:r>
    </w:p>
    <w:p w14:paraId="71D5CACD" w14:textId="77777777" w:rsidR="005C7AFD" w:rsidRDefault="005C7AFD" w:rsidP="005C7AFD">
      <w:pPr>
        <w:pStyle w:val="PL"/>
        <w:rPr>
          <w:rFonts w:cs="Courier New"/>
          <w:szCs w:val="16"/>
        </w:rPr>
      </w:pPr>
      <w:r>
        <w:rPr>
          <w:rFonts w:cs="Courier New"/>
          <w:szCs w:val="16"/>
        </w:rPr>
        <w:t xml:space="preserve">          description: Indication of MCVideo service request.</w:t>
      </w:r>
    </w:p>
    <w:p w14:paraId="31D2162E" w14:textId="77777777" w:rsidR="005C7AFD" w:rsidRDefault="005C7AFD" w:rsidP="005C7AFD">
      <w:pPr>
        <w:pStyle w:val="PL"/>
        <w:rPr>
          <w:rFonts w:cs="Courier New"/>
          <w:szCs w:val="16"/>
        </w:rPr>
      </w:pPr>
      <w:r>
        <w:rPr>
          <w:rFonts w:cs="Courier New"/>
          <w:szCs w:val="16"/>
        </w:rPr>
        <w:t xml:space="preserve">          type: string</w:t>
      </w:r>
    </w:p>
    <w:p w14:paraId="63A9B85A" w14:textId="77777777" w:rsidR="005C7AFD" w:rsidRDefault="005C7AFD" w:rsidP="005C7AFD">
      <w:pPr>
        <w:pStyle w:val="PL"/>
        <w:rPr>
          <w:rFonts w:cs="Courier New"/>
          <w:szCs w:val="16"/>
        </w:rPr>
      </w:pPr>
      <w:r>
        <w:rPr>
          <w:rFonts w:cs="Courier New"/>
          <w:szCs w:val="16"/>
        </w:rPr>
        <w:t xml:space="preserve">        medComponents:</w:t>
      </w:r>
    </w:p>
    <w:p w14:paraId="01124624" w14:textId="77777777" w:rsidR="005C7AFD" w:rsidRDefault="005C7AFD" w:rsidP="005C7AFD">
      <w:pPr>
        <w:pStyle w:val="PL"/>
        <w:rPr>
          <w:rFonts w:cs="Courier New"/>
          <w:szCs w:val="16"/>
        </w:rPr>
      </w:pPr>
      <w:r>
        <w:rPr>
          <w:rFonts w:cs="Courier New"/>
          <w:szCs w:val="16"/>
        </w:rPr>
        <w:t xml:space="preserve">          type: object</w:t>
      </w:r>
    </w:p>
    <w:p w14:paraId="351986B4" w14:textId="77777777" w:rsidR="005C7AFD" w:rsidRDefault="005C7AFD" w:rsidP="005C7AFD">
      <w:pPr>
        <w:pStyle w:val="PL"/>
        <w:rPr>
          <w:rFonts w:cs="Courier New"/>
          <w:szCs w:val="16"/>
        </w:rPr>
      </w:pPr>
      <w:r>
        <w:rPr>
          <w:rFonts w:cs="Courier New"/>
          <w:szCs w:val="16"/>
        </w:rPr>
        <w:t xml:space="preserve">          additionalProperties:</w:t>
      </w:r>
    </w:p>
    <w:p w14:paraId="2F518700" w14:textId="77777777" w:rsidR="005C7AFD" w:rsidRDefault="005C7AFD" w:rsidP="005C7AFD">
      <w:pPr>
        <w:pStyle w:val="PL"/>
        <w:rPr>
          <w:rFonts w:cs="Courier New"/>
          <w:szCs w:val="16"/>
        </w:rPr>
      </w:pPr>
      <w:r>
        <w:rPr>
          <w:rFonts w:cs="Courier New"/>
          <w:szCs w:val="16"/>
        </w:rPr>
        <w:t xml:space="preserve">            $ref: '#/components/schemas/MediaComponent'</w:t>
      </w:r>
    </w:p>
    <w:p w14:paraId="65B4E7A6" w14:textId="77777777" w:rsidR="005C7AFD" w:rsidRDefault="005C7AFD" w:rsidP="005C7AFD">
      <w:pPr>
        <w:pStyle w:val="PL"/>
      </w:pPr>
      <w:r>
        <w:t xml:space="preserve">          minProperties: 1</w:t>
      </w:r>
    </w:p>
    <w:p w14:paraId="6827A8ED" w14:textId="77777777" w:rsidR="005C7AFD" w:rsidRDefault="005C7AFD" w:rsidP="005C7AFD">
      <w:pPr>
        <w:pStyle w:val="PL"/>
        <w:rPr>
          <w:rFonts w:cs="Courier New"/>
          <w:szCs w:val="16"/>
        </w:rPr>
      </w:pPr>
      <w:r>
        <w:rPr>
          <w:rFonts w:cs="Courier New"/>
          <w:szCs w:val="16"/>
        </w:rPr>
        <w:t xml:space="preserve">          description: &gt;</w:t>
      </w:r>
    </w:p>
    <w:p w14:paraId="5488778B" w14:textId="77777777" w:rsidR="005C7AFD" w:rsidRDefault="005C7AFD" w:rsidP="005C7AFD">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25EFB79" w14:textId="77777777" w:rsidR="005C7AFD" w:rsidRDefault="005C7AFD" w:rsidP="005C7AFD">
      <w:pPr>
        <w:pStyle w:val="PL"/>
        <w:rPr>
          <w:rFonts w:cs="Courier New"/>
          <w:szCs w:val="16"/>
        </w:rPr>
      </w:pPr>
      <w:r>
        <w:rPr>
          <w:rFonts w:cs="Courier New"/>
          <w:szCs w:val="16"/>
        </w:rPr>
        <w:t xml:space="preserve">        </w:t>
      </w:r>
      <w:r>
        <w:t>multiModalId</w:t>
      </w:r>
      <w:r>
        <w:rPr>
          <w:rFonts w:cs="Courier New"/>
          <w:szCs w:val="16"/>
        </w:rPr>
        <w:t>:</w:t>
      </w:r>
    </w:p>
    <w:p w14:paraId="60E1FA9E" w14:textId="77777777" w:rsidR="005C7AFD" w:rsidRDefault="005C7AFD" w:rsidP="005C7AFD">
      <w:pPr>
        <w:pStyle w:val="PL"/>
        <w:rPr>
          <w:rFonts w:cs="Courier New"/>
          <w:szCs w:val="16"/>
        </w:rPr>
      </w:pPr>
      <w:r>
        <w:rPr>
          <w:rFonts w:cs="Courier New"/>
          <w:szCs w:val="16"/>
        </w:rPr>
        <w:t xml:space="preserve">          $ref: '#/components/schemas/</w:t>
      </w:r>
      <w:r>
        <w:t>MultiModalId</w:t>
      </w:r>
      <w:r>
        <w:rPr>
          <w:rFonts w:cs="Courier New"/>
          <w:szCs w:val="16"/>
        </w:rPr>
        <w:t>'</w:t>
      </w:r>
    </w:p>
    <w:p w14:paraId="585858F0" w14:textId="77777777" w:rsidR="005C7AFD" w:rsidRDefault="005C7AFD" w:rsidP="005C7AFD">
      <w:pPr>
        <w:pStyle w:val="PL"/>
        <w:rPr>
          <w:rFonts w:cs="Courier New"/>
          <w:szCs w:val="16"/>
        </w:rPr>
      </w:pPr>
      <w:r>
        <w:rPr>
          <w:rFonts w:cs="Courier New"/>
          <w:szCs w:val="16"/>
        </w:rPr>
        <w:t xml:space="preserve">        ipDomain:</w:t>
      </w:r>
    </w:p>
    <w:p w14:paraId="5058CB59" w14:textId="77777777" w:rsidR="005C7AFD" w:rsidRDefault="005C7AFD" w:rsidP="005C7AFD">
      <w:pPr>
        <w:pStyle w:val="PL"/>
        <w:rPr>
          <w:rFonts w:cs="Courier New"/>
          <w:szCs w:val="16"/>
        </w:rPr>
      </w:pPr>
      <w:r>
        <w:rPr>
          <w:rFonts w:cs="Courier New"/>
          <w:szCs w:val="16"/>
        </w:rPr>
        <w:t xml:space="preserve">          type: string</w:t>
      </w:r>
    </w:p>
    <w:p w14:paraId="797DFF34" w14:textId="77777777" w:rsidR="005C7AFD" w:rsidRDefault="005C7AFD" w:rsidP="005C7AFD">
      <w:pPr>
        <w:pStyle w:val="PL"/>
        <w:rPr>
          <w:rFonts w:cs="Courier New"/>
          <w:szCs w:val="16"/>
        </w:rPr>
      </w:pPr>
      <w:r>
        <w:rPr>
          <w:rFonts w:cs="Courier New"/>
          <w:szCs w:val="16"/>
        </w:rPr>
        <w:t xml:space="preserve">        mpsAction:</w:t>
      </w:r>
    </w:p>
    <w:p w14:paraId="71B460FA" w14:textId="77777777" w:rsidR="005C7AFD" w:rsidRDefault="005C7AFD" w:rsidP="005C7AFD">
      <w:pPr>
        <w:pStyle w:val="PL"/>
        <w:rPr>
          <w:rFonts w:cs="Courier New"/>
          <w:szCs w:val="16"/>
        </w:rPr>
      </w:pPr>
      <w:r>
        <w:rPr>
          <w:rFonts w:cs="Courier New"/>
          <w:szCs w:val="16"/>
        </w:rPr>
        <w:t xml:space="preserve">          $ref: '#/components/schemas/MpsAction'</w:t>
      </w:r>
    </w:p>
    <w:p w14:paraId="2FF95706" w14:textId="77777777" w:rsidR="005C7AFD" w:rsidRDefault="005C7AFD" w:rsidP="005C7AFD">
      <w:pPr>
        <w:pStyle w:val="PL"/>
        <w:rPr>
          <w:rFonts w:cs="Courier New"/>
          <w:szCs w:val="16"/>
        </w:rPr>
      </w:pPr>
      <w:r>
        <w:rPr>
          <w:rFonts w:cs="Courier New"/>
          <w:szCs w:val="16"/>
        </w:rPr>
        <w:t xml:space="preserve">        mpsId:</w:t>
      </w:r>
    </w:p>
    <w:p w14:paraId="0B8C52EE" w14:textId="77777777" w:rsidR="005C7AFD" w:rsidRDefault="005C7AFD" w:rsidP="005C7AFD">
      <w:pPr>
        <w:pStyle w:val="PL"/>
        <w:rPr>
          <w:rFonts w:cs="Courier New"/>
          <w:szCs w:val="16"/>
        </w:rPr>
      </w:pPr>
      <w:r>
        <w:rPr>
          <w:rFonts w:cs="Courier New"/>
          <w:szCs w:val="16"/>
        </w:rPr>
        <w:t xml:space="preserve">          description: Indication of MPS service request.</w:t>
      </w:r>
    </w:p>
    <w:p w14:paraId="21562E75" w14:textId="77777777" w:rsidR="005C7AFD" w:rsidRDefault="005C7AFD" w:rsidP="005C7AFD">
      <w:pPr>
        <w:pStyle w:val="PL"/>
        <w:rPr>
          <w:rFonts w:cs="Courier New"/>
          <w:szCs w:val="16"/>
        </w:rPr>
      </w:pPr>
      <w:r>
        <w:rPr>
          <w:rFonts w:cs="Courier New"/>
          <w:szCs w:val="16"/>
        </w:rPr>
        <w:t xml:space="preserve">          type: string</w:t>
      </w:r>
    </w:p>
    <w:p w14:paraId="0241089D" w14:textId="77777777" w:rsidR="005C7AFD" w:rsidRDefault="005C7AFD" w:rsidP="005C7AFD">
      <w:pPr>
        <w:pStyle w:val="PL"/>
        <w:rPr>
          <w:rFonts w:cs="Courier New"/>
          <w:szCs w:val="16"/>
        </w:rPr>
      </w:pPr>
      <w:r>
        <w:rPr>
          <w:rFonts w:cs="Courier New"/>
          <w:szCs w:val="16"/>
        </w:rPr>
        <w:t xml:space="preserve">        mcsId:</w:t>
      </w:r>
    </w:p>
    <w:p w14:paraId="13F414CD" w14:textId="77777777" w:rsidR="005C7AFD" w:rsidRDefault="005C7AFD" w:rsidP="005C7AFD">
      <w:pPr>
        <w:pStyle w:val="PL"/>
        <w:rPr>
          <w:rFonts w:cs="Courier New"/>
          <w:szCs w:val="16"/>
        </w:rPr>
      </w:pPr>
      <w:r>
        <w:rPr>
          <w:rFonts w:cs="Courier New"/>
          <w:szCs w:val="16"/>
        </w:rPr>
        <w:t xml:space="preserve">          description: Indication of MCS service request.</w:t>
      </w:r>
    </w:p>
    <w:p w14:paraId="15CEC4EF" w14:textId="77777777" w:rsidR="005C7AFD" w:rsidRDefault="005C7AFD" w:rsidP="005C7AFD">
      <w:pPr>
        <w:pStyle w:val="PL"/>
        <w:rPr>
          <w:rFonts w:cs="Courier New"/>
          <w:szCs w:val="16"/>
        </w:rPr>
      </w:pPr>
      <w:r>
        <w:rPr>
          <w:rFonts w:cs="Courier New"/>
          <w:szCs w:val="16"/>
        </w:rPr>
        <w:t xml:space="preserve">          type: string</w:t>
      </w:r>
    </w:p>
    <w:p w14:paraId="3865C1BE" w14:textId="77777777" w:rsidR="005C7AFD" w:rsidRDefault="005C7AFD" w:rsidP="005C7AFD">
      <w:pPr>
        <w:pStyle w:val="PL"/>
        <w:rPr>
          <w:rFonts w:cs="Courier New"/>
          <w:szCs w:val="16"/>
        </w:rPr>
      </w:pPr>
      <w:r>
        <w:rPr>
          <w:rFonts w:cs="Courier New"/>
          <w:szCs w:val="16"/>
        </w:rPr>
        <w:t xml:space="preserve">        preemptControlInfo:</w:t>
      </w:r>
    </w:p>
    <w:p w14:paraId="32C6635A" w14:textId="77777777" w:rsidR="005C7AFD" w:rsidRDefault="005C7AFD" w:rsidP="005C7AFD">
      <w:pPr>
        <w:pStyle w:val="PL"/>
        <w:rPr>
          <w:rFonts w:cs="Courier New"/>
          <w:szCs w:val="16"/>
        </w:rPr>
      </w:pPr>
      <w:r>
        <w:rPr>
          <w:rFonts w:cs="Courier New"/>
          <w:szCs w:val="16"/>
        </w:rPr>
        <w:t xml:space="preserve">          $ref: '#/components/schemas/PreemptionControlInformation'</w:t>
      </w:r>
    </w:p>
    <w:p w14:paraId="7FDE388D" w14:textId="77777777" w:rsidR="005C7AFD" w:rsidRDefault="005C7AFD" w:rsidP="005C7AFD">
      <w:pPr>
        <w:pStyle w:val="PL"/>
      </w:pPr>
      <w:r>
        <w:t xml:space="preserve">        </w:t>
      </w:r>
      <w:r>
        <w:rPr>
          <w:lang w:eastAsia="zh-CN"/>
        </w:rPr>
        <w:t>qosDuration</w:t>
      </w:r>
      <w:r>
        <w:t>:</w:t>
      </w:r>
    </w:p>
    <w:p w14:paraId="0B2C76A8" w14:textId="77777777" w:rsidR="005C7AFD" w:rsidRDefault="005C7AFD" w:rsidP="005C7AFD">
      <w:pPr>
        <w:pStyle w:val="PL"/>
      </w:pPr>
      <w:r>
        <w:t xml:space="preserve">          $ref: '</w:t>
      </w:r>
      <w:r>
        <w:rPr>
          <w:rFonts w:cs="Courier New"/>
          <w:szCs w:val="16"/>
        </w:rPr>
        <w:t>TS29571_CommonData.yaml</w:t>
      </w:r>
      <w:r>
        <w:t>#/components/schemas/DurationSec'</w:t>
      </w:r>
    </w:p>
    <w:p w14:paraId="43D0C134" w14:textId="77777777" w:rsidR="005C7AFD" w:rsidRDefault="005C7AFD" w:rsidP="005C7AFD">
      <w:pPr>
        <w:pStyle w:val="PL"/>
      </w:pPr>
      <w:r>
        <w:t xml:space="preserve">        </w:t>
      </w:r>
      <w:r>
        <w:rPr>
          <w:lang w:eastAsia="zh-CN"/>
        </w:rPr>
        <w:t>qosInactInt</w:t>
      </w:r>
      <w:r>
        <w:t>:</w:t>
      </w:r>
    </w:p>
    <w:p w14:paraId="3A90CE3E" w14:textId="77777777" w:rsidR="005C7AFD" w:rsidRDefault="005C7AFD" w:rsidP="005C7AFD">
      <w:pPr>
        <w:pStyle w:val="PL"/>
      </w:pPr>
      <w:r>
        <w:t xml:space="preserve">          $ref: '</w:t>
      </w:r>
      <w:r>
        <w:rPr>
          <w:rFonts w:cs="Courier New"/>
          <w:szCs w:val="16"/>
        </w:rPr>
        <w:t>TS29571_CommonData.yaml</w:t>
      </w:r>
      <w:r>
        <w:t>#/components/schemas/DurationSec'</w:t>
      </w:r>
    </w:p>
    <w:p w14:paraId="6044FF02" w14:textId="77777777" w:rsidR="005C7AFD" w:rsidRDefault="005C7AFD" w:rsidP="005C7AFD">
      <w:pPr>
        <w:pStyle w:val="PL"/>
        <w:rPr>
          <w:rFonts w:cs="Courier New"/>
          <w:szCs w:val="16"/>
        </w:rPr>
      </w:pPr>
      <w:r>
        <w:rPr>
          <w:rFonts w:cs="Courier New"/>
          <w:szCs w:val="16"/>
        </w:rPr>
        <w:t xml:space="preserve">        resPrio:</w:t>
      </w:r>
    </w:p>
    <w:p w14:paraId="51F7CB70" w14:textId="77777777" w:rsidR="005C7AFD" w:rsidRDefault="005C7AFD" w:rsidP="005C7AFD">
      <w:pPr>
        <w:pStyle w:val="PL"/>
        <w:rPr>
          <w:rFonts w:cs="Courier New"/>
          <w:szCs w:val="16"/>
        </w:rPr>
      </w:pPr>
      <w:r>
        <w:rPr>
          <w:rFonts w:cs="Courier New"/>
          <w:szCs w:val="16"/>
        </w:rPr>
        <w:t xml:space="preserve">          $ref: '#/components/schemas/ReservPriority'</w:t>
      </w:r>
    </w:p>
    <w:p w14:paraId="2A446E1E" w14:textId="77777777" w:rsidR="005C7AFD" w:rsidRDefault="005C7AFD" w:rsidP="005C7AFD">
      <w:pPr>
        <w:pStyle w:val="PL"/>
        <w:rPr>
          <w:rFonts w:cs="Courier New"/>
          <w:szCs w:val="16"/>
        </w:rPr>
      </w:pPr>
      <w:r>
        <w:rPr>
          <w:rFonts w:cs="Courier New"/>
          <w:szCs w:val="16"/>
        </w:rPr>
        <w:t xml:space="preserve">        servInfStatus:</w:t>
      </w:r>
    </w:p>
    <w:p w14:paraId="1E4133FE" w14:textId="77777777" w:rsidR="005C7AFD" w:rsidRDefault="005C7AFD" w:rsidP="005C7AFD">
      <w:pPr>
        <w:pStyle w:val="PL"/>
        <w:rPr>
          <w:rFonts w:cs="Courier New"/>
          <w:szCs w:val="16"/>
        </w:rPr>
      </w:pPr>
      <w:r>
        <w:rPr>
          <w:rFonts w:cs="Courier New"/>
          <w:szCs w:val="16"/>
        </w:rPr>
        <w:t xml:space="preserve">          $ref: '#/components/schemas/ServiceInfoStatus'</w:t>
      </w:r>
    </w:p>
    <w:p w14:paraId="46744880" w14:textId="77777777" w:rsidR="005C7AFD" w:rsidRDefault="005C7AFD" w:rsidP="005C7AFD">
      <w:pPr>
        <w:pStyle w:val="PL"/>
        <w:rPr>
          <w:rFonts w:cs="Courier New"/>
          <w:szCs w:val="16"/>
        </w:rPr>
      </w:pPr>
      <w:r>
        <w:rPr>
          <w:rFonts w:cs="Courier New"/>
          <w:szCs w:val="16"/>
        </w:rPr>
        <w:t xml:space="preserve">        notifUri:</w:t>
      </w:r>
    </w:p>
    <w:p w14:paraId="760E3D4C" w14:textId="77777777" w:rsidR="005C7AFD" w:rsidRDefault="005C7AFD" w:rsidP="005C7AFD">
      <w:pPr>
        <w:pStyle w:val="PL"/>
        <w:rPr>
          <w:rFonts w:cs="Courier New"/>
          <w:szCs w:val="16"/>
        </w:rPr>
      </w:pPr>
      <w:r>
        <w:rPr>
          <w:rFonts w:cs="Courier New"/>
          <w:szCs w:val="16"/>
        </w:rPr>
        <w:t xml:space="preserve">          $ref: 'TS29571_CommonData.yaml#/components/schemas/Uri'</w:t>
      </w:r>
    </w:p>
    <w:p w14:paraId="1B5294E8" w14:textId="77777777" w:rsidR="005C7AFD" w:rsidRDefault="005C7AFD" w:rsidP="005C7AFD">
      <w:pPr>
        <w:pStyle w:val="PL"/>
        <w:rPr>
          <w:rFonts w:cs="Courier New"/>
          <w:szCs w:val="16"/>
        </w:rPr>
      </w:pPr>
      <w:r>
        <w:rPr>
          <w:rFonts w:cs="Courier New"/>
          <w:szCs w:val="16"/>
        </w:rPr>
        <w:lastRenderedPageBreak/>
        <w:t xml:space="preserve">        servUrn:</w:t>
      </w:r>
    </w:p>
    <w:p w14:paraId="4A274B57" w14:textId="77777777" w:rsidR="005C7AFD" w:rsidRDefault="005C7AFD" w:rsidP="005C7AFD">
      <w:pPr>
        <w:pStyle w:val="PL"/>
        <w:rPr>
          <w:rFonts w:cs="Courier New"/>
          <w:szCs w:val="16"/>
        </w:rPr>
      </w:pPr>
      <w:r>
        <w:rPr>
          <w:rFonts w:cs="Courier New"/>
          <w:szCs w:val="16"/>
        </w:rPr>
        <w:t xml:space="preserve">          $ref: '#/components/schemas/ServiceUrn'</w:t>
      </w:r>
    </w:p>
    <w:p w14:paraId="6082383F" w14:textId="77777777" w:rsidR="005C7AFD" w:rsidRDefault="005C7AFD" w:rsidP="005C7AFD">
      <w:pPr>
        <w:pStyle w:val="PL"/>
        <w:rPr>
          <w:rFonts w:cs="Courier New"/>
          <w:szCs w:val="16"/>
        </w:rPr>
      </w:pPr>
      <w:r>
        <w:rPr>
          <w:rFonts w:cs="Courier New"/>
          <w:szCs w:val="16"/>
        </w:rPr>
        <w:t xml:space="preserve">        sliceInfo:</w:t>
      </w:r>
    </w:p>
    <w:p w14:paraId="7EB4BB73" w14:textId="77777777" w:rsidR="005C7AFD" w:rsidRDefault="005C7AFD" w:rsidP="005C7AFD">
      <w:pPr>
        <w:pStyle w:val="PL"/>
        <w:rPr>
          <w:rFonts w:cs="Courier New"/>
          <w:szCs w:val="16"/>
        </w:rPr>
      </w:pPr>
      <w:r>
        <w:rPr>
          <w:rFonts w:cs="Courier New"/>
          <w:szCs w:val="16"/>
        </w:rPr>
        <w:t xml:space="preserve">          $ref: 'TS29571_CommonData.yaml#/components/schemas/Snssai'</w:t>
      </w:r>
    </w:p>
    <w:p w14:paraId="76882090" w14:textId="77777777" w:rsidR="005C7AFD" w:rsidRDefault="005C7AFD" w:rsidP="005C7AFD">
      <w:pPr>
        <w:pStyle w:val="PL"/>
        <w:rPr>
          <w:rFonts w:cs="Courier New"/>
          <w:szCs w:val="16"/>
        </w:rPr>
      </w:pPr>
      <w:r>
        <w:rPr>
          <w:rFonts w:cs="Courier New"/>
          <w:szCs w:val="16"/>
        </w:rPr>
        <w:t xml:space="preserve">        sponId:</w:t>
      </w:r>
    </w:p>
    <w:p w14:paraId="5F5622D5" w14:textId="77777777" w:rsidR="005C7AFD" w:rsidRDefault="005C7AFD" w:rsidP="005C7AFD">
      <w:pPr>
        <w:pStyle w:val="PL"/>
        <w:rPr>
          <w:rFonts w:cs="Courier New"/>
          <w:szCs w:val="16"/>
        </w:rPr>
      </w:pPr>
      <w:r>
        <w:rPr>
          <w:rFonts w:cs="Courier New"/>
          <w:szCs w:val="16"/>
        </w:rPr>
        <w:t xml:space="preserve">          $ref: '#/components/schemas/SponId'</w:t>
      </w:r>
    </w:p>
    <w:p w14:paraId="06831C3A" w14:textId="77777777" w:rsidR="005C7AFD" w:rsidRDefault="005C7AFD" w:rsidP="005C7AFD">
      <w:pPr>
        <w:pStyle w:val="PL"/>
        <w:rPr>
          <w:rFonts w:cs="Courier New"/>
          <w:szCs w:val="16"/>
        </w:rPr>
      </w:pPr>
      <w:r>
        <w:rPr>
          <w:rFonts w:cs="Courier New"/>
          <w:szCs w:val="16"/>
        </w:rPr>
        <w:t xml:space="preserve">        sponStatus:</w:t>
      </w:r>
    </w:p>
    <w:p w14:paraId="6EDE7E30" w14:textId="77777777" w:rsidR="005C7AFD" w:rsidRDefault="005C7AFD" w:rsidP="005C7AFD">
      <w:pPr>
        <w:pStyle w:val="PL"/>
        <w:rPr>
          <w:rFonts w:cs="Courier New"/>
          <w:szCs w:val="16"/>
        </w:rPr>
      </w:pPr>
      <w:r>
        <w:rPr>
          <w:rFonts w:cs="Courier New"/>
          <w:szCs w:val="16"/>
        </w:rPr>
        <w:t xml:space="preserve">          $ref: '#/components/schemas/SponsoringStatus'</w:t>
      </w:r>
    </w:p>
    <w:p w14:paraId="689BDC37" w14:textId="77777777" w:rsidR="005C7AFD" w:rsidRDefault="005C7AFD" w:rsidP="005C7AFD">
      <w:pPr>
        <w:pStyle w:val="PL"/>
        <w:rPr>
          <w:rFonts w:cs="Courier New"/>
          <w:szCs w:val="16"/>
        </w:rPr>
      </w:pPr>
      <w:r>
        <w:rPr>
          <w:rFonts w:cs="Courier New"/>
          <w:szCs w:val="16"/>
        </w:rPr>
        <w:t xml:space="preserve">        supi:</w:t>
      </w:r>
    </w:p>
    <w:p w14:paraId="3E5C0FA9" w14:textId="77777777" w:rsidR="005C7AFD" w:rsidRDefault="005C7AFD" w:rsidP="005C7AFD">
      <w:pPr>
        <w:pStyle w:val="PL"/>
        <w:rPr>
          <w:rFonts w:cs="Courier New"/>
          <w:szCs w:val="16"/>
        </w:rPr>
      </w:pPr>
      <w:r>
        <w:rPr>
          <w:rFonts w:cs="Courier New"/>
          <w:szCs w:val="16"/>
        </w:rPr>
        <w:t xml:space="preserve">          $ref: 'TS29571_CommonData.yaml#/components/schemas/Supi'</w:t>
      </w:r>
    </w:p>
    <w:p w14:paraId="6CD18C86" w14:textId="77777777" w:rsidR="005C7AFD" w:rsidRDefault="005C7AFD" w:rsidP="005C7AFD">
      <w:pPr>
        <w:pStyle w:val="PL"/>
      </w:pPr>
      <w:r>
        <w:t xml:space="preserve">        gpsi:</w:t>
      </w:r>
    </w:p>
    <w:p w14:paraId="3E08F17B" w14:textId="77777777" w:rsidR="005C7AFD" w:rsidRDefault="005C7AFD" w:rsidP="005C7AFD">
      <w:pPr>
        <w:pStyle w:val="PL"/>
      </w:pPr>
      <w:r>
        <w:t xml:space="preserve">          $ref: 'TS29571_CommonData.yaml#/components/schemas/Gpsi'</w:t>
      </w:r>
    </w:p>
    <w:p w14:paraId="7824DED0" w14:textId="77777777" w:rsidR="005C7AFD" w:rsidRDefault="005C7AFD" w:rsidP="005C7AFD">
      <w:pPr>
        <w:pStyle w:val="PL"/>
        <w:rPr>
          <w:rFonts w:cs="Courier New"/>
          <w:szCs w:val="16"/>
        </w:rPr>
      </w:pPr>
      <w:r>
        <w:rPr>
          <w:rFonts w:cs="Courier New"/>
          <w:szCs w:val="16"/>
        </w:rPr>
        <w:t xml:space="preserve">        suppFeat:</w:t>
      </w:r>
    </w:p>
    <w:p w14:paraId="3984B751" w14:textId="77777777" w:rsidR="005C7AFD" w:rsidRDefault="005C7AFD" w:rsidP="005C7AFD">
      <w:pPr>
        <w:pStyle w:val="PL"/>
        <w:rPr>
          <w:rFonts w:cs="Courier New"/>
          <w:szCs w:val="16"/>
        </w:rPr>
      </w:pPr>
      <w:r>
        <w:rPr>
          <w:rFonts w:cs="Courier New"/>
          <w:szCs w:val="16"/>
        </w:rPr>
        <w:t xml:space="preserve">          $ref: 'TS29571_CommonData.yaml#/components/schemas/SupportedFeatures'</w:t>
      </w:r>
    </w:p>
    <w:p w14:paraId="33796BAE" w14:textId="77777777" w:rsidR="005C7AFD" w:rsidRDefault="005C7AFD" w:rsidP="005C7AFD">
      <w:pPr>
        <w:pStyle w:val="PL"/>
        <w:rPr>
          <w:rFonts w:cs="Courier New"/>
          <w:szCs w:val="16"/>
        </w:rPr>
      </w:pPr>
      <w:r>
        <w:rPr>
          <w:rFonts w:cs="Courier New"/>
          <w:szCs w:val="16"/>
        </w:rPr>
        <w:t xml:space="preserve">        ueIpv4:</w:t>
      </w:r>
    </w:p>
    <w:p w14:paraId="5424B01A" w14:textId="77777777" w:rsidR="005C7AFD" w:rsidRDefault="005C7AFD" w:rsidP="005C7AFD">
      <w:pPr>
        <w:pStyle w:val="PL"/>
        <w:rPr>
          <w:rFonts w:cs="Courier New"/>
          <w:szCs w:val="16"/>
        </w:rPr>
      </w:pPr>
      <w:r>
        <w:rPr>
          <w:rFonts w:cs="Courier New"/>
          <w:szCs w:val="16"/>
        </w:rPr>
        <w:t xml:space="preserve">          $ref: 'TS29571_CommonData.yaml#/components/schemas/Ipv4Addr'</w:t>
      </w:r>
    </w:p>
    <w:p w14:paraId="1E84B0A3" w14:textId="77777777" w:rsidR="005C7AFD" w:rsidRDefault="005C7AFD" w:rsidP="005C7AFD">
      <w:pPr>
        <w:pStyle w:val="PL"/>
        <w:rPr>
          <w:rFonts w:cs="Courier New"/>
          <w:szCs w:val="16"/>
        </w:rPr>
      </w:pPr>
      <w:r>
        <w:rPr>
          <w:rFonts w:cs="Courier New"/>
          <w:szCs w:val="16"/>
        </w:rPr>
        <w:t xml:space="preserve">        ueIpv6:</w:t>
      </w:r>
    </w:p>
    <w:p w14:paraId="637912DD" w14:textId="77777777" w:rsidR="005C7AFD" w:rsidRDefault="005C7AFD" w:rsidP="005C7AFD">
      <w:pPr>
        <w:pStyle w:val="PL"/>
        <w:rPr>
          <w:rFonts w:cs="Courier New"/>
          <w:szCs w:val="16"/>
        </w:rPr>
      </w:pPr>
      <w:r>
        <w:rPr>
          <w:rFonts w:cs="Courier New"/>
          <w:szCs w:val="16"/>
        </w:rPr>
        <w:t xml:space="preserve">          $ref: 'TS29571_CommonData.yaml#/components/schemas/Ipv6Addr'</w:t>
      </w:r>
    </w:p>
    <w:p w14:paraId="36D58439" w14:textId="77777777" w:rsidR="005C7AFD" w:rsidRDefault="005C7AFD" w:rsidP="005C7AFD">
      <w:pPr>
        <w:pStyle w:val="PL"/>
        <w:rPr>
          <w:rFonts w:cs="Courier New"/>
          <w:szCs w:val="16"/>
        </w:rPr>
      </w:pPr>
      <w:r>
        <w:rPr>
          <w:rFonts w:cs="Courier New"/>
          <w:szCs w:val="16"/>
        </w:rPr>
        <w:t xml:space="preserve">        ueMac:</w:t>
      </w:r>
    </w:p>
    <w:p w14:paraId="383E53AD" w14:textId="77777777" w:rsidR="005C7AFD" w:rsidRDefault="005C7AFD" w:rsidP="005C7AFD">
      <w:pPr>
        <w:pStyle w:val="PL"/>
        <w:rPr>
          <w:rFonts w:cs="Courier New"/>
          <w:szCs w:val="16"/>
        </w:rPr>
      </w:pPr>
      <w:r>
        <w:rPr>
          <w:rFonts w:cs="Courier New"/>
          <w:szCs w:val="16"/>
        </w:rPr>
        <w:t xml:space="preserve">          $ref: 'TS29571_CommonData.yaml#/components/schemas/MacAddr48'</w:t>
      </w:r>
    </w:p>
    <w:p w14:paraId="4A1CECF0" w14:textId="77777777" w:rsidR="005C7AFD" w:rsidRDefault="005C7AFD" w:rsidP="005C7AFD">
      <w:pPr>
        <w:pStyle w:val="PL"/>
      </w:pPr>
      <w:r>
        <w:t xml:space="preserve">        tsnBridgeManCont:</w:t>
      </w:r>
    </w:p>
    <w:p w14:paraId="52BA8BE7" w14:textId="77777777" w:rsidR="005C7AFD" w:rsidRDefault="005C7AFD" w:rsidP="005C7AFD">
      <w:pPr>
        <w:pStyle w:val="PL"/>
      </w:pPr>
      <w:r>
        <w:t xml:space="preserve">          $ref: </w:t>
      </w:r>
      <w:r>
        <w:rPr>
          <w:rFonts w:cs="Courier New"/>
          <w:szCs w:val="16"/>
        </w:rPr>
        <w:t>'TS29512_Npcf_SMPolicyControl.yaml</w:t>
      </w:r>
      <w:r>
        <w:t>#/components/schemas/BridgeManagementContainer'</w:t>
      </w:r>
    </w:p>
    <w:p w14:paraId="5995F927" w14:textId="77777777" w:rsidR="005C7AFD" w:rsidRDefault="005C7AFD" w:rsidP="005C7AFD">
      <w:pPr>
        <w:pStyle w:val="PL"/>
      </w:pPr>
      <w:r>
        <w:t xml:space="preserve">        tsnPortManContDstt:</w:t>
      </w:r>
    </w:p>
    <w:p w14:paraId="69843E02" w14:textId="77777777" w:rsidR="005C7AFD" w:rsidRDefault="005C7AFD" w:rsidP="005C7AFD">
      <w:pPr>
        <w:pStyle w:val="PL"/>
      </w:pPr>
      <w:r>
        <w:t xml:space="preserve">          $ref: </w:t>
      </w:r>
      <w:r>
        <w:rPr>
          <w:rFonts w:cs="Courier New"/>
          <w:szCs w:val="16"/>
        </w:rPr>
        <w:t>'TS29512_Npcf_SMPolicyControl.yaml</w:t>
      </w:r>
      <w:r>
        <w:t>#/components/schemas/PortManagementContainer'</w:t>
      </w:r>
    </w:p>
    <w:p w14:paraId="114BC1B3" w14:textId="77777777" w:rsidR="005C7AFD" w:rsidRDefault="005C7AFD" w:rsidP="005C7AFD">
      <w:pPr>
        <w:pStyle w:val="PL"/>
      </w:pPr>
      <w:r>
        <w:t xml:space="preserve">        tsnPortManContNwtts:</w:t>
      </w:r>
    </w:p>
    <w:p w14:paraId="2252A3E1" w14:textId="77777777" w:rsidR="005C7AFD" w:rsidRDefault="005C7AFD" w:rsidP="005C7AFD">
      <w:pPr>
        <w:pStyle w:val="PL"/>
      </w:pPr>
      <w:r>
        <w:t xml:space="preserve">          type: array</w:t>
      </w:r>
    </w:p>
    <w:p w14:paraId="5765BCE3" w14:textId="77777777" w:rsidR="005C7AFD" w:rsidRDefault="005C7AFD" w:rsidP="005C7AFD">
      <w:pPr>
        <w:pStyle w:val="PL"/>
      </w:pPr>
      <w:r>
        <w:t xml:space="preserve">          items:</w:t>
      </w:r>
    </w:p>
    <w:p w14:paraId="750C3B9C" w14:textId="77777777" w:rsidR="005C7AFD" w:rsidRDefault="005C7AFD" w:rsidP="005C7AFD">
      <w:pPr>
        <w:pStyle w:val="PL"/>
      </w:pPr>
      <w:r>
        <w:t xml:space="preserve">            $ref: </w:t>
      </w:r>
      <w:r>
        <w:rPr>
          <w:rFonts w:cs="Courier New"/>
          <w:szCs w:val="16"/>
        </w:rPr>
        <w:t>'TS29512_Npcf_SMPolicyControl.yaml</w:t>
      </w:r>
      <w:r>
        <w:t>#/components/schemas/PortManagementContainer'</w:t>
      </w:r>
    </w:p>
    <w:p w14:paraId="7157C621" w14:textId="77777777" w:rsidR="005C7AFD" w:rsidRDefault="005C7AFD" w:rsidP="005C7AFD">
      <w:pPr>
        <w:pStyle w:val="PL"/>
      </w:pPr>
      <w:r>
        <w:t xml:space="preserve">          minItems: 1</w:t>
      </w:r>
    </w:p>
    <w:p w14:paraId="4F58E6EF" w14:textId="77777777" w:rsidR="005C7AFD" w:rsidRPr="00AB3AAB"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20A03DE9" w14:textId="77777777" w:rsidR="005C7AFD" w:rsidRPr="00AB3AAB"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3E73DA61" w14:textId="77777777" w:rsidR="005C7AFD" w:rsidRPr="00AB3AAB"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7D8D80B2" w14:textId="77777777" w:rsidR="005C7AFD" w:rsidRPr="00AB3AAB"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388F151D" w14:textId="77777777" w:rsidR="005C7AFD" w:rsidRPr="00AB3AAB"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429DB77" w14:textId="77777777" w:rsidR="005C7AFD"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4D54D95" w14:textId="77777777" w:rsidR="005C7AFD" w:rsidRDefault="005C7AFD" w:rsidP="005C7AFD">
      <w:pPr>
        <w:pStyle w:val="PL"/>
        <w:rPr>
          <w:rFonts w:cs="Courier New"/>
          <w:szCs w:val="16"/>
        </w:rPr>
      </w:pPr>
    </w:p>
    <w:p w14:paraId="760E0F70" w14:textId="77777777" w:rsidR="005C7AFD" w:rsidRDefault="005C7AFD" w:rsidP="005C7AFD">
      <w:pPr>
        <w:pStyle w:val="PL"/>
        <w:rPr>
          <w:rFonts w:cs="Courier New"/>
          <w:szCs w:val="16"/>
        </w:rPr>
      </w:pPr>
      <w:r>
        <w:rPr>
          <w:rFonts w:cs="Courier New"/>
          <w:szCs w:val="16"/>
        </w:rPr>
        <w:t xml:space="preserve">    AppSessionContextRespData:</w:t>
      </w:r>
    </w:p>
    <w:p w14:paraId="14733260" w14:textId="77777777" w:rsidR="005C7AFD" w:rsidRDefault="005C7AFD" w:rsidP="005C7AFD">
      <w:pPr>
        <w:pStyle w:val="PL"/>
        <w:rPr>
          <w:rFonts w:cs="Courier New"/>
          <w:szCs w:val="16"/>
        </w:rPr>
      </w:pPr>
      <w:r>
        <w:rPr>
          <w:rFonts w:cs="Courier New"/>
          <w:szCs w:val="16"/>
        </w:rPr>
        <w:t xml:space="preserve">      description: &gt;</w:t>
      </w:r>
    </w:p>
    <w:p w14:paraId="22605BED" w14:textId="77777777" w:rsidR="005C7AFD" w:rsidRDefault="005C7AFD" w:rsidP="005C7AFD">
      <w:pPr>
        <w:pStyle w:val="PL"/>
        <w:rPr>
          <w:rFonts w:cs="Courier New"/>
          <w:szCs w:val="16"/>
        </w:rPr>
      </w:pPr>
      <w:r>
        <w:rPr>
          <w:rFonts w:cs="Courier New"/>
          <w:szCs w:val="16"/>
        </w:rPr>
        <w:t xml:space="preserve">        Describes the authorization data of an Individual Application Session Context created by</w:t>
      </w:r>
    </w:p>
    <w:p w14:paraId="65B35EC6" w14:textId="77777777" w:rsidR="005C7AFD" w:rsidRDefault="005C7AFD" w:rsidP="005C7AFD">
      <w:pPr>
        <w:pStyle w:val="PL"/>
        <w:rPr>
          <w:rFonts w:cs="Courier New"/>
          <w:szCs w:val="16"/>
        </w:rPr>
      </w:pPr>
      <w:r>
        <w:rPr>
          <w:rFonts w:cs="Courier New"/>
          <w:szCs w:val="16"/>
        </w:rPr>
        <w:t xml:space="preserve">        the PCF.</w:t>
      </w:r>
    </w:p>
    <w:p w14:paraId="2D47BD4E" w14:textId="77777777" w:rsidR="005C7AFD" w:rsidRDefault="005C7AFD" w:rsidP="005C7AFD">
      <w:pPr>
        <w:pStyle w:val="PL"/>
        <w:rPr>
          <w:rFonts w:cs="Courier New"/>
          <w:szCs w:val="16"/>
        </w:rPr>
      </w:pPr>
      <w:r>
        <w:rPr>
          <w:rFonts w:cs="Courier New"/>
          <w:szCs w:val="16"/>
        </w:rPr>
        <w:t xml:space="preserve">      type: object</w:t>
      </w:r>
    </w:p>
    <w:p w14:paraId="343617FA" w14:textId="77777777" w:rsidR="005C7AFD" w:rsidRDefault="005C7AFD" w:rsidP="005C7AFD">
      <w:pPr>
        <w:pStyle w:val="PL"/>
        <w:rPr>
          <w:rFonts w:cs="Courier New"/>
          <w:szCs w:val="16"/>
        </w:rPr>
      </w:pPr>
      <w:r>
        <w:rPr>
          <w:rFonts w:cs="Courier New"/>
          <w:szCs w:val="16"/>
        </w:rPr>
        <w:t xml:space="preserve">      properties:</w:t>
      </w:r>
    </w:p>
    <w:p w14:paraId="1A42A5F8" w14:textId="77777777" w:rsidR="005C7AFD" w:rsidRDefault="005C7AFD" w:rsidP="005C7AFD">
      <w:pPr>
        <w:pStyle w:val="PL"/>
        <w:rPr>
          <w:rFonts w:cs="Courier New"/>
          <w:szCs w:val="16"/>
        </w:rPr>
      </w:pPr>
      <w:r>
        <w:rPr>
          <w:rFonts w:cs="Courier New"/>
          <w:szCs w:val="16"/>
        </w:rPr>
        <w:t xml:space="preserve">        servAuthInfo:</w:t>
      </w:r>
    </w:p>
    <w:p w14:paraId="09E5CDE6" w14:textId="77777777" w:rsidR="005C7AFD" w:rsidRDefault="005C7AFD" w:rsidP="005C7AFD">
      <w:pPr>
        <w:pStyle w:val="PL"/>
        <w:rPr>
          <w:rFonts w:cs="Courier New"/>
          <w:szCs w:val="16"/>
        </w:rPr>
      </w:pPr>
      <w:r>
        <w:rPr>
          <w:rFonts w:cs="Courier New"/>
          <w:szCs w:val="16"/>
        </w:rPr>
        <w:t xml:space="preserve">          $ref: '#/components/schemas/ServAuthInfo'</w:t>
      </w:r>
    </w:p>
    <w:p w14:paraId="5018A9E0" w14:textId="77777777" w:rsidR="005C7AFD" w:rsidRDefault="005C7AFD" w:rsidP="005C7AFD">
      <w:pPr>
        <w:pStyle w:val="PL"/>
        <w:rPr>
          <w:rFonts w:cs="Courier New"/>
          <w:szCs w:val="16"/>
        </w:rPr>
      </w:pPr>
      <w:r>
        <w:rPr>
          <w:rFonts w:cs="Courier New"/>
          <w:szCs w:val="16"/>
        </w:rPr>
        <w:t xml:space="preserve">        directNotifReports:</w:t>
      </w:r>
    </w:p>
    <w:p w14:paraId="5D39CE7D" w14:textId="77777777" w:rsidR="005C7AFD" w:rsidRDefault="005C7AFD" w:rsidP="005C7AFD">
      <w:pPr>
        <w:pStyle w:val="PL"/>
        <w:rPr>
          <w:rFonts w:cs="Courier New"/>
          <w:szCs w:val="16"/>
        </w:rPr>
      </w:pPr>
      <w:r>
        <w:rPr>
          <w:rFonts w:cs="Courier New"/>
          <w:szCs w:val="16"/>
        </w:rPr>
        <w:t xml:space="preserve">          type: array</w:t>
      </w:r>
    </w:p>
    <w:p w14:paraId="0DB382A1" w14:textId="77777777" w:rsidR="005C7AFD" w:rsidRDefault="005C7AFD" w:rsidP="005C7AFD">
      <w:pPr>
        <w:pStyle w:val="PL"/>
        <w:rPr>
          <w:rFonts w:cs="Courier New"/>
          <w:szCs w:val="16"/>
        </w:rPr>
      </w:pPr>
      <w:r>
        <w:rPr>
          <w:rFonts w:cs="Courier New"/>
          <w:szCs w:val="16"/>
        </w:rPr>
        <w:t xml:space="preserve">          items:</w:t>
      </w:r>
    </w:p>
    <w:p w14:paraId="3AA71F93" w14:textId="77777777" w:rsidR="005C7AFD" w:rsidRDefault="005C7AFD" w:rsidP="005C7AFD">
      <w:pPr>
        <w:pStyle w:val="PL"/>
        <w:rPr>
          <w:rFonts w:cs="Courier New"/>
          <w:szCs w:val="16"/>
        </w:rPr>
      </w:pPr>
      <w:r>
        <w:rPr>
          <w:rFonts w:cs="Courier New"/>
          <w:szCs w:val="16"/>
        </w:rPr>
        <w:t xml:space="preserve">            $ref: '#/components/schemas/DirectNotificationReport'</w:t>
      </w:r>
    </w:p>
    <w:p w14:paraId="38731003" w14:textId="77777777" w:rsidR="005C7AFD" w:rsidRDefault="005C7AFD" w:rsidP="005C7AFD">
      <w:pPr>
        <w:pStyle w:val="PL"/>
      </w:pPr>
      <w:r>
        <w:t xml:space="preserve">          minItems: 1</w:t>
      </w:r>
    </w:p>
    <w:p w14:paraId="313A131D" w14:textId="77777777" w:rsidR="005C7AFD" w:rsidRDefault="005C7AFD" w:rsidP="005C7AFD">
      <w:pPr>
        <w:pStyle w:val="PL"/>
        <w:rPr>
          <w:rFonts w:cs="Courier New"/>
          <w:szCs w:val="16"/>
        </w:rPr>
      </w:pPr>
      <w:r>
        <w:rPr>
          <w:rFonts w:cs="Courier New"/>
          <w:szCs w:val="16"/>
        </w:rPr>
        <w:t xml:space="preserve">          description: &gt;</w:t>
      </w:r>
    </w:p>
    <w:p w14:paraId="1BFC1914" w14:textId="77777777" w:rsidR="005C7AFD" w:rsidRDefault="005C7AFD" w:rsidP="005C7AFD">
      <w:pPr>
        <w:pStyle w:val="PL"/>
        <w:rPr>
          <w:rFonts w:cs="Courier New"/>
          <w:szCs w:val="16"/>
        </w:rPr>
      </w:pPr>
      <w:r>
        <w:rPr>
          <w:rFonts w:cs="Courier New"/>
          <w:szCs w:val="16"/>
        </w:rPr>
        <w:t xml:space="preserve">            QoS monitoring parameter(s) that cannot be directly notified for the indicated flows.</w:t>
      </w:r>
    </w:p>
    <w:p w14:paraId="315ACA11" w14:textId="77777777" w:rsidR="005C7AFD" w:rsidRDefault="005C7AFD" w:rsidP="005C7AFD">
      <w:pPr>
        <w:pStyle w:val="PL"/>
        <w:rPr>
          <w:rFonts w:cs="Courier New"/>
          <w:szCs w:val="16"/>
        </w:rPr>
      </w:pPr>
      <w:r>
        <w:rPr>
          <w:rFonts w:cs="Courier New"/>
          <w:szCs w:val="16"/>
        </w:rPr>
        <w:t xml:space="preserve">        ueIds:</w:t>
      </w:r>
    </w:p>
    <w:p w14:paraId="0306B1B1" w14:textId="77777777" w:rsidR="005C7AFD" w:rsidRDefault="005C7AFD" w:rsidP="005C7AFD">
      <w:pPr>
        <w:pStyle w:val="PL"/>
        <w:rPr>
          <w:rFonts w:cs="Courier New"/>
          <w:szCs w:val="16"/>
        </w:rPr>
      </w:pPr>
      <w:r>
        <w:rPr>
          <w:rFonts w:cs="Courier New"/>
          <w:szCs w:val="16"/>
        </w:rPr>
        <w:t xml:space="preserve">          type: array</w:t>
      </w:r>
    </w:p>
    <w:p w14:paraId="32DB79AA" w14:textId="77777777" w:rsidR="005C7AFD" w:rsidRDefault="005C7AFD" w:rsidP="005C7AFD">
      <w:pPr>
        <w:pStyle w:val="PL"/>
        <w:rPr>
          <w:rFonts w:cs="Courier New"/>
          <w:szCs w:val="16"/>
        </w:rPr>
      </w:pPr>
      <w:r>
        <w:rPr>
          <w:rFonts w:cs="Courier New"/>
          <w:szCs w:val="16"/>
        </w:rPr>
        <w:t xml:space="preserve">          items:</w:t>
      </w:r>
    </w:p>
    <w:p w14:paraId="28D7489A" w14:textId="77777777" w:rsidR="005C7AFD" w:rsidRDefault="005C7AFD" w:rsidP="005C7AFD">
      <w:pPr>
        <w:pStyle w:val="PL"/>
        <w:rPr>
          <w:rFonts w:cs="Courier New"/>
          <w:szCs w:val="16"/>
        </w:rPr>
      </w:pPr>
      <w:r>
        <w:rPr>
          <w:rFonts w:cs="Courier New"/>
          <w:szCs w:val="16"/>
        </w:rPr>
        <w:t xml:space="preserve">            $ref: '#/components/schemas/UeIdentityInfo'</w:t>
      </w:r>
    </w:p>
    <w:p w14:paraId="6608FE41" w14:textId="77777777" w:rsidR="005C7AFD" w:rsidRDefault="005C7AFD" w:rsidP="005C7AFD">
      <w:pPr>
        <w:pStyle w:val="PL"/>
        <w:rPr>
          <w:rFonts w:cs="Courier New"/>
          <w:szCs w:val="16"/>
        </w:rPr>
      </w:pPr>
      <w:r>
        <w:rPr>
          <w:rFonts w:cs="Courier New"/>
          <w:szCs w:val="16"/>
        </w:rPr>
        <w:t xml:space="preserve">          minItems: 1</w:t>
      </w:r>
    </w:p>
    <w:p w14:paraId="020EFA4E" w14:textId="77777777" w:rsidR="005C7AFD" w:rsidRDefault="005C7AFD" w:rsidP="005C7AFD">
      <w:pPr>
        <w:pStyle w:val="PL"/>
        <w:rPr>
          <w:rFonts w:cs="Courier New"/>
          <w:szCs w:val="16"/>
        </w:rPr>
      </w:pPr>
      <w:r>
        <w:rPr>
          <w:rFonts w:cs="Courier New"/>
          <w:szCs w:val="16"/>
        </w:rPr>
        <w:t xml:space="preserve">        suppFeat:</w:t>
      </w:r>
    </w:p>
    <w:p w14:paraId="13A52B06" w14:textId="77777777" w:rsidR="005C7AFD" w:rsidRDefault="005C7AFD" w:rsidP="005C7AFD">
      <w:pPr>
        <w:pStyle w:val="PL"/>
        <w:rPr>
          <w:rFonts w:cs="Courier New"/>
          <w:szCs w:val="16"/>
        </w:rPr>
      </w:pPr>
      <w:r>
        <w:rPr>
          <w:rFonts w:cs="Courier New"/>
          <w:szCs w:val="16"/>
        </w:rPr>
        <w:t xml:space="preserve">          $ref: 'TS29571_CommonData.yaml#/components/schemas/SupportedFeatures'</w:t>
      </w:r>
    </w:p>
    <w:p w14:paraId="427050DC" w14:textId="77777777" w:rsidR="005C7AFD" w:rsidRDefault="005C7AFD" w:rsidP="005C7AFD">
      <w:pPr>
        <w:pStyle w:val="PL"/>
        <w:rPr>
          <w:rFonts w:cs="Courier New"/>
          <w:szCs w:val="16"/>
        </w:rPr>
      </w:pPr>
    </w:p>
    <w:p w14:paraId="69DAE3EE" w14:textId="77777777" w:rsidR="005C7AFD" w:rsidRDefault="005C7AFD" w:rsidP="005C7AFD">
      <w:pPr>
        <w:pStyle w:val="PL"/>
        <w:rPr>
          <w:rFonts w:cs="Courier New"/>
          <w:szCs w:val="16"/>
        </w:rPr>
      </w:pPr>
      <w:r>
        <w:rPr>
          <w:rFonts w:cs="Courier New"/>
          <w:szCs w:val="16"/>
        </w:rPr>
        <w:t xml:space="preserve">    AppSessionContextUpdateDataPatch:</w:t>
      </w:r>
    </w:p>
    <w:p w14:paraId="0D6723C4" w14:textId="77777777" w:rsidR="005C7AFD" w:rsidRDefault="005C7AFD" w:rsidP="005C7AFD">
      <w:pPr>
        <w:pStyle w:val="PL"/>
        <w:rPr>
          <w:rFonts w:cs="Courier New"/>
          <w:szCs w:val="16"/>
        </w:rPr>
      </w:pPr>
      <w:r>
        <w:rPr>
          <w:rFonts w:cs="Courier New"/>
          <w:szCs w:val="16"/>
        </w:rPr>
        <w:t xml:space="preserve">      description: &gt;</w:t>
      </w:r>
    </w:p>
    <w:p w14:paraId="48D3C4CF" w14:textId="77777777" w:rsidR="005C7AFD" w:rsidRDefault="005C7AFD" w:rsidP="005C7AFD">
      <w:pPr>
        <w:pStyle w:val="PL"/>
        <w:rPr>
          <w:rFonts w:cs="Courier New"/>
          <w:szCs w:val="16"/>
        </w:rPr>
      </w:pPr>
      <w:r>
        <w:rPr>
          <w:rFonts w:cs="Courier New"/>
          <w:szCs w:val="16"/>
        </w:rPr>
        <w:t xml:space="preserve">        Identifies the modifications to an Individual Application Session Context and/or the</w:t>
      </w:r>
    </w:p>
    <w:p w14:paraId="7F321249" w14:textId="77777777" w:rsidR="005C7AFD" w:rsidRDefault="005C7AFD" w:rsidP="005C7AFD">
      <w:pPr>
        <w:pStyle w:val="PL"/>
        <w:rPr>
          <w:rFonts w:cs="Courier New"/>
          <w:szCs w:val="16"/>
        </w:rPr>
      </w:pPr>
      <w:r>
        <w:rPr>
          <w:rFonts w:cs="Courier New"/>
          <w:szCs w:val="16"/>
        </w:rPr>
        <w:t xml:space="preserve">        modifications to the sub-resource Events Subscription.</w:t>
      </w:r>
    </w:p>
    <w:p w14:paraId="3EF47999" w14:textId="77777777" w:rsidR="005C7AFD" w:rsidRDefault="005C7AFD" w:rsidP="005C7AFD">
      <w:pPr>
        <w:pStyle w:val="PL"/>
        <w:rPr>
          <w:rFonts w:cs="Courier New"/>
          <w:szCs w:val="16"/>
        </w:rPr>
      </w:pPr>
      <w:r>
        <w:rPr>
          <w:rFonts w:cs="Courier New"/>
          <w:szCs w:val="16"/>
        </w:rPr>
        <w:t xml:space="preserve">      type: object</w:t>
      </w:r>
    </w:p>
    <w:p w14:paraId="43E9BED2" w14:textId="77777777" w:rsidR="005C7AFD" w:rsidRDefault="005C7AFD" w:rsidP="005C7AFD">
      <w:pPr>
        <w:pStyle w:val="PL"/>
        <w:rPr>
          <w:rFonts w:cs="Courier New"/>
          <w:szCs w:val="16"/>
        </w:rPr>
      </w:pPr>
      <w:r>
        <w:rPr>
          <w:rFonts w:cs="Courier New"/>
          <w:szCs w:val="16"/>
        </w:rPr>
        <w:t xml:space="preserve">      properties:</w:t>
      </w:r>
    </w:p>
    <w:p w14:paraId="794A48C4" w14:textId="77777777" w:rsidR="005C7AFD" w:rsidRDefault="005C7AFD" w:rsidP="005C7AFD">
      <w:pPr>
        <w:pStyle w:val="PL"/>
        <w:rPr>
          <w:rFonts w:cs="Courier New"/>
          <w:szCs w:val="16"/>
        </w:rPr>
      </w:pPr>
      <w:r>
        <w:rPr>
          <w:rFonts w:cs="Courier New"/>
          <w:szCs w:val="16"/>
        </w:rPr>
        <w:t xml:space="preserve">        ascReqData:</w:t>
      </w:r>
    </w:p>
    <w:p w14:paraId="31D6762C" w14:textId="77777777" w:rsidR="005C7AFD" w:rsidRDefault="005C7AFD" w:rsidP="005C7AFD">
      <w:pPr>
        <w:pStyle w:val="PL"/>
        <w:rPr>
          <w:rFonts w:cs="Courier New"/>
          <w:szCs w:val="16"/>
        </w:rPr>
      </w:pPr>
      <w:r>
        <w:rPr>
          <w:rFonts w:cs="Courier New"/>
          <w:szCs w:val="16"/>
        </w:rPr>
        <w:t xml:space="preserve">          $ref: '#/components/schemas/AppSessionContextUpdateData'</w:t>
      </w:r>
    </w:p>
    <w:p w14:paraId="0B805047" w14:textId="77777777" w:rsidR="005C7AFD" w:rsidRDefault="005C7AFD" w:rsidP="005C7AFD">
      <w:pPr>
        <w:pStyle w:val="PL"/>
        <w:rPr>
          <w:rFonts w:cs="Courier New"/>
          <w:szCs w:val="16"/>
        </w:rPr>
      </w:pPr>
    </w:p>
    <w:p w14:paraId="5494628C" w14:textId="77777777" w:rsidR="005C7AFD" w:rsidRDefault="005C7AFD" w:rsidP="005C7AFD">
      <w:pPr>
        <w:pStyle w:val="PL"/>
        <w:rPr>
          <w:rFonts w:cs="Courier New"/>
          <w:szCs w:val="16"/>
        </w:rPr>
      </w:pPr>
      <w:r>
        <w:rPr>
          <w:rFonts w:cs="Courier New"/>
          <w:szCs w:val="16"/>
        </w:rPr>
        <w:t xml:space="preserve">    AppSessionContextUpdateData:</w:t>
      </w:r>
    </w:p>
    <w:p w14:paraId="5B957BE2" w14:textId="77777777" w:rsidR="005C7AFD" w:rsidRDefault="005C7AFD" w:rsidP="005C7AFD">
      <w:pPr>
        <w:pStyle w:val="PL"/>
        <w:rPr>
          <w:rFonts w:cs="Courier New"/>
          <w:szCs w:val="16"/>
        </w:rPr>
      </w:pPr>
      <w:r>
        <w:rPr>
          <w:rFonts w:cs="Courier New"/>
          <w:szCs w:val="16"/>
        </w:rPr>
        <w:t xml:space="preserve">      description: &gt;</w:t>
      </w:r>
    </w:p>
    <w:p w14:paraId="10BE83F1" w14:textId="77777777" w:rsidR="005C7AFD" w:rsidRDefault="005C7AFD" w:rsidP="005C7AFD">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77D86B2C" w14:textId="77777777" w:rsidR="005C7AFD" w:rsidRDefault="005C7AFD" w:rsidP="005C7AFD">
      <w:pPr>
        <w:pStyle w:val="PL"/>
        <w:rPr>
          <w:rFonts w:cs="Courier New"/>
          <w:szCs w:val="16"/>
        </w:rPr>
      </w:pPr>
      <w:r>
        <w:rPr>
          <w:rFonts w:cs="Courier New"/>
          <w:szCs w:val="16"/>
        </w:rPr>
        <w:t xml:space="preserve">        Session Context which may include the modifications to the sub-resource Events Subscription.</w:t>
      </w:r>
    </w:p>
    <w:p w14:paraId="449460C8" w14:textId="77777777" w:rsidR="005C7AFD" w:rsidRDefault="005C7AFD" w:rsidP="005C7AFD">
      <w:pPr>
        <w:pStyle w:val="PL"/>
        <w:rPr>
          <w:rFonts w:cs="Courier New"/>
          <w:szCs w:val="16"/>
        </w:rPr>
      </w:pPr>
      <w:r>
        <w:rPr>
          <w:rFonts w:cs="Courier New"/>
          <w:szCs w:val="16"/>
        </w:rPr>
        <w:t xml:space="preserve">      type: object</w:t>
      </w:r>
    </w:p>
    <w:p w14:paraId="0B51C4C8" w14:textId="77777777" w:rsidR="005C7AFD" w:rsidRDefault="005C7AFD" w:rsidP="005C7AFD">
      <w:pPr>
        <w:pStyle w:val="PL"/>
        <w:rPr>
          <w:rFonts w:cs="Courier New"/>
          <w:szCs w:val="16"/>
        </w:rPr>
      </w:pPr>
      <w:r>
        <w:rPr>
          <w:rFonts w:cs="Courier New"/>
          <w:szCs w:val="16"/>
        </w:rPr>
        <w:t xml:space="preserve">      properties:</w:t>
      </w:r>
    </w:p>
    <w:p w14:paraId="5AF6E440" w14:textId="77777777" w:rsidR="005C7AFD" w:rsidRDefault="005C7AFD" w:rsidP="005C7AFD">
      <w:pPr>
        <w:pStyle w:val="PL"/>
        <w:rPr>
          <w:rFonts w:cs="Courier New"/>
          <w:szCs w:val="16"/>
        </w:rPr>
      </w:pPr>
      <w:r>
        <w:rPr>
          <w:rFonts w:cs="Courier New"/>
          <w:szCs w:val="16"/>
        </w:rPr>
        <w:t xml:space="preserve">        afAppId:</w:t>
      </w:r>
    </w:p>
    <w:p w14:paraId="4C9F62E9" w14:textId="77777777" w:rsidR="005C7AFD" w:rsidRDefault="005C7AFD" w:rsidP="005C7AFD">
      <w:pPr>
        <w:pStyle w:val="PL"/>
        <w:rPr>
          <w:rFonts w:cs="Courier New"/>
          <w:szCs w:val="16"/>
        </w:rPr>
      </w:pPr>
      <w:r>
        <w:rPr>
          <w:rFonts w:cs="Courier New"/>
          <w:szCs w:val="16"/>
        </w:rPr>
        <w:t xml:space="preserve">          $ref: '#/components/schemas/AfAppId'</w:t>
      </w:r>
    </w:p>
    <w:p w14:paraId="19A2618F" w14:textId="77777777" w:rsidR="005C7AFD" w:rsidRDefault="005C7AFD" w:rsidP="005C7AFD">
      <w:pPr>
        <w:pStyle w:val="PL"/>
        <w:rPr>
          <w:rFonts w:cs="Courier New"/>
          <w:szCs w:val="16"/>
        </w:rPr>
      </w:pPr>
      <w:r>
        <w:rPr>
          <w:rFonts w:cs="Courier New"/>
          <w:szCs w:val="16"/>
        </w:rPr>
        <w:t xml:space="preserve">        afRoutReq:</w:t>
      </w:r>
    </w:p>
    <w:p w14:paraId="0585676C" w14:textId="77777777" w:rsidR="005C7AFD" w:rsidRDefault="005C7AFD" w:rsidP="005C7AFD">
      <w:pPr>
        <w:pStyle w:val="PL"/>
        <w:rPr>
          <w:rFonts w:cs="Courier New"/>
          <w:szCs w:val="16"/>
        </w:rPr>
      </w:pPr>
      <w:r>
        <w:rPr>
          <w:rFonts w:cs="Courier New"/>
          <w:szCs w:val="16"/>
        </w:rPr>
        <w:t xml:space="preserve">          $ref: '#/components/schemas/AfRoutingRequirementRm'</w:t>
      </w:r>
    </w:p>
    <w:p w14:paraId="69DD3DC0" w14:textId="77777777" w:rsidR="005C7AFD" w:rsidRDefault="005C7AFD" w:rsidP="005C7AFD">
      <w:pPr>
        <w:pStyle w:val="PL"/>
        <w:rPr>
          <w:rFonts w:cs="Courier New"/>
          <w:szCs w:val="16"/>
        </w:rPr>
      </w:pPr>
      <w:r>
        <w:rPr>
          <w:rFonts w:cs="Courier New"/>
          <w:szCs w:val="16"/>
        </w:rPr>
        <w:lastRenderedPageBreak/>
        <w:t xml:space="preserve">        afSfcReq:</w:t>
      </w:r>
    </w:p>
    <w:p w14:paraId="6796CC55" w14:textId="77777777" w:rsidR="005C7AFD" w:rsidRDefault="005C7AFD" w:rsidP="005C7AFD">
      <w:pPr>
        <w:pStyle w:val="PL"/>
        <w:rPr>
          <w:rFonts w:cs="Courier New"/>
          <w:szCs w:val="16"/>
        </w:rPr>
      </w:pPr>
      <w:r>
        <w:rPr>
          <w:rFonts w:cs="Courier New"/>
          <w:szCs w:val="16"/>
        </w:rPr>
        <w:t xml:space="preserve">          $ref: '#/components/schemas/AfSfcRequirement'</w:t>
      </w:r>
    </w:p>
    <w:p w14:paraId="1F29D410" w14:textId="77777777" w:rsidR="005C7AFD" w:rsidRDefault="005C7AFD" w:rsidP="005C7AFD">
      <w:pPr>
        <w:pStyle w:val="PL"/>
        <w:rPr>
          <w:rFonts w:cs="Courier New"/>
          <w:szCs w:val="16"/>
        </w:rPr>
      </w:pPr>
      <w:r>
        <w:rPr>
          <w:rFonts w:cs="Courier New"/>
          <w:szCs w:val="16"/>
        </w:rPr>
        <w:t xml:space="preserve">        aspId:</w:t>
      </w:r>
    </w:p>
    <w:p w14:paraId="22B934F8" w14:textId="77777777" w:rsidR="005C7AFD" w:rsidRDefault="005C7AFD" w:rsidP="005C7AFD">
      <w:pPr>
        <w:pStyle w:val="PL"/>
        <w:rPr>
          <w:rFonts w:cs="Courier New"/>
          <w:szCs w:val="16"/>
        </w:rPr>
      </w:pPr>
      <w:r>
        <w:rPr>
          <w:rFonts w:cs="Courier New"/>
          <w:szCs w:val="16"/>
        </w:rPr>
        <w:t xml:space="preserve">          $ref: '#/components/schemas/AspId'</w:t>
      </w:r>
    </w:p>
    <w:p w14:paraId="3631C8B0" w14:textId="77777777" w:rsidR="005C7AFD" w:rsidRDefault="005C7AFD" w:rsidP="005C7AFD">
      <w:pPr>
        <w:pStyle w:val="PL"/>
        <w:rPr>
          <w:rFonts w:cs="Courier New"/>
          <w:szCs w:val="16"/>
        </w:rPr>
      </w:pPr>
      <w:r>
        <w:rPr>
          <w:rFonts w:cs="Courier New"/>
          <w:szCs w:val="16"/>
        </w:rPr>
        <w:t xml:space="preserve">        bdtRefId:</w:t>
      </w:r>
    </w:p>
    <w:p w14:paraId="2EECE36D" w14:textId="77777777" w:rsidR="005C7AFD" w:rsidRDefault="005C7AFD" w:rsidP="005C7AFD">
      <w:pPr>
        <w:pStyle w:val="PL"/>
        <w:rPr>
          <w:rFonts w:cs="Courier New"/>
          <w:szCs w:val="16"/>
        </w:rPr>
      </w:pPr>
      <w:r>
        <w:rPr>
          <w:rFonts w:cs="Courier New"/>
          <w:szCs w:val="16"/>
        </w:rPr>
        <w:t xml:space="preserve">          $ref: 'TS29122_CommonData.yaml#/components/schemas/BdtReferenceId'</w:t>
      </w:r>
    </w:p>
    <w:p w14:paraId="50DD9E1E" w14:textId="77777777" w:rsidR="005C7AFD" w:rsidRDefault="005C7AFD" w:rsidP="005C7AFD">
      <w:pPr>
        <w:pStyle w:val="PL"/>
        <w:rPr>
          <w:rFonts w:cs="Courier New"/>
          <w:szCs w:val="16"/>
        </w:rPr>
      </w:pPr>
      <w:r>
        <w:rPr>
          <w:rFonts w:cs="Courier New"/>
          <w:szCs w:val="16"/>
        </w:rPr>
        <w:t xml:space="preserve">        evSubsc:</w:t>
      </w:r>
    </w:p>
    <w:p w14:paraId="6107D6B6" w14:textId="77777777" w:rsidR="005C7AFD" w:rsidRDefault="005C7AFD" w:rsidP="005C7AFD">
      <w:pPr>
        <w:pStyle w:val="PL"/>
        <w:rPr>
          <w:rFonts w:cs="Courier New"/>
          <w:szCs w:val="16"/>
        </w:rPr>
      </w:pPr>
      <w:r>
        <w:rPr>
          <w:rFonts w:cs="Courier New"/>
          <w:szCs w:val="16"/>
        </w:rPr>
        <w:t xml:space="preserve">          $ref: '#/components/schemas/EventsSubscReqDataRm'</w:t>
      </w:r>
    </w:p>
    <w:p w14:paraId="04C500F4" w14:textId="77777777" w:rsidR="005C7AFD" w:rsidRDefault="005C7AFD" w:rsidP="005C7AFD">
      <w:pPr>
        <w:pStyle w:val="PL"/>
        <w:rPr>
          <w:rFonts w:cs="Courier New"/>
          <w:szCs w:val="16"/>
        </w:rPr>
      </w:pPr>
      <w:r>
        <w:rPr>
          <w:rFonts w:cs="Courier New"/>
          <w:szCs w:val="16"/>
        </w:rPr>
        <w:t xml:space="preserve">        mcpttId:</w:t>
      </w:r>
    </w:p>
    <w:p w14:paraId="14C23549" w14:textId="77777777" w:rsidR="005C7AFD" w:rsidRDefault="005C7AFD" w:rsidP="005C7AFD">
      <w:pPr>
        <w:pStyle w:val="PL"/>
        <w:rPr>
          <w:rFonts w:cs="Courier New"/>
          <w:szCs w:val="16"/>
        </w:rPr>
      </w:pPr>
      <w:r>
        <w:rPr>
          <w:rFonts w:cs="Courier New"/>
          <w:szCs w:val="16"/>
        </w:rPr>
        <w:t xml:space="preserve">          description: Indication of MCPTT service request.</w:t>
      </w:r>
    </w:p>
    <w:p w14:paraId="7982DE2C" w14:textId="77777777" w:rsidR="005C7AFD" w:rsidRDefault="005C7AFD" w:rsidP="005C7AFD">
      <w:pPr>
        <w:pStyle w:val="PL"/>
        <w:rPr>
          <w:rFonts w:cs="Courier New"/>
          <w:szCs w:val="16"/>
        </w:rPr>
      </w:pPr>
      <w:r>
        <w:rPr>
          <w:rFonts w:cs="Courier New"/>
          <w:szCs w:val="16"/>
        </w:rPr>
        <w:t xml:space="preserve">          type: string</w:t>
      </w:r>
    </w:p>
    <w:p w14:paraId="2C924814" w14:textId="77777777" w:rsidR="005C7AFD" w:rsidRDefault="005C7AFD" w:rsidP="005C7AFD">
      <w:pPr>
        <w:pStyle w:val="PL"/>
        <w:rPr>
          <w:rFonts w:cs="Courier New"/>
          <w:szCs w:val="16"/>
        </w:rPr>
      </w:pPr>
      <w:r>
        <w:rPr>
          <w:rFonts w:cs="Courier New"/>
          <w:szCs w:val="16"/>
        </w:rPr>
        <w:t xml:space="preserve">        mcVideoId:</w:t>
      </w:r>
    </w:p>
    <w:p w14:paraId="02E3F81E" w14:textId="77777777" w:rsidR="005C7AFD" w:rsidRDefault="005C7AFD" w:rsidP="005C7AFD">
      <w:pPr>
        <w:pStyle w:val="PL"/>
        <w:rPr>
          <w:rFonts w:cs="Courier New"/>
          <w:szCs w:val="16"/>
        </w:rPr>
      </w:pPr>
      <w:r>
        <w:rPr>
          <w:rFonts w:cs="Courier New"/>
          <w:szCs w:val="16"/>
        </w:rPr>
        <w:t xml:space="preserve">          description: Indication of modification of MCVideo service.</w:t>
      </w:r>
    </w:p>
    <w:p w14:paraId="7EB249FF" w14:textId="77777777" w:rsidR="005C7AFD" w:rsidRDefault="005C7AFD" w:rsidP="005C7AFD">
      <w:pPr>
        <w:pStyle w:val="PL"/>
        <w:rPr>
          <w:rFonts w:cs="Courier New"/>
          <w:szCs w:val="16"/>
        </w:rPr>
      </w:pPr>
      <w:r>
        <w:rPr>
          <w:rFonts w:cs="Courier New"/>
          <w:szCs w:val="16"/>
        </w:rPr>
        <w:t xml:space="preserve">          type: string</w:t>
      </w:r>
    </w:p>
    <w:p w14:paraId="18CDB733" w14:textId="77777777" w:rsidR="005C7AFD" w:rsidRDefault="005C7AFD" w:rsidP="005C7AFD">
      <w:pPr>
        <w:pStyle w:val="PL"/>
        <w:rPr>
          <w:rFonts w:cs="Courier New"/>
          <w:szCs w:val="16"/>
        </w:rPr>
      </w:pPr>
      <w:r>
        <w:rPr>
          <w:rFonts w:cs="Courier New"/>
          <w:szCs w:val="16"/>
        </w:rPr>
        <w:t xml:space="preserve">        medComponents:</w:t>
      </w:r>
    </w:p>
    <w:p w14:paraId="26F9D7CD" w14:textId="77777777" w:rsidR="005C7AFD" w:rsidRDefault="005C7AFD" w:rsidP="005C7AFD">
      <w:pPr>
        <w:pStyle w:val="PL"/>
        <w:rPr>
          <w:rFonts w:cs="Courier New"/>
          <w:szCs w:val="16"/>
        </w:rPr>
      </w:pPr>
      <w:r>
        <w:rPr>
          <w:rFonts w:cs="Courier New"/>
          <w:szCs w:val="16"/>
        </w:rPr>
        <w:t xml:space="preserve">          type: object</w:t>
      </w:r>
    </w:p>
    <w:p w14:paraId="59D896C2" w14:textId="77777777" w:rsidR="005C7AFD" w:rsidRDefault="005C7AFD" w:rsidP="005C7AFD">
      <w:pPr>
        <w:pStyle w:val="PL"/>
        <w:rPr>
          <w:rFonts w:cs="Courier New"/>
          <w:szCs w:val="16"/>
        </w:rPr>
      </w:pPr>
      <w:r>
        <w:rPr>
          <w:rFonts w:cs="Courier New"/>
          <w:szCs w:val="16"/>
        </w:rPr>
        <w:t xml:space="preserve">          additionalProperties:</w:t>
      </w:r>
    </w:p>
    <w:p w14:paraId="651C6EA9" w14:textId="77777777" w:rsidR="005C7AFD" w:rsidRDefault="005C7AFD" w:rsidP="005C7AFD">
      <w:pPr>
        <w:pStyle w:val="PL"/>
        <w:rPr>
          <w:rFonts w:cs="Courier New"/>
          <w:szCs w:val="16"/>
        </w:rPr>
      </w:pPr>
      <w:r>
        <w:rPr>
          <w:rFonts w:cs="Courier New"/>
          <w:szCs w:val="16"/>
        </w:rPr>
        <w:t xml:space="preserve">            $ref: '#/components/schemas/MediaComponentRm'</w:t>
      </w:r>
    </w:p>
    <w:p w14:paraId="0ECE2F9A" w14:textId="77777777" w:rsidR="005C7AFD" w:rsidRDefault="005C7AFD" w:rsidP="005C7AFD">
      <w:pPr>
        <w:pStyle w:val="PL"/>
      </w:pPr>
      <w:r>
        <w:t xml:space="preserve">          minProperties: 1</w:t>
      </w:r>
    </w:p>
    <w:p w14:paraId="1704D122" w14:textId="77777777" w:rsidR="005C7AFD" w:rsidRDefault="005C7AFD" w:rsidP="005C7AFD">
      <w:pPr>
        <w:pStyle w:val="PL"/>
        <w:rPr>
          <w:rFonts w:cs="Courier New"/>
          <w:szCs w:val="16"/>
        </w:rPr>
      </w:pPr>
      <w:r>
        <w:rPr>
          <w:rFonts w:cs="Courier New"/>
          <w:szCs w:val="16"/>
        </w:rPr>
        <w:t xml:space="preserve">          description: &gt;</w:t>
      </w:r>
    </w:p>
    <w:p w14:paraId="2ED7C2F2" w14:textId="77777777" w:rsidR="005C7AFD" w:rsidRDefault="005C7AFD" w:rsidP="005C7AFD">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65E7D3B" w14:textId="77777777" w:rsidR="005C7AFD" w:rsidRDefault="005C7AFD" w:rsidP="005C7AFD">
      <w:pPr>
        <w:pStyle w:val="PL"/>
        <w:rPr>
          <w:rFonts w:cs="Courier New"/>
          <w:szCs w:val="16"/>
        </w:rPr>
      </w:pPr>
      <w:r>
        <w:rPr>
          <w:rFonts w:cs="Courier New"/>
          <w:szCs w:val="16"/>
        </w:rPr>
        <w:t xml:space="preserve">        mpsAction:</w:t>
      </w:r>
    </w:p>
    <w:p w14:paraId="11F70692" w14:textId="77777777" w:rsidR="005C7AFD" w:rsidRDefault="005C7AFD" w:rsidP="005C7AFD">
      <w:pPr>
        <w:pStyle w:val="PL"/>
        <w:rPr>
          <w:rFonts w:cs="Courier New"/>
          <w:szCs w:val="16"/>
        </w:rPr>
      </w:pPr>
      <w:r>
        <w:rPr>
          <w:rFonts w:cs="Courier New"/>
          <w:szCs w:val="16"/>
        </w:rPr>
        <w:t xml:space="preserve">          $ref: '#/components/schemas/MpsAction'</w:t>
      </w:r>
    </w:p>
    <w:p w14:paraId="4CC3C31D" w14:textId="77777777" w:rsidR="005C7AFD" w:rsidRDefault="005C7AFD" w:rsidP="005C7AFD">
      <w:pPr>
        <w:pStyle w:val="PL"/>
        <w:rPr>
          <w:rFonts w:cs="Courier New"/>
          <w:szCs w:val="16"/>
        </w:rPr>
      </w:pPr>
      <w:r>
        <w:rPr>
          <w:rFonts w:cs="Courier New"/>
          <w:szCs w:val="16"/>
        </w:rPr>
        <w:t xml:space="preserve">        mpsId:</w:t>
      </w:r>
    </w:p>
    <w:p w14:paraId="0D211298" w14:textId="77777777" w:rsidR="005C7AFD" w:rsidRDefault="005C7AFD" w:rsidP="005C7AFD">
      <w:pPr>
        <w:pStyle w:val="PL"/>
        <w:rPr>
          <w:rFonts w:cs="Courier New"/>
          <w:szCs w:val="16"/>
        </w:rPr>
      </w:pPr>
      <w:r>
        <w:rPr>
          <w:rFonts w:cs="Courier New"/>
          <w:szCs w:val="16"/>
        </w:rPr>
        <w:t xml:space="preserve">          description: Indication of MPS service request.</w:t>
      </w:r>
    </w:p>
    <w:p w14:paraId="48D309A4" w14:textId="77777777" w:rsidR="005C7AFD" w:rsidRDefault="005C7AFD" w:rsidP="005C7AFD">
      <w:pPr>
        <w:pStyle w:val="PL"/>
        <w:rPr>
          <w:rFonts w:cs="Courier New"/>
          <w:szCs w:val="16"/>
        </w:rPr>
      </w:pPr>
      <w:r>
        <w:rPr>
          <w:rFonts w:cs="Courier New"/>
          <w:szCs w:val="16"/>
        </w:rPr>
        <w:t xml:space="preserve">          type: string</w:t>
      </w:r>
    </w:p>
    <w:p w14:paraId="6325A9CC" w14:textId="77777777" w:rsidR="005C7AFD" w:rsidRDefault="005C7AFD" w:rsidP="005C7AFD">
      <w:pPr>
        <w:pStyle w:val="PL"/>
        <w:rPr>
          <w:rFonts w:cs="Courier New"/>
          <w:szCs w:val="16"/>
        </w:rPr>
      </w:pPr>
      <w:r>
        <w:rPr>
          <w:rFonts w:cs="Courier New"/>
          <w:szCs w:val="16"/>
        </w:rPr>
        <w:t xml:space="preserve">        mcsId:</w:t>
      </w:r>
    </w:p>
    <w:p w14:paraId="36EFF36B" w14:textId="77777777" w:rsidR="005C7AFD" w:rsidRDefault="005C7AFD" w:rsidP="005C7AFD">
      <w:pPr>
        <w:pStyle w:val="PL"/>
        <w:rPr>
          <w:rFonts w:cs="Courier New"/>
          <w:szCs w:val="16"/>
        </w:rPr>
      </w:pPr>
      <w:r>
        <w:rPr>
          <w:rFonts w:cs="Courier New"/>
          <w:szCs w:val="16"/>
        </w:rPr>
        <w:t xml:space="preserve">          description: Indication of MCS service request.</w:t>
      </w:r>
    </w:p>
    <w:p w14:paraId="2E5A1076" w14:textId="77777777" w:rsidR="005C7AFD" w:rsidRDefault="005C7AFD" w:rsidP="005C7AFD">
      <w:pPr>
        <w:pStyle w:val="PL"/>
        <w:rPr>
          <w:rFonts w:cs="Courier New"/>
          <w:szCs w:val="16"/>
        </w:rPr>
      </w:pPr>
      <w:r>
        <w:rPr>
          <w:rFonts w:cs="Courier New"/>
          <w:szCs w:val="16"/>
        </w:rPr>
        <w:t xml:space="preserve">          type: string</w:t>
      </w:r>
    </w:p>
    <w:p w14:paraId="5036485F" w14:textId="77777777" w:rsidR="005C7AFD" w:rsidRDefault="005C7AFD" w:rsidP="005C7AFD">
      <w:pPr>
        <w:pStyle w:val="PL"/>
        <w:rPr>
          <w:rFonts w:cs="Courier New"/>
          <w:szCs w:val="16"/>
        </w:rPr>
      </w:pPr>
      <w:r>
        <w:rPr>
          <w:rFonts w:cs="Courier New"/>
          <w:szCs w:val="16"/>
        </w:rPr>
        <w:t xml:space="preserve">        preemptControlInfo:</w:t>
      </w:r>
    </w:p>
    <w:p w14:paraId="4D83459E" w14:textId="77777777" w:rsidR="005C7AFD" w:rsidRDefault="005C7AFD" w:rsidP="005C7AFD">
      <w:pPr>
        <w:pStyle w:val="PL"/>
        <w:rPr>
          <w:rFonts w:cs="Courier New"/>
          <w:szCs w:val="16"/>
        </w:rPr>
      </w:pPr>
      <w:r>
        <w:rPr>
          <w:rFonts w:cs="Courier New"/>
          <w:szCs w:val="16"/>
        </w:rPr>
        <w:t xml:space="preserve">          $ref: '#/components/schemas/PreemptionControlInformationRm'</w:t>
      </w:r>
    </w:p>
    <w:p w14:paraId="4012A7D3" w14:textId="77777777" w:rsidR="005C7AFD" w:rsidRDefault="005C7AFD" w:rsidP="005C7AFD">
      <w:pPr>
        <w:pStyle w:val="PL"/>
      </w:pPr>
      <w:r>
        <w:t xml:space="preserve">        </w:t>
      </w:r>
      <w:r>
        <w:rPr>
          <w:lang w:eastAsia="zh-CN"/>
        </w:rPr>
        <w:t>qosDuration</w:t>
      </w:r>
      <w:r>
        <w:t>:</w:t>
      </w:r>
    </w:p>
    <w:p w14:paraId="26BD12EF" w14:textId="77777777" w:rsidR="005C7AFD" w:rsidRDefault="005C7AFD" w:rsidP="005C7AFD">
      <w:pPr>
        <w:pStyle w:val="PL"/>
      </w:pPr>
      <w:r>
        <w:t xml:space="preserve">          $ref: '</w:t>
      </w:r>
      <w:r w:rsidRPr="00AB3AAB">
        <w:t>TS29571_CommonData.yaml</w:t>
      </w:r>
      <w:r>
        <w:t>#/components/schemas/DurationSecRm'</w:t>
      </w:r>
    </w:p>
    <w:p w14:paraId="3E8C2707" w14:textId="77777777" w:rsidR="005C7AFD" w:rsidRDefault="005C7AFD" w:rsidP="005C7AFD">
      <w:pPr>
        <w:pStyle w:val="PL"/>
      </w:pPr>
      <w:r>
        <w:t xml:space="preserve">        </w:t>
      </w:r>
      <w:r>
        <w:rPr>
          <w:lang w:eastAsia="zh-CN"/>
        </w:rPr>
        <w:t>qosInactInt</w:t>
      </w:r>
      <w:r>
        <w:t>:</w:t>
      </w:r>
    </w:p>
    <w:p w14:paraId="21C206F8" w14:textId="77777777" w:rsidR="005C7AFD" w:rsidRDefault="005C7AFD" w:rsidP="005C7AFD">
      <w:pPr>
        <w:pStyle w:val="PL"/>
      </w:pPr>
      <w:r>
        <w:t xml:space="preserve">          $ref: '</w:t>
      </w:r>
      <w:r w:rsidRPr="00AB3AAB">
        <w:t>TS29571_CommonData.yaml</w:t>
      </w:r>
      <w:r>
        <w:t>#/components/schemas/DurationSecRm'</w:t>
      </w:r>
    </w:p>
    <w:p w14:paraId="2B922040" w14:textId="77777777" w:rsidR="005C7AFD" w:rsidRDefault="005C7AFD" w:rsidP="005C7AFD">
      <w:pPr>
        <w:pStyle w:val="PL"/>
        <w:rPr>
          <w:rFonts w:cs="Courier New"/>
          <w:szCs w:val="16"/>
        </w:rPr>
      </w:pPr>
      <w:r>
        <w:rPr>
          <w:rFonts w:cs="Courier New"/>
          <w:szCs w:val="16"/>
        </w:rPr>
        <w:t xml:space="preserve">        resPrio:</w:t>
      </w:r>
    </w:p>
    <w:p w14:paraId="1FEC0E05" w14:textId="77777777" w:rsidR="005C7AFD" w:rsidRDefault="005C7AFD" w:rsidP="005C7AFD">
      <w:pPr>
        <w:pStyle w:val="PL"/>
        <w:rPr>
          <w:rFonts w:cs="Courier New"/>
          <w:szCs w:val="16"/>
        </w:rPr>
      </w:pPr>
      <w:r>
        <w:rPr>
          <w:rFonts w:cs="Courier New"/>
          <w:szCs w:val="16"/>
        </w:rPr>
        <w:t xml:space="preserve">          $ref: '#/components/schemas/ReservPriority'</w:t>
      </w:r>
    </w:p>
    <w:p w14:paraId="3DE29655" w14:textId="77777777" w:rsidR="005C7AFD" w:rsidRDefault="005C7AFD" w:rsidP="005C7AFD">
      <w:pPr>
        <w:pStyle w:val="PL"/>
        <w:rPr>
          <w:rFonts w:cs="Courier New"/>
          <w:szCs w:val="16"/>
        </w:rPr>
      </w:pPr>
      <w:r>
        <w:rPr>
          <w:rFonts w:cs="Courier New"/>
          <w:szCs w:val="16"/>
        </w:rPr>
        <w:t xml:space="preserve">        servInfStatus:</w:t>
      </w:r>
    </w:p>
    <w:p w14:paraId="38ADFD6A" w14:textId="77777777" w:rsidR="005C7AFD" w:rsidRDefault="005C7AFD" w:rsidP="005C7AFD">
      <w:pPr>
        <w:pStyle w:val="PL"/>
        <w:rPr>
          <w:rFonts w:cs="Courier New"/>
          <w:szCs w:val="16"/>
        </w:rPr>
      </w:pPr>
      <w:r>
        <w:rPr>
          <w:rFonts w:cs="Courier New"/>
          <w:szCs w:val="16"/>
        </w:rPr>
        <w:t xml:space="preserve">          $ref: '#/components/schemas/ServiceInfoStatus'</w:t>
      </w:r>
    </w:p>
    <w:p w14:paraId="05DFB0BD" w14:textId="77777777" w:rsidR="005C7AFD" w:rsidRDefault="005C7AFD" w:rsidP="005C7AFD">
      <w:pPr>
        <w:pStyle w:val="PL"/>
        <w:rPr>
          <w:rFonts w:cs="Courier New"/>
          <w:szCs w:val="16"/>
        </w:rPr>
      </w:pPr>
      <w:r>
        <w:rPr>
          <w:rFonts w:cs="Courier New"/>
          <w:szCs w:val="16"/>
        </w:rPr>
        <w:t xml:space="preserve">        sipForkInd:</w:t>
      </w:r>
    </w:p>
    <w:p w14:paraId="718C0558" w14:textId="77777777" w:rsidR="005C7AFD" w:rsidRDefault="005C7AFD" w:rsidP="005C7AFD">
      <w:pPr>
        <w:pStyle w:val="PL"/>
        <w:rPr>
          <w:rFonts w:cs="Courier New"/>
          <w:szCs w:val="16"/>
        </w:rPr>
      </w:pPr>
      <w:r>
        <w:rPr>
          <w:rFonts w:cs="Courier New"/>
          <w:szCs w:val="16"/>
        </w:rPr>
        <w:t xml:space="preserve">          $ref: '#/components/schemas/SipForkingIndication'</w:t>
      </w:r>
    </w:p>
    <w:p w14:paraId="23B5F423" w14:textId="77777777" w:rsidR="005C7AFD" w:rsidRDefault="005C7AFD" w:rsidP="005C7AFD">
      <w:pPr>
        <w:pStyle w:val="PL"/>
        <w:rPr>
          <w:rFonts w:cs="Courier New"/>
          <w:szCs w:val="16"/>
        </w:rPr>
      </w:pPr>
      <w:r>
        <w:rPr>
          <w:rFonts w:cs="Courier New"/>
          <w:szCs w:val="16"/>
        </w:rPr>
        <w:t xml:space="preserve">        sponId:</w:t>
      </w:r>
    </w:p>
    <w:p w14:paraId="16639D3D" w14:textId="77777777" w:rsidR="005C7AFD" w:rsidRDefault="005C7AFD" w:rsidP="005C7AFD">
      <w:pPr>
        <w:pStyle w:val="PL"/>
        <w:rPr>
          <w:rFonts w:cs="Courier New"/>
          <w:szCs w:val="16"/>
        </w:rPr>
      </w:pPr>
      <w:r>
        <w:rPr>
          <w:rFonts w:cs="Courier New"/>
          <w:szCs w:val="16"/>
        </w:rPr>
        <w:t xml:space="preserve">          $ref: '#/components/schemas/SponId'</w:t>
      </w:r>
    </w:p>
    <w:p w14:paraId="0693DB52" w14:textId="77777777" w:rsidR="005C7AFD" w:rsidRDefault="005C7AFD" w:rsidP="005C7AFD">
      <w:pPr>
        <w:pStyle w:val="PL"/>
        <w:rPr>
          <w:rFonts w:cs="Courier New"/>
          <w:szCs w:val="16"/>
        </w:rPr>
      </w:pPr>
      <w:r>
        <w:rPr>
          <w:rFonts w:cs="Courier New"/>
          <w:szCs w:val="16"/>
        </w:rPr>
        <w:t xml:space="preserve">        sponStatus:</w:t>
      </w:r>
    </w:p>
    <w:p w14:paraId="71518811" w14:textId="77777777" w:rsidR="005C7AFD" w:rsidRDefault="005C7AFD" w:rsidP="005C7AFD">
      <w:pPr>
        <w:pStyle w:val="PL"/>
        <w:rPr>
          <w:rFonts w:cs="Courier New"/>
          <w:szCs w:val="16"/>
        </w:rPr>
      </w:pPr>
      <w:r>
        <w:rPr>
          <w:rFonts w:cs="Courier New"/>
          <w:szCs w:val="16"/>
        </w:rPr>
        <w:t xml:space="preserve">          $ref: '#/components/schemas/SponsoringStatus'</w:t>
      </w:r>
    </w:p>
    <w:p w14:paraId="5FDDE59E" w14:textId="77777777" w:rsidR="005C7AFD" w:rsidRDefault="005C7AFD" w:rsidP="005C7AFD">
      <w:pPr>
        <w:pStyle w:val="PL"/>
      </w:pPr>
      <w:r>
        <w:t xml:space="preserve">        tsnBridgeManCont:</w:t>
      </w:r>
    </w:p>
    <w:p w14:paraId="5EBEB889" w14:textId="77777777" w:rsidR="005C7AFD" w:rsidRDefault="005C7AFD" w:rsidP="005C7AFD">
      <w:pPr>
        <w:pStyle w:val="PL"/>
      </w:pPr>
      <w:r>
        <w:t xml:space="preserve">          $ref: </w:t>
      </w:r>
      <w:r>
        <w:rPr>
          <w:rFonts w:cs="Courier New"/>
          <w:szCs w:val="16"/>
        </w:rPr>
        <w:t>'TS29512_Npcf_SMPolicyControl.yaml</w:t>
      </w:r>
      <w:r>
        <w:t>#/components/schemas/BridgeManagementContainer'</w:t>
      </w:r>
    </w:p>
    <w:p w14:paraId="55BA4D50" w14:textId="77777777" w:rsidR="005C7AFD" w:rsidRDefault="005C7AFD" w:rsidP="005C7AFD">
      <w:pPr>
        <w:pStyle w:val="PL"/>
      </w:pPr>
      <w:r>
        <w:t xml:space="preserve">        tsnPortManContDstt:</w:t>
      </w:r>
    </w:p>
    <w:p w14:paraId="6734E554" w14:textId="77777777" w:rsidR="005C7AFD" w:rsidRDefault="005C7AFD" w:rsidP="005C7AFD">
      <w:pPr>
        <w:pStyle w:val="PL"/>
      </w:pPr>
      <w:r>
        <w:t xml:space="preserve">          $ref: </w:t>
      </w:r>
      <w:r>
        <w:rPr>
          <w:rFonts w:cs="Courier New"/>
          <w:szCs w:val="16"/>
        </w:rPr>
        <w:t>'TS29512_Npcf_SMPolicyControl.yaml</w:t>
      </w:r>
      <w:r>
        <w:t>#/components/schemas/PortManagementContainer'</w:t>
      </w:r>
    </w:p>
    <w:p w14:paraId="734EBD9A" w14:textId="77777777" w:rsidR="005C7AFD" w:rsidRDefault="005C7AFD" w:rsidP="005C7AFD">
      <w:pPr>
        <w:pStyle w:val="PL"/>
      </w:pPr>
      <w:r>
        <w:t xml:space="preserve">        tsnPortManContNwtts:</w:t>
      </w:r>
    </w:p>
    <w:p w14:paraId="2ECCA0FA" w14:textId="77777777" w:rsidR="005C7AFD" w:rsidRDefault="005C7AFD" w:rsidP="005C7AFD">
      <w:pPr>
        <w:pStyle w:val="PL"/>
      </w:pPr>
      <w:r>
        <w:t xml:space="preserve">          type: array</w:t>
      </w:r>
    </w:p>
    <w:p w14:paraId="7B485D2D" w14:textId="77777777" w:rsidR="005C7AFD" w:rsidRDefault="005C7AFD" w:rsidP="005C7AFD">
      <w:pPr>
        <w:pStyle w:val="PL"/>
      </w:pPr>
      <w:r>
        <w:t xml:space="preserve">          items:</w:t>
      </w:r>
    </w:p>
    <w:p w14:paraId="222B76B1" w14:textId="77777777" w:rsidR="005C7AFD" w:rsidRDefault="005C7AFD" w:rsidP="005C7AFD">
      <w:pPr>
        <w:pStyle w:val="PL"/>
      </w:pPr>
      <w:r>
        <w:t xml:space="preserve">            $ref: </w:t>
      </w:r>
      <w:r>
        <w:rPr>
          <w:rFonts w:cs="Courier New"/>
          <w:szCs w:val="16"/>
        </w:rPr>
        <w:t>'TS29512_Npcf_SMPolicyControl.yaml</w:t>
      </w:r>
      <w:r>
        <w:t>#/components/schemas/PortManagementContainer'</w:t>
      </w:r>
    </w:p>
    <w:p w14:paraId="78753B24" w14:textId="77777777" w:rsidR="005C7AFD" w:rsidRDefault="005C7AFD" w:rsidP="005C7AFD">
      <w:pPr>
        <w:pStyle w:val="PL"/>
      </w:pPr>
      <w:r>
        <w:t xml:space="preserve">          minItems: 1</w:t>
      </w:r>
    </w:p>
    <w:p w14:paraId="446AC1EC" w14:textId="77777777" w:rsidR="005C7AFD" w:rsidRPr="00AB3AAB"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4E9E5FAA" w14:textId="77777777" w:rsidR="005C7AFD" w:rsidRPr="00AB3AAB"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2CC8C9EF" w14:textId="77777777" w:rsidR="005C7AFD" w:rsidRPr="00AB3AAB"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2DF7B31D" w14:textId="77777777" w:rsidR="005C7AFD" w:rsidRPr="00AB3AAB"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29F187C" w14:textId="77777777" w:rsidR="005C7AFD" w:rsidRPr="00AB3AAB"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7C7B0251" w14:textId="77777777" w:rsidR="005C7AFD"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614E340" w14:textId="77777777" w:rsidR="005C7AFD" w:rsidRDefault="005C7AFD" w:rsidP="005C7AFD">
      <w:pPr>
        <w:pStyle w:val="PL"/>
        <w:rPr>
          <w:rFonts w:cs="Courier New"/>
          <w:szCs w:val="16"/>
        </w:rPr>
      </w:pPr>
    </w:p>
    <w:p w14:paraId="3A5ED19C" w14:textId="77777777" w:rsidR="005C7AFD" w:rsidRDefault="005C7AFD" w:rsidP="005C7AFD">
      <w:pPr>
        <w:pStyle w:val="PL"/>
        <w:rPr>
          <w:rFonts w:cs="Courier New"/>
          <w:szCs w:val="16"/>
        </w:rPr>
      </w:pPr>
      <w:r>
        <w:rPr>
          <w:rFonts w:cs="Courier New"/>
          <w:szCs w:val="16"/>
        </w:rPr>
        <w:t xml:space="preserve">    EventsSubscReqData:</w:t>
      </w:r>
    </w:p>
    <w:p w14:paraId="629C32D3" w14:textId="77777777" w:rsidR="005C7AFD" w:rsidRDefault="005C7AFD" w:rsidP="005C7AFD">
      <w:pPr>
        <w:pStyle w:val="PL"/>
        <w:rPr>
          <w:rFonts w:cs="Courier New"/>
          <w:szCs w:val="16"/>
        </w:rPr>
      </w:pPr>
      <w:r>
        <w:rPr>
          <w:rFonts w:cs="Courier New"/>
          <w:szCs w:val="16"/>
        </w:rPr>
        <w:t xml:space="preserve">      description: Identifies the events the application subscribes to.</w:t>
      </w:r>
    </w:p>
    <w:p w14:paraId="1D56AABC" w14:textId="77777777" w:rsidR="005C7AFD" w:rsidRDefault="005C7AFD" w:rsidP="005C7AFD">
      <w:pPr>
        <w:pStyle w:val="PL"/>
        <w:rPr>
          <w:rFonts w:cs="Courier New"/>
          <w:szCs w:val="16"/>
        </w:rPr>
      </w:pPr>
      <w:r>
        <w:rPr>
          <w:rFonts w:cs="Courier New"/>
          <w:szCs w:val="16"/>
        </w:rPr>
        <w:t xml:space="preserve">      type: object</w:t>
      </w:r>
    </w:p>
    <w:p w14:paraId="20E0BF39" w14:textId="77777777" w:rsidR="005C7AFD" w:rsidRDefault="005C7AFD" w:rsidP="005C7AFD">
      <w:pPr>
        <w:pStyle w:val="PL"/>
        <w:rPr>
          <w:rFonts w:cs="Courier New"/>
          <w:szCs w:val="16"/>
        </w:rPr>
      </w:pPr>
      <w:r>
        <w:rPr>
          <w:rFonts w:cs="Courier New"/>
          <w:szCs w:val="16"/>
        </w:rPr>
        <w:t xml:space="preserve">      required:</w:t>
      </w:r>
    </w:p>
    <w:p w14:paraId="6914A7C6" w14:textId="77777777" w:rsidR="005C7AFD" w:rsidRDefault="005C7AFD" w:rsidP="005C7AFD">
      <w:pPr>
        <w:pStyle w:val="PL"/>
        <w:rPr>
          <w:rFonts w:cs="Courier New"/>
          <w:szCs w:val="16"/>
        </w:rPr>
      </w:pPr>
      <w:r>
        <w:rPr>
          <w:rFonts w:cs="Courier New"/>
          <w:szCs w:val="16"/>
        </w:rPr>
        <w:t xml:space="preserve">        - events</w:t>
      </w:r>
    </w:p>
    <w:p w14:paraId="58754E5D" w14:textId="77777777" w:rsidR="005C7AFD" w:rsidRDefault="005C7AFD" w:rsidP="005C7AFD">
      <w:pPr>
        <w:pStyle w:val="PL"/>
        <w:rPr>
          <w:rFonts w:cs="Courier New"/>
          <w:szCs w:val="16"/>
        </w:rPr>
      </w:pPr>
      <w:r>
        <w:rPr>
          <w:rFonts w:cs="Courier New"/>
          <w:szCs w:val="16"/>
        </w:rPr>
        <w:t xml:space="preserve">      properties:</w:t>
      </w:r>
    </w:p>
    <w:p w14:paraId="274C3428" w14:textId="77777777" w:rsidR="005C7AFD" w:rsidRDefault="005C7AFD" w:rsidP="005C7AFD">
      <w:pPr>
        <w:pStyle w:val="PL"/>
        <w:rPr>
          <w:rFonts w:cs="Courier New"/>
          <w:szCs w:val="16"/>
        </w:rPr>
      </w:pPr>
      <w:r>
        <w:rPr>
          <w:rFonts w:cs="Courier New"/>
          <w:szCs w:val="16"/>
        </w:rPr>
        <w:t xml:space="preserve">        events:</w:t>
      </w:r>
    </w:p>
    <w:p w14:paraId="3179AB5D" w14:textId="77777777" w:rsidR="005C7AFD" w:rsidRDefault="005C7AFD" w:rsidP="005C7AFD">
      <w:pPr>
        <w:pStyle w:val="PL"/>
        <w:rPr>
          <w:rFonts w:cs="Courier New"/>
          <w:szCs w:val="16"/>
        </w:rPr>
      </w:pPr>
      <w:r>
        <w:rPr>
          <w:rFonts w:cs="Courier New"/>
          <w:szCs w:val="16"/>
        </w:rPr>
        <w:t xml:space="preserve">          type: array</w:t>
      </w:r>
    </w:p>
    <w:p w14:paraId="23AFD78B" w14:textId="77777777" w:rsidR="005C7AFD" w:rsidRDefault="005C7AFD" w:rsidP="005C7AFD">
      <w:pPr>
        <w:pStyle w:val="PL"/>
        <w:rPr>
          <w:rFonts w:cs="Courier New"/>
          <w:szCs w:val="16"/>
        </w:rPr>
      </w:pPr>
      <w:r>
        <w:rPr>
          <w:rFonts w:cs="Courier New"/>
          <w:szCs w:val="16"/>
        </w:rPr>
        <w:t xml:space="preserve">          items:</w:t>
      </w:r>
    </w:p>
    <w:p w14:paraId="2BECB149" w14:textId="77777777" w:rsidR="005C7AFD" w:rsidRDefault="005C7AFD" w:rsidP="005C7AFD">
      <w:pPr>
        <w:pStyle w:val="PL"/>
        <w:rPr>
          <w:rFonts w:cs="Courier New"/>
          <w:szCs w:val="16"/>
        </w:rPr>
      </w:pPr>
      <w:r>
        <w:rPr>
          <w:rFonts w:cs="Courier New"/>
          <w:szCs w:val="16"/>
        </w:rPr>
        <w:t xml:space="preserve">            $ref: '#/components/schemas/AfEventSubscription'</w:t>
      </w:r>
    </w:p>
    <w:p w14:paraId="325A036E" w14:textId="77777777" w:rsidR="005C7AFD" w:rsidRDefault="005C7AFD" w:rsidP="005C7AFD">
      <w:pPr>
        <w:pStyle w:val="PL"/>
      </w:pPr>
      <w:r>
        <w:t xml:space="preserve">          minItems: 1</w:t>
      </w:r>
    </w:p>
    <w:p w14:paraId="4242587F" w14:textId="77777777" w:rsidR="005C7AFD" w:rsidRDefault="005C7AFD" w:rsidP="005C7AFD">
      <w:pPr>
        <w:pStyle w:val="PL"/>
        <w:rPr>
          <w:rFonts w:cs="Courier New"/>
          <w:szCs w:val="16"/>
        </w:rPr>
      </w:pPr>
      <w:r>
        <w:rPr>
          <w:rFonts w:cs="Courier New"/>
          <w:szCs w:val="16"/>
        </w:rPr>
        <w:t xml:space="preserve">        notifUri:</w:t>
      </w:r>
    </w:p>
    <w:p w14:paraId="0649C932" w14:textId="77777777" w:rsidR="005C7AFD" w:rsidRDefault="005C7AFD" w:rsidP="005C7AFD">
      <w:pPr>
        <w:pStyle w:val="PL"/>
        <w:rPr>
          <w:rFonts w:cs="Courier New"/>
          <w:szCs w:val="16"/>
        </w:rPr>
      </w:pPr>
      <w:r>
        <w:rPr>
          <w:rFonts w:cs="Courier New"/>
          <w:szCs w:val="16"/>
        </w:rPr>
        <w:t xml:space="preserve">          $ref: 'TS29571_CommonData.yaml#/components/schemas/Uri'</w:t>
      </w:r>
    </w:p>
    <w:p w14:paraId="57B83A76" w14:textId="77777777" w:rsidR="005C7AFD" w:rsidRDefault="005C7AFD" w:rsidP="005C7AFD">
      <w:pPr>
        <w:pStyle w:val="PL"/>
        <w:rPr>
          <w:rFonts w:cs="Courier New"/>
          <w:szCs w:val="16"/>
        </w:rPr>
      </w:pPr>
      <w:r>
        <w:rPr>
          <w:rFonts w:cs="Courier New"/>
          <w:szCs w:val="16"/>
        </w:rPr>
        <w:t xml:space="preserve">        reqQosMonParams:</w:t>
      </w:r>
    </w:p>
    <w:p w14:paraId="51A79CA7" w14:textId="77777777" w:rsidR="005C7AFD" w:rsidRDefault="005C7AFD" w:rsidP="005C7AFD">
      <w:pPr>
        <w:pStyle w:val="PL"/>
        <w:rPr>
          <w:rFonts w:cs="Courier New"/>
          <w:szCs w:val="16"/>
        </w:rPr>
      </w:pPr>
      <w:r>
        <w:rPr>
          <w:rFonts w:cs="Courier New"/>
          <w:szCs w:val="16"/>
        </w:rPr>
        <w:t xml:space="preserve">          type: array</w:t>
      </w:r>
    </w:p>
    <w:p w14:paraId="2631A011" w14:textId="77777777" w:rsidR="005C7AFD" w:rsidRDefault="005C7AFD" w:rsidP="005C7AFD">
      <w:pPr>
        <w:pStyle w:val="PL"/>
        <w:rPr>
          <w:rFonts w:cs="Courier New"/>
          <w:szCs w:val="16"/>
        </w:rPr>
      </w:pPr>
      <w:r>
        <w:rPr>
          <w:rFonts w:cs="Courier New"/>
          <w:szCs w:val="16"/>
        </w:rPr>
        <w:t xml:space="preserve">          items:</w:t>
      </w:r>
    </w:p>
    <w:p w14:paraId="58D66725" w14:textId="77777777" w:rsidR="005C7AFD" w:rsidRDefault="005C7AFD" w:rsidP="005C7AFD">
      <w:pPr>
        <w:pStyle w:val="PL"/>
        <w:rPr>
          <w:rFonts w:cs="Courier New"/>
          <w:szCs w:val="16"/>
        </w:rPr>
      </w:pPr>
      <w:r>
        <w:rPr>
          <w:rFonts w:cs="Courier New"/>
          <w:szCs w:val="16"/>
        </w:rPr>
        <w:lastRenderedPageBreak/>
        <w:t xml:space="preserve">            $ref: 'TS29512_Npcf_SMPolicyControl.yaml#/components/schemas/</w:t>
      </w:r>
      <w:r>
        <w:rPr>
          <w:lang w:eastAsia="zh-CN"/>
        </w:rPr>
        <w:t>RequestedQosMonitoringParameter</w:t>
      </w:r>
      <w:r>
        <w:rPr>
          <w:rFonts w:cs="Courier New"/>
          <w:szCs w:val="16"/>
        </w:rPr>
        <w:t>'</w:t>
      </w:r>
    </w:p>
    <w:p w14:paraId="343FCE69" w14:textId="77777777" w:rsidR="005C7AFD" w:rsidRDefault="005C7AFD" w:rsidP="005C7AFD">
      <w:pPr>
        <w:pStyle w:val="PL"/>
        <w:rPr>
          <w:rFonts w:cs="Courier New"/>
          <w:szCs w:val="16"/>
        </w:rPr>
      </w:pPr>
      <w:r>
        <w:t xml:space="preserve">          minItems: 1</w:t>
      </w:r>
    </w:p>
    <w:p w14:paraId="0EDE4F11" w14:textId="77777777" w:rsidR="005C7AFD" w:rsidRDefault="005C7AFD" w:rsidP="005C7AFD">
      <w:pPr>
        <w:pStyle w:val="PL"/>
        <w:rPr>
          <w:rFonts w:cs="Courier New"/>
          <w:szCs w:val="16"/>
        </w:rPr>
      </w:pPr>
      <w:r>
        <w:rPr>
          <w:rFonts w:cs="Courier New"/>
          <w:szCs w:val="16"/>
        </w:rPr>
        <w:t xml:space="preserve">        qosMon:</w:t>
      </w:r>
    </w:p>
    <w:p w14:paraId="018BE625" w14:textId="77777777" w:rsidR="005C7AFD" w:rsidRDefault="005C7AFD" w:rsidP="005C7AFD">
      <w:pPr>
        <w:pStyle w:val="PL"/>
        <w:rPr>
          <w:rFonts w:cs="Courier New"/>
          <w:szCs w:val="16"/>
        </w:rPr>
      </w:pPr>
      <w:r>
        <w:rPr>
          <w:rFonts w:cs="Courier New"/>
          <w:szCs w:val="16"/>
        </w:rPr>
        <w:t xml:space="preserve">          $ref: '#/components/schemas/QosMonitoringInformation'</w:t>
      </w:r>
    </w:p>
    <w:p w14:paraId="6F08B7EF" w14:textId="77777777" w:rsidR="005C7AFD" w:rsidRDefault="005C7AFD" w:rsidP="005C7AFD">
      <w:pPr>
        <w:pStyle w:val="PL"/>
        <w:rPr>
          <w:rFonts w:cs="Courier New"/>
          <w:szCs w:val="16"/>
        </w:rPr>
      </w:pPr>
      <w:r>
        <w:rPr>
          <w:rFonts w:cs="Courier New"/>
          <w:szCs w:val="16"/>
        </w:rPr>
        <w:t xml:space="preserve">        qosMonDatRate:</w:t>
      </w:r>
    </w:p>
    <w:p w14:paraId="3C854942" w14:textId="77777777" w:rsidR="005C7AFD" w:rsidRDefault="005C7AFD" w:rsidP="005C7AFD">
      <w:pPr>
        <w:pStyle w:val="PL"/>
        <w:rPr>
          <w:rFonts w:cs="Courier New"/>
          <w:szCs w:val="16"/>
        </w:rPr>
      </w:pPr>
      <w:r>
        <w:rPr>
          <w:rFonts w:cs="Courier New"/>
          <w:szCs w:val="16"/>
        </w:rPr>
        <w:t xml:space="preserve">          $ref: '#/components/schemas/QosMonitoringInformation'</w:t>
      </w:r>
    </w:p>
    <w:p w14:paraId="60582A8A" w14:textId="77777777" w:rsidR="005C7AFD" w:rsidRDefault="005C7AFD" w:rsidP="005C7AFD">
      <w:pPr>
        <w:pStyle w:val="PL"/>
        <w:rPr>
          <w:rFonts w:cs="Courier New"/>
          <w:szCs w:val="16"/>
        </w:rPr>
      </w:pPr>
      <w:r>
        <w:rPr>
          <w:rFonts w:cs="Courier New"/>
          <w:szCs w:val="16"/>
        </w:rPr>
        <w:t xml:space="preserve">        pdvReqMonParams:</w:t>
      </w:r>
    </w:p>
    <w:p w14:paraId="3164C780" w14:textId="77777777" w:rsidR="005C7AFD" w:rsidRDefault="005C7AFD" w:rsidP="005C7AFD">
      <w:pPr>
        <w:pStyle w:val="PL"/>
        <w:rPr>
          <w:rFonts w:cs="Courier New"/>
          <w:szCs w:val="16"/>
        </w:rPr>
      </w:pPr>
      <w:r>
        <w:rPr>
          <w:rFonts w:cs="Courier New"/>
          <w:szCs w:val="16"/>
        </w:rPr>
        <w:t xml:space="preserve">          type: array</w:t>
      </w:r>
    </w:p>
    <w:p w14:paraId="02464B67" w14:textId="77777777" w:rsidR="005C7AFD" w:rsidRDefault="005C7AFD" w:rsidP="005C7AFD">
      <w:pPr>
        <w:pStyle w:val="PL"/>
        <w:rPr>
          <w:rFonts w:cs="Courier New"/>
          <w:szCs w:val="16"/>
        </w:rPr>
      </w:pPr>
      <w:r>
        <w:rPr>
          <w:rFonts w:cs="Courier New"/>
          <w:szCs w:val="16"/>
        </w:rPr>
        <w:t xml:space="preserve">          items:</w:t>
      </w:r>
    </w:p>
    <w:p w14:paraId="5DC74FFC" w14:textId="77777777" w:rsidR="005C7AFD" w:rsidRDefault="005C7AFD" w:rsidP="005C7AF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2545EC6" w14:textId="77777777" w:rsidR="005C7AFD" w:rsidRDefault="005C7AFD" w:rsidP="005C7AFD">
      <w:pPr>
        <w:pStyle w:val="PL"/>
        <w:rPr>
          <w:rFonts w:cs="Courier New"/>
          <w:szCs w:val="16"/>
        </w:rPr>
      </w:pPr>
      <w:r>
        <w:t xml:space="preserve">          minItems: 1</w:t>
      </w:r>
    </w:p>
    <w:p w14:paraId="39C4B5CF" w14:textId="77777777" w:rsidR="005C7AFD" w:rsidRDefault="005C7AFD" w:rsidP="005C7AFD">
      <w:pPr>
        <w:pStyle w:val="PL"/>
        <w:rPr>
          <w:rFonts w:cs="Courier New"/>
          <w:szCs w:val="16"/>
        </w:rPr>
      </w:pPr>
      <w:r>
        <w:rPr>
          <w:rFonts w:cs="Courier New"/>
          <w:szCs w:val="16"/>
        </w:rPr>
        <w:t xml:space="preserve">        pdvMon:</w:t>
      </w:r>
    </w:p>
    <w:p w14:paraId="4A7FA4E9" w14:textId="77777777" w:rsidR="005C7AFD" w:rsidRDefault="005C7AFD" w:rsidP="005C7AFD">
      <w:pPr>
        <w:pStyle w:val="PL"/>
        <w:rPr>
          <w:rFonts w:cs="Courier New"/>
          <w:szCs w:val="16"/>
        </w:rPr>
      </w:pPr>
      <w:r>
        <w:rPr>
          <w:rFonts w:cs="Courier New"/>
          <w:szCs w:val="16"/>
        </w:rPr>
        <w:t xml:space="preserve">          $ref: '#/components/schemas/QosMonitoringInformation'</w:t>
      </w:r>
    </w:p>
    <w:p w14:paraId="1DE648E7" w14:textId="77777777" w:rsidR="005C7AFD" w:rsidRDefault="005C7AFD" w:rsidP="005C7AFD">
      <w:pPr>
        <w:pStyle w:val="PL"/>
        <w:rPr>
          <w:rFonts w:cs="Courier New"/>
          <w:szCs w:val="16"/>
        </w:rPr>
      </w:pPr>
      <w:r>
        <w:rPr>
          <w:rFonts w:cs="Courier New"/>
          <w:szCs w:val="16"/>
        </w:rPr>
        <w:t xml:space="preserve">        </w:t>
      </w:r>
      <w:r>
        <w:rPr>
          <w:lang w:eastAsia="zh-CN"/>
        </w:rPr>
        <w:t>congestMon</w:t>
      </w:r>
      <w:r>
        <w:rPr>
          <w:rFonts w:cs="Courier New"/>
          <w:szCs w:val="16"/>
        </w:rPr>
        <w:t>:</w:t>
      </w:r>
    </w:p>
    <w:p w14:paraId="2687799F" w14:textId="77777777" w:rsidR="005C7AFD" w:rsidRDefault="005C7AFD" w:rsidP="005C7AFD">
      <w:pPr>
        <w:pStyle w:val="PL"/>
        <w:rPr>
          <w:rFonts w:cs="Courier New"/>
          <w:szCs w:val="16"/>
        </w:rPr>
      </w:pPr>
      <w:r>
        <w:rPr>
          <w:rFonts w:cs="Courier New"/>
          <w:szCs w:val="16"/>
        </w:rPr>
        <w:t xml:space="preserve">          $ref: '#/components/schemas/</w:t>
      </w:r>
      <w:r>
        <w:t>QosMonitoringInformation</w:t>
      </w:r>
      <w:r>
        <w:rPr>
          <w:rFonts w:cs="Courier New"/>
          <w:szCs w:val="16"/>
        </w:rPr>
        <w:t>'</w:t>
      </w:r>
    </w:p>
    <w:p w14:paraId="365188FA" w14:textId="77777777" w:rsidR="005C7AFD" w:rsidRDefault="005C7AFD" w:rsidP="005C7AFD">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7100ABD8" w14:textId="77777777" w:rsidR="005C7AFD" w:rsidRDefault="005C7AFD" w:rsidP="005C7AFD">
      <w:pPr>
        <w:pStyle w:val="PL"/>
        <w:rPr>
          <w:rFonts w:cs="Courier New"/>
          <w:szCs w:val="16"/>
        </w:rPr>
      </w:pPr>
      <w:r>
        <w:rPr>
          <w:rFonts w:cs="Courier New"/>
          <w:szCs w:val="16"/>
        </w:rPr>
        <w:t xml:space="preserve">          $ref: '#/components/schemas/</w:t>
      </w:r>
      <w:r>
        <w:t>QosMonitoringInformation</w:t>
      </w:r>
      <w:r>
        <w:rPr>
          <w:rFonts w:cs="Courier New"/>
          <w:szCs w:val="16"/>
        </w:rPr>
        <w:t>'</w:t>
      </w:r>
    </w:p>
    <w:p w14:paraId="41CD732E" w14:textId="77777777" w:rsidR="005C7AFD" w:rsidRDefault="005C7AFD" w:rsidP="005C7AFD">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01C89357" w14:textId="77777777" w:rsidR="005C7AFD" w:rsidRDefault="005C7AFD" w:rsidP="005C7AFD">
      <w:pPr>
        <w:pStyle w:val="PL"/>
        <w:rPr>
          <w:rFonts w:cs="Courier New"/>
          <w:szCs w:val="16"/>
        </w:rPr>
      </w:pPr>
      <w:r>
        <w:rPr>
          <w:rFonts w:cs="Courier New"/>
          <w:szCs w:val="16"/>
        </w:rPr>
        <w:t xml:space="preserve">          $ref: '#/components/schemas/</w:t>
      </w:r>
      <w:r>
        <w:t>RttFlowReference</w:t>
      </w:r>
      <w:r>
        <w:rPr>
          <w:rFonts w:cs="Courier New"/>
          <w:szCs w:val="16"/>
        </w:rPr>
        <w:t>'</w:t>
      </w:r>
    </w:p>
    <w:p w14:paraId="06C92C1A" w14:textId="77777777" w:rsidR="005C7AFD" w:rsidRDefault="005C7AFD" w:rsidP="005C7AFD">
      <w:pPr>
        <w:pStyle w:val="PL"/>
        <w:rPr>
          <w:rFonts w:cs="Courier New"/>
          <w:szCs w:val="16"/>
        </w:rPr>
      </w:pPr>
      <w:r>
        <w:rPr>
          <w:rFonts w:cs="Courier New"/>
          <w:szCs w:val="16"/>
        </w:rPr>
        <w:t xml:space="preserve">        reqAnis: </w:t>
      </w:r>
    </w:p>
    <w:p w14:paraId="6EAD9D76" w14:textId="77777777" w:rsidR="005C7AFD" w:rsidRDefault="005C7AFD" w:rsidP="005C7AFD">
      <w:pPr>
        <w:pStyle w:val="PL"/>
        <w:rPr>
          <w:rFonts w:cs="Courier New"/>
          <w:szCs w:val="16"/>
        </w:rPr>
      </w:pPr>
      <w:r>
        <w:rPr>
          <w:rFonts w:cs="Courier New"/>
          <w:szCs w:val="16"/>
        </w:rPr>
        <w:t xml:space="preserve">          type: array</w:t>
      </w:r>
    </w:p>
    <w:p w14:paraId="157EBBA9" w14:textId="77777777" w:rsidR="005C7AFD" w:rsidRDefault="005C7AFD" w:rsidP="005C7AFD">
      <w:pPr>
        <w:pStyle w:val="PL"/>
        <w:rPr>
          <w:rFonts w:cs="Courier New"/>
          <w:szCs w:val="16"/>
        </w:rPr>
      </w:pPr>
      <w:r>
        <w:rPr>
          <w:rFonts w:cs="Courier New"/>
          <w:szCs w:val="16"/>
        </w:rPr>
        <w:t xml:space="preserve">          items:</w:t>
      </w:r>
    </w:p>
    <w:p w14:paraId="39F1FA11" w14:textId="77777777" w:rsidR="005C7AFD" w:rsidRDefault="005C7AFD" w:rsidP="005C7AFD">
      <w:pPr>
        <w:pStyle w:val="PL"/>
        <w:rPr>
          <w:rFonts w:cs="Courier New"/>
          <w:szCs w:val="16"/>
        </w:rPr>
      </w:pPr>
      <w:r>
        <w:rPr>
          <w:rFonts w:cs="Courier New"/>
          <w:szCs w:val="16"/>
        </w:rPr>
        <w:t xml:space="preserve">            $ref: '#/components/schemas/RequiredAccessInfo'</w:t>
      </w:r>
    </w:p>
    <w:p w14:paraId="13133672" w14:textId="77777777" w:rsidR="005C7AFD" w:rsidRDefault="005C7AFD" w:rsidP="005C7AFD">
      <w:pPr>
        <w:pStyle w:val="PL"/>
        <w:rPr>
          <w:rFonts w:cs="Courier New"/>
          <w:szCs w:val="16"/>
        </w:rPr>
      </w:pPr>
      <w:r>
        <w:t xml:space="preserve">          minItems: 1</w:t>
      </w:r>
    </w:p>
    <w:p w14:paraId="631C65D7" w14:textId="77777777" w:rsidR="005C7AFD" w:rsidRDefault="005C7AFD" w:rsidP="005C7AFD">
      <w:pPr>
        <w:pStyle w:val="PL"/>
        <w:rPr>
          <w:rFonts w:cs="Courier New"/>
          <w:szCs w:val="16"/>
        </w:rPr>
      </w:pPr>
      <w:r>
        <w:rPr>
          <w:rFonts w:cs="Courier New"/>
          <w:szCs w:val="16"/>
        </w:rPr>
        <w:t xml:space="preserve">        usgThres:</w:t>
      </w:r>
    </w:p>
    <w:p w14:paraId="537BCC4F" w14:textId="77777777" w:rsidR="005C7AFD" w:rsidRDefault="005C7AFD" w:rsidP="005C7AFD">
      <w:pPr>
        <w:pStyle w:val="PL"/>
        <w:rPr>
          <w:rFonts w:cs="Courier New"/>
          <w:szCs w:val="16"/>
        </w:rPr>
      </w:pPr>
      <w:r>
        <w:rPr>
          <w:rFonts w:cs="Courier New"/>
          <w:szCs w:val="16"/>
        </w:rPr>
        <w:t xml:space="preserve">          $ref: 'TS29122_CommonData.yaml#/components/schemas/UsageThreshold'</w:t>
      </w:r>
    </w:p>
    <w:p w14:paraId="4F59DF6B" w14:textId="77777777" w:rsidR="005C7AFD" w:rsidRDefault="005C7AFD" w:rsidP="005C7AFD">
      <w:pPr>
        <w:pStyle w:val="PL"/>
        <w:rPr>
          <w:rFonts w:cs="Courier New"/>
          <w:szCs w:val="16"/>
        </w:rPr>
      </w:pPr>
      <w:r>
        <w:rPr>
          <w:rFonts w:cs="Courier New"/>
          <w:szCs w:val="16"/>
        </w:rPr>
        <w:t xml:space="preserve">        notifCorreId:</w:t>
      </w:r>
    </w:p>
    <w:p w14:paraId="45DCFB37" w14:textId="77777777" w:rsidR="005C7AFD" w:rsidRDefault="005C7AFD" w:rsidP="005C7AFD">
      <w:pPr>
        <w:pStyle w:val="PL"/>
        <w:rPr>
          <w:rFonts w:cs="Courier New"/>
          <w:szCs w:val="16"/>
        </w:rPr>
      </w:pPr>
      <w:r>
        <w:rPr>
          <w:rFonts w:cs="Courier New"/>
          <w:szCs w:val="16"/>
        </w:rPr>
        <w:t xml:space="preserve">          type: string</w:t>
      </w:r>
    </w:p>
    <w:p w14:paraId="499E43AC" w14:textId="77777777" w:rsidR="005C7AFD" w:rsidRDefault="005C7AFD" w:rsidP="005C7AFD">
      <w:pPr>
        <w:pStyle w:val="PL"/>
        <w:rPr>
          <w:rFonts w:cs="Courier New"/>
          <w:szCs w:val="16"/>
        </w:rPr>
      </w:pPr>
      <w:r>
        <w:rPr>
          <w:rFonts w:cs="Courier New"/>
          <w:szCs w:val="16"/>
        </w:rPr>
        <w:t xml:space="preserve">        afAppIds:</w:t>
      </w:r>
    </w:p>
    <w:p w14:paraId="5796FD64" w14:textId="77777777" w:rsidR="005C7AFD" w:rsidRDefault="005C7AFD" w:rsidP="005C7AFD">
      <w:pPr>
        <w:pStyle w:val="PL"/>
        <w:rPr>
          <w:rFonts w:cs="Courier New"/>
          <w:szCs w:val="16"/>
        </w:rPr>
      </w:pPr>
      <w:r>
        <w:rPr>
          <w:rFonts w:cs="Courier New"/>
          <w:szCs w:val="16"/>
        </w:rPr>
        <w:t xml:space="preserve">          type: array</w:t>
      </w:r>
    </w:p>
    <w:p w14:paraId="5683D259" w14:textId="77777777" w:rsidR="005C7AFD" w:rsidRDefault="005C7AFD" w:rsidP="005C7AFD">
      <w:pPr>
        <w:pStyle w:val="PL"/>
        <w:rPr>
          <w:rFonts w:cs="Courier New"/>
          <w:szCs w:val="16"/>
        </w:rPr>
      </w:pPr>
      <w:r>
        <w:rPr>
          <w:rFonts w:cs="Courier New"/>
          <w:szCs w:val="16"/>
        </w:rPr>
        <w:t xml:space="preserve">          items:</w:t>
      </w:r>
    </w:p>
    <w:p w14:paraId="1A298530" w14:textId="77777777" w:rsidR="005C7AFD" w:rsidRDefault="005C7AFD" w:rsidP="005C7AFD">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5E748A5" w14:textId="77777777" w:rsidR="005C7AFD" w:rsidRDefault="005C7AFD" w:rsidP="005C7AFD">
      <w:pPr>
        <w:pStyle w:val="PL"/>
        <w:rPr>
          <w:rFonts w:cs="Courier New"/>
          <w:szCs w:val="16"/>
        </w:rPr>
      </w:pPr>
      <w:r>
        <w:t xml:space="preserve">          minItems: 1</w:t>
      </w:r>
    </w:p>
    <w:p w14:paraId="54DAC359" w14:textId="77777777" w:rsidR="005C7AFD" w:rsidRDefault="005C7AFD" w:rsidP="005C7AFD">
      <w:pPr>
        <w:pStyle w:val="PL"/>
        <w:rPr>
          <w:rFonts w:cs="Courier New"/>
          <w:szCs w:val="16"/>
        </w:rPr>
      </w:pPr>
      <w:r>
        <w:rPr>
          <w:rFonts w:cs="Courier New"/>
          <w:szCs w:val="16"/>
        </w:rPr>
        <w:t xml:space="preserve">        </w:t>
      </w:r>
      <w:r>
        <w:rPr>
          <w:lang w:eastAsia="zh-CN"/>
        </w:rPr>
        <w:t>directNotifInd</w:t>
      </w:r>
      <w:r>
        <w:rPr>
          <w:rFonts w:cs="Courier New"/>
          <w:szCs w:val="16"/>
        </w:rPr>
        <w:t>:</w:t>
      </w:r>
    </w:p>
    <w:p w14:paraId="67850C44" w14:textId="77777777" w:rsidR="005C7AFD" w:rsidRDefault="005C7AFD" w:rsidP="005C7AFD">
      <w:pPr>
        <w:pStyle w:val="PL"/>
        <w:rPr>
          <w:rFonts w:cs="Courier New"/>
          <w:szCs w:val="16"/>
        </w:rPr>
      </w:pPr>
      <w:r>
        <w:rPr>
          <w:rFonts w:cs="Courier New"/>
          <w:szCs w:val="16"/>
        </w:rPr>
        <w:t xml:space="preserve">          type: boolean</w:t>
      </w:r>
    </w:p>
    <w:p w14:paraId="76346BDC" w14:textId="77777777" w:rsidR="005C7AFD" w:rsidRDefault="005C7AFD" w:rsidP="005C7AFD">
      <w:pPr>
        <w:pStyle w:val="PL"/>
      </w:pPr>
      <w:r>
        <w:t xml:space="preserve">          description: &gt;</w:t>
      </w:r>
    </w:p>
    <w:p w14:paraId="541ACAFC" w14:textId="77777777" w:rsidR="005C7AFD" w:rsidRDefault="005C7AFD" w:rsidP="005C7AFD">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22EA0D53" w14:textId="77777777" w:rsidR="005C7AFD" w:rsidRDefault="005C7AFD" w:rsidP="005C7AFD">
      <w:pPr>
        <w:pStyle w:val="PL"/>
        <w:rPr>
          <w:lang w:eastAsia="zh-CN"/>
        </w:rPr>
      </w:pPr>
      <w:r>
        <w:rPr>
          <w:rFonts w:cs="Arial"/>
          <w:szCs w:val="18"/>
          <w:lang w:eastAsia="zh-CN"/>
        </w:rPr>
        <w:t xml:space="preserve">            the provided QoS monitoring parameters</w:t>
      </w:r>
      <w:r w:rsidRPr="00A97F36">
        <w:rPr>
          <w:lang w:eastAsia="zh-CN"/>
        </w:rPr>
        <w:t>.</w:t>
      </w:r>
    </w:p>
    <w:p w14:paraId="080DF296" w14:textId="77777777" w:rsidR="005C7AFD" w:rsidRDefault="005C7AFD" w:rsidP="005C7AFD">
      <w:pPr>
        <w:pStyle w:val="PL"/>
      </w:pPr>
      <w:r>
        <w:t xml:space="preserve">            </w:t>
      </w:r>
      <w:r>
        <w:rPr>
          <w:rFonts w:cs="Arial"/>
          <w:szCs w:val="18"/>
        </w:rPr>
        <w:t>Default value is false</w:t>
      </w:r>
      <w:r>
        <w:t>.</w:t>
      </w:r>
    </w:p>
    <w:p w14:paraId="1A201845" w14:textId="77777777" w:rsidR="005C7AFD" w:rsidRDefault="005C7AFD" w:rsidP="005C7AFD">
      <w:pPr>
        <w:pStyle w:val="PL"/>
      </w:pPr>
      <w:r>
        <w:t xml:space="preserve">        avrgWndw:</w:t>
      </w:r>
    </w:p>
    <w:p w14:paraId="5C4FD63F" w14:textId="77777777" w:rsidR="005C7AFD" w:rsidRDefault="005C7AFD" w:rsidP="005C7AFD">
      <w:pPr>
        <w:pStyle w:val="PL"/>
      </w:pPr>
      <w:r>
        <w:t xml:space="preserve">          $ref: 'TS29571_CommonData.yaml#/components/schemas/AverWindow'</w:t>
      </w:r>
    </w:p>
    <w:p w14:paraId="7DDB1E27" w14:textId="77777777" w:rsidR="005C7AFD" w:rsidRDefault="005C7AFD" w:rsidP="005C7AFD">
      <w:pPr>
        <w:pStyle w:val="PL"/>
        <w:rPr>
          <w:rFonts w:cs="Courier New"/>
          <w:szCs w:val="16"/>
        </w:rPr>
      </w:pPr>
    </w:p>
    <w:p w14:paraId="5A20B441" w14:textId="77777777" w:rsidR="005C7AFD" w:rsidRDefault="005C7AFD" w:rsidP="005C7AFD">
      <w:pPr>
        <w:pStyle w:val="PL"/>
        <w:rPr>
          <w:rFonts w:cs="Courier New"/>
          <w:szCs w:val="16"/>
        </w:rPr>
      </w:pPr>
      <w:r>
        <w:rPr>
          <w:rFonts w:cs="Courier New"/>
          <w:szCs w:val="16"/>
        </w:rPr>
        <w:t xml:space="preserve">    EventsSubscReqDataRm:</w:t>
      </w:r>
    </w:p>
    <w:p w14:paraId="33B005A5" w14:textId="77777777" w:rsidR="005C7AFD" w:rsidRDefault="005C7AFD" w:rsidP="005C7AFD">
      <w:pPr>
        <w:pStyle w:val="PL"/>
        <w:rPr>
          <w:rFonts w:cs="Courier New"/>
          <w:szCs w:val="16"/>
        </w:rPr>
      </w:pPr>
      <w:r>
        <w:rPr>
          <w:rFonts w:cs="Courier New"/>
          <w:szCs w:val="16"/>
        </w:rPr>
        <w:t xml:space="preserve">      description: &gt;</w:t>
      </w:r>
    </w:p>
    <w:p w14:paraId="02D5513A" w14:textId="77777777" w:rsidR="005C7AFD" w:rsidRDefault="005C7AFD" w:rsidP="005C7AFD">
      <w:pPr>
        <w:pStyle w:val="PL"/>
      </w:pPr>
      <w:r>
        <w:rPr>
          <w:rFonts w:cs="Courier New"/>
          <w:szCs w:val="16"/>
        </w:rPr>
        <w:t xml:space="preserve">        </w:t>
      </w:r>
      <w:r>
        <w:t>This data type is defined in the same way as the EventsSubscReqData data type, but with</w:t>
      </w:r>
    </w:p>
    <w:p w14:paraId="4C99E015" w14:textId="77777777" w:rsidR="005C7AFD" w:rsidRDefault="005C7AFD" w:rsidP="005C7AFD">
      <w:pPr>
        <w:pStyle w:val="PL"/>
        <w:rPr>
          <w:rFonts w:cs="Courier New"/>
          <w:szCs w:val="16"/>
        </w:rPr>
      </w:pPr>
      <w:r>
        <w:rPr>
          <w:rFonts w:cs="Courier New"/>
          <w:szCs w:val="16"/>
        </w:rPr>
        <w:t xml:space="preserve">        </w:t>
      </w:r>
      <w:r>
        <w:t>the OpenAPI nullable property set to true.</w:t>
      </w:r>
    </w:p>
    <w:p w14:paraId="46366072" w14:textId="77777777" w:rsidR="005C7AFD" w:rsidRDefault="005C7AFD" w:rsidP="005C7AFD">
      <w:pPr>
        <w:pStyle w:val="PL"/>
        <w:rPr>
          <w:rFonts w:cs="Courier New"/>
          <w:szCs w:val="16"/>
        </w:rPr>
      </w:pPr>
      <w:r>
        <w:rPr>
          <w:rFonts w:cs="Courier New"/>
          <w:szCs w:val="16"/>
        </w:rPr>
        <w:t xml:space="preserve">      type: object</w:t>
      </w:r>
    </w:p>
    <w:p w14:paraId="2F1EC597" w14:textId="77777777" w:rsidR="005C7AFD" w:rsidRDefault="005C7AFD" w:rsidP="005C7AFD">
      <w:pPr>
        <w:pStyle w:val="PL"/>
        <w:rPr>
          <w:rFonts w:cs="Courier New"/>
          <w:szCs w:val="16"/>
        </w:rPr>
      </w:pPr>
      <w:r>
        <w:rPr>
          <w:rFonts w:cs="Courier New"/>
          <w:szCs w:val="16"/>
        </w:rPr>
        <w:t xml:space="preserve">      required:</w:t>
      </w:r>
    </w:p>
    <w:p w14:paraId="4A8EF2F8" w14:textId="77777777" w:rsidR="005C7AFD" w:rsidRDefault="005C7AFD" w:rsidP="005C7AFD">
      <w:pPr>
        <w:pStyle w:val="PL"/>
        <w:rPr>
          <w:rFonts w:cs="Courier New"/>
          <w:szCs w:val="16"/>
        </w:rPr>
      </w:pPr>
      <w:r>
        <w:rPr>
          <w:rFonts w:cs="Courier New"/>
          <w:szCs w:val="16"/>
        </w:rPr>
        <w:t xml:space="preserve">        - events</w:t>
      </w:r>
    </w:p>
    <w:p w14:paraId="690BE803" w14:textId="77777777" w:rsidR="005C7AFD" w:rsidRDefault="005C7AFD" w:rsidP="005C7AFD">
      <w:pPr>
        <w:pStyle w:val="PL"/>
        <w:rPr>
          <w:rFonts w:cs="Courier New"/>
          <w:szCs w:val="16"/>
        </w:rPr>
      </w:pPr>
      <w:r>
        <w:rPr>
          <w:rFonts w:cs="Courier New"/>
          <w:szCs w:val="16"/>
        </w:rPr>
        <w:t xml:space="preserve">      properties:</w:t>
      </w:r>
    </w:p>
    <w:p w14:paraId="08D0A5B7" w14:textId="77777777" w:rsidR="005C7AFD" w:rsidRDefault="005C7AFD" w:rsidP="005C7AFD">
      <w:pPr>
        <w:pStyle w:val="PL"/>
        <w:rPr>
          <w:rFonts w:cs="Courier New"/>
          <w:szCs w:val="16"/>
        </w:rPr>
      </w:pPr>
      <w:r>
        <w:rPr>
          <w:rFonts w:cs="Courier New"/>
          <w:szCs w:val="16"/>
        </w:rPr>
        <w:t xml:space="preserve">        events:</w:t>
      </w:r>
    </w:p>
    <w:p w14:paraId="4772232A" w14:textId="77777777" w:rsidR="005C7AFD" w:rsidRDefault="005C7AFD" w:rsidP="005C7AFD">
      <w:pPr>
        <w:pStyle w:val="PL"/>
        <w:rPr>
          <w:rFonts w:cs="Courier New"/>
          <w:szCs w:val="16"/>
        </w:rPr>
      </w:pPr>
      <w:r>
        <w:rPr>
          <w:rFonts w:cs="Courier New"/>
          <w:szCs w:val="16"/>
        </w:rPr>
        <w:t xml:space="preserve">          type: array</w:t>
      </w:r>
    </w:p>
    <w:p w14:paraId="00BBD941" w14:textId="77777777" w:rsidR="005C7AFD" w:rsidRDefault="005C7AFD" w:rsidP="005C7AFD">
      <w:pPr>
        <w:pStyle w:val="PL"/>
        <w:rPr>
          <w:rFonts w:cs="Courier New"/>
          <w:szCs w:val="16"/>
        </w:rPr>
      </w:pPr>
      <w:r>
        <w:rPr>
          <w:rFonts w:cs="Courier New"/>
          <w:szCs w:val="16"/>
        </w:rPr>
        <w:t xml:space="preserve">          items:</w:t>
      </w:r>
    </w:p>
    <w:p w14:paraId="418A41AB" w14:textId="77777777" w:rsidR="005C7AFD" w:rsidRDefault="005C7AFD" w:rsidP="005C7AFD">
      <w:pPr>
        <w:pStyle w:val="PL"/>
        <w:rPr>
          <w:rFonts w:cs="Courier New"/>
          <w:szCs w:val="16"/>
        </w:rPr>
      </w:pPr>
      <w:r>
        <w:rPr>
          <w:rFonts w:cs="Courier New"/>
          <w:szCs w:val="16"/>
        </w:rPr>
        <w:t xml:space="preserve">            $ref: '#/components/schemas/AfEventSubscription'</w:t>
      </w:r>
    </w:p>
    <w:p w14:paraId="700619A8" w14:textId="77777777" w:rsidR="005C7AFD" w:rsidRDefault="005C7AFD" w:rsidP="005C7AFD">
      <w:pPr>
        <w:pStyle w:val="PL"/>
        <w:rPr>
          <w:rFonts w:cs="Courier New"/>
          <w:szCs w:val="16"/>
        </w:rPr>
      </w:pPr>
      <w:r>
        <w:rPr>
          <w:rFonts w:cs="Courier New"/>
          <w:szCs w:val="16"/>
        </w:rPr>
        <w:t xml:space="preserve">        notifUri:</w:t>
      </w:r>
    </w:p>
    <w:p w14:paraId="351333D9" w14:textId="77777777" w:rsidR="005C7AFD" w:rsidRDefault="005C7AFD" w:rsidP="005C7AFD">
      <w:pPr>
        <w:pStyle w:val="PL"/>
        <w:rPr>
          <w:rFonts w:cs="Courier New"/>
          <w:szCs w:val="16"/>
        </w:rPr>
      </w:pPr>
      <w:r>
        <w:rPr>
          <w:rFonts w:cs="Courier New"/>
          <w:szCs w:val="16"/>
        </w:rPr>
        <w:t xml:space="preserve">          $ref: 'TS29571_CommonData.yaml#/components/schemas/Uri'</w:t>
      </w:r>
    </w:p>
    <w:p w14:paraId="3CB8E260" w14:textId="77777777" w:rsidR="005C7AFD" w:rsidRDefault="005C7AFD" w:rsidP="005C7AFD">
      <w:pPr>
        <w:pStyle w:val="PL"/>
        <w:rPr>
          <w:rFonts w:cs="Courier New"/>
          <w:szCs w:val="16"/>
        </w:rPr>
      </w:pPr>
      <w:r>
        <w:rPr>
          <w:rFonts w:cs="Courier New"/>
          <w:szCs w:val="16"/>
        </w:rPr>
        <w:t xml:space="preserve">        reqQosMonParams:</w:t>
      </w:r>
    </w:p>
    <w:p w14:paraId="1BD14ED9" w14:textId="77777777" w:rsidR="005C7AFD" w:rsidRDefault="005C7AFD" w:rsidP="005C7AFD">
      <w:pPr>
        <w:pStyle w:val="PL"/>
        <w:rPr>
          <w:rFonts w:cs="Courier New"/>
          <w:szCs w:val="16"/>
        </w:rPr>
      </w:pPr>
      <w:r>
        <w:rPr>
          <w:rFonts w:cs="Courier New"/>
          <w:szCs w:val="16"/>
        </w:rPr>
        <w:t xml:space="preserve">          type: array</w:t>
      </w:r>
    </w:p>
    <w:p w14:paraId="47CAA9BB" w14:textId="77777777" w:rsidR="005C7AFD" w:rsidRDefault="005C7AFD" w:rsidP="005C7AFD">
      <w:pPr>
        <w:pStyle w:val="PL"/>
        <w:rPr>
          <w:rFonts w:cs="Courier New"/>
          <w:szCs w:val="16"/>
        </w:rPr>
      </w:pPr>
      <w:r>
        <w:rPr>
          <w:rFonts w:cs="Courier New"/>
          <w:szCs w:val="16"/>
        </w:rPr>
        <w:t xml:space="preserve">          nullable: true</w:t>
      </w:r>
    </w:p>
    <w:p w14:paraId="44DE4F0A" w14:textId="77777777" w:rsidR="005C7AFD" w:rsidRDefault="005C7AFD" w:rsidP="005C7AFD">
      <w:pPr>
        <w:pStyle w:val="PL"/>
        <w:rPr>
          <w:rFonts w:cs="Courier New"/>
          <w:szCs w:val="16"/>
        </w:rPr>
      </w:pPr>
      <w:r>
        <w:rPr>
          <w:rFonts w:cs="Courier New"/>
          <w:szCs w:val="16"/>
        </w:rPr>
        <w:t xml:space="preserve">          items:</w:t>
      </w:r>
    </w:p>
    <w:p w14:paraId="1F8AFFE3" w14:textId="77777777" w:rsidR="005C7AFD" w:rsidRDefault="005C7AFD" w:rsidP="005C7AF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287655B" w14:textId="77777777" w:rsidR="005C7AFD" w:rsidRDefault="005C7AFD" w:rsidP="005C7AFD">
      <w:pPr>
        <w:pStyle w:val="PL"/>
        <w:rPr>
          <w:rFonts w:cs="Courier New"/>
          <w:szCs w:val="16"/>
        </w:rPr>
      </w:pPr>
      <w:r>
        <w:t xml:space="preserve">          minItems: 1</w:t>
      </w:r>
    </w:p>
    <w:p w14:paraId="0F482F40" w14:textId="77777777" w:rsidR="005C7AFD" w:rsidRDefault="005C7AFD" w:rsidP="005C7AFD">
      <w:pPr>
        <w:pStyle w:val="PL"/>
        <w:rPr>
          <w:rFonts w:cs="Courier New"/>
          <w:szCs w:val="16"/>
        </w:rPr>
      </w:pPr>
      <w:r>
        <w:rPr>
          <w:rFonts w:cs="Courier New"/>
          <w:szCs w:val="16"/>
        </w:rPr>
        <w:t xml:space="preserve">        qosMon:</w:t>
      </w:r>
    </w:p>
    <w:p w14:paraId="5F495FE6" w14:textId="77777777" w:rsidR="005C7AFD" w:rsidRDefault="005C7AFD" w:rsidP="005C7AFD">
      <w:pPr>
        <w:pStyle w:val="PL"/>
        <w:rPr>
          <w:rFonts w:cs="Courier New"/>
          <w:szCs w:val="16"/>
        </w:rPr>
      </w:pPr>
      <w:r>
        <w:rPr>
          <w:rFonts w:cs="Courier New"/>
          <w:szCs w:val="16"/>
        </w:rPr>
        <w:t xml:space="preserve">          $ref: '#/components/schemas/QosMonitoringInformationRm'</w:t>
      </w:r>
    </w:p>
    <w:p w14:paraId="1CF0D67F" w14:textId="77777777" w:rsidR="005C7AFD" w:rsidRDefault="005C7AFD" w:rsidP="005C7AFD">
      <w:pPr>
        <w:pStyle w:val="PL"/>
        <w:rPr>
          <w:rFonts w:cs="Courier New"/>
          <w:szCs w:val="16"/>
        </w:rPr>
      </w:pPr>
      <w:r>
        <w:rPr>
          <w:rFonts w:cs="Courier New"/>
          <w:szCs w:val="16"/>
        </w:rPr>
        <w:t xml:space="preserve">        qosMonDatRate:</w:t>
      </w:r>
    </w:p>
    <w:p w14:paraId="5E6174BE" w14:textId="77777777" w:rsidR="005C7AFD" w:rsidRDefault="005C7AFD" w:rsidP="005C7AFD">
      <w:pPr>
        <w:pStyle w:val="PL"/>
        <w:rPr>
          <w:rFonts w:cs="Courier New"/>
          <w:szCs w:val="16"/>
        </w:rPr>
      </w:pPr>
      <w:r>
        <w:rPr>
          <w:rFonts w:cs="Courier New"/>
          <w:szCs w:val="16"/>
        </w:rPr>
        <w:t xml:space="preserve">          $ref: '#/components/schemas/QosMonitoringInformationRm'</w:t>
      </w:r>
    </w:p>
    <w:p w14:paraId="5BC8761D" w14:textId="77777777" w:rsidR="005C7AFD" w:rsidRDefault="005C7AFD" w:rsidP="005C7AFD">
      <w:pPr>
        <w:pStyle w:val="PL"/>
        <w:rPr>
          <w:rFonts w:cs="Courier New"/>
          <w:szCs w:val="16"/>
        </w:rPr>
      </w:pPr>
      <w:r>
        <w:rPr>
          <w:rFonts w:cs="Courier New"/>
          <w:szCs w:val="16"/>
        </w:rPr>
        <w:t xml:space="preserve">        pdvReqMonParams:</w:t>
      </w:r>
    </w:p>
    <w:p w14:paraId="34680F40" w14:textId="77777777" w:rsidR="005C7AFD" w:rsidRDefault="005C7AFD" w:rsidP="005C7AFD">
      <w:pPr>
        <w:pStyle w:val="PL"/>
        <w:rPr>
          <w:rFonts w:cs="Courier New"/>
          <w:szCs w:val="16"/>
        </w:rPr>
      </w:pPr>
      <w:r>
        <w:rPr>
          <w:rFonts w:cs="Courier New"/>
          <w:szCs w:val="16"/>
        </w:rPr>
        <w:t xml:space="preserve">          type: array</w:t>
      </w:r>
    </w:p>
    <w:p w14:paraId="171DE67D" w14:textId="77777777" w:rsidR="005C7AFD" w:rsidRDefault="005C7AFD" w:rsidP="005C7AFD">
      <w:pPr>
        <w:pStyle w:val="PL"/>
        <w:rPr>
          <w:rFonts w:cs="Courier New"/>
          <w:szCs w:val="16"/>
        </w:rPr>
      </w:pPr>
      <w:r>
        <w:rPr>
          <w:rFonts w:cs="Courier New"/>
          <w:szCs w:val="16"/>
        </w:rPr>
        <w:t xml:space="preserve">          nullable: true</w:t>
      </w:r>
    </w:p>
    <w:p w14:paraId="712013E3" w14:textId="77777777" w:rsidR="005C7AFD" w:rsidRDefault="005C7AFD" w:rsidP="005C7AFD">
      <w:pPr>
        <w:pStyle w:val="PL"/>
        <w:rPr>
          <w:rFonts w:cs="Courier New"/>
          <w:szCs w:val="16"/>
        </w:rPr>
      </w:pPr>
      <w:r>
        <w:rPr>
          <w:rFonts w:cs="Courier New"/>
          <w:szCs w:val="16"/>
        </w:rPr>
        <w:t xml:space="preserve">          items:</w:t>
      </w:r>
    </w:p>
    <w:p w14:paraId="76A7DA6E" w14:textId="77777777" w:rsidR="005C7AFD" w:rsidRDefault="005C7AFD" w:rsidP="005C7AF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073AE9D" w14:textId="77777777" w:rsidR="005C7AFD" w:rsidRDefault="005C7AFD" w:rsidP="005C7AFD">
      <w:pPr>
        <w:pStyle w:val="PL"/>
        <w:rPr>
          <w:rFonts w:cs="Courier New"/>
          <w:szCs w:val="16"/>
        </w:rPr>
      </w:pPr>
      <w:r>
        <w:t xml:space="preserve">          minItems: 1</w:t>
      </w:r>
    </w:p>
    <w:p w14:paraId="10FE923B" w14:textId="77777777" w:rsidR="005C7AFD" w:rsidRDefault="005C7AFD" w:rsidP="005C7AFD">
      <w:pPr>
        <w:pStyle w:val="PL"/>
        <w:rPr>
          <w:rFonts w:cs="Courier New"/>
          <w:szCs w:val="16"/>
        </w:rPr>
      </w:pPr>
      <w:r>
        <w:rPr>
          <w:rFonts w:cs="Courier New"/>
          <w:szCs w:val="16"/>
        </w:rPr>
        <w:t xml:space="preserve">        pdvMon:</w:t>
      </w:r>
    </w:p>
    <w:p w14:paraId="113CA911" w14:textId="77777777" w:rsidR="005C7AFD" w:rsidRDefault="005C7AFD" w:rsidP="005C7AFD">
      <w:pPr>
        <w:pStyle w:val="PL"/>
        <w:rPr>
          <w:rFonts w:cs="Courier New"/>
          <w:szCs w:val="16"/>
        </w:rPr>
      </w:pPr>
      <w:r>
        <w:rPr>
          <w:rFonts w:cs="Courier New"/>
          <w:szCs w:val="16"/>
        </w:rPr>
        <w:t xml:space="preserve">          $ref: '#/components/schemas/QosMonitoringInformationRm'</w:t>
      </w:r>
    </w:p>
    <w:p w14:paraId="5F2EBD87" w14:textId="77777777" w:rsidR="005C7AFD" w:rsidRDefault="005C7AFD" w:rsidP="005C7AFD">
      <w:pPr>
        <w:pStyle w:val="PL"/>
        <w:rPr>
          <w:rFonts w:cs="Courier New"/>
          <w:szCs w:val="16"/>
        </w:rPr>
      </w:pPr>
      <w:r>
        <w:rPr>
          <w:rFonts w:cs="Courier New"/>
          <w:szCs w:val="16"/>
        </w:rPr>
        <w:lastRenderedPageBreak/>
        <w:t xml:space="preserve">        </w:t>
      </w:r>
      <w:r>
        <w:rPr>
          <w:lang w:eastAsia="zh-CN"/>
        </w:rPr>
        <w:t>congestMon</w:t>
      </w:r>
      <w:r>
        <w:rPr>
          <w:rFonts w:cs="Courier New"/>
          <w:szCs w:val="16"/>
        </w:rPr>
        <w:t>:</w:t>
      </w:r>
    </w:p>
    <w:p w14:paraId="1F29C168" w14:textId="77777777" w:rsidR="005C7AFD" w:rsidRDefault="005C7AFD" w:rsidP="005C7AFD">
      <w:pPr>
        <w:pStyle w:val="PL"/>
        <w:rPr>
          <w:rFonts w:cs="Courier New"/>
          <w:szCs w:val="16"/>
        </w:rPr>
      </w:pPr>
      <w:r>
        <w:rPr>
          <w:rFonts w:cs="Courier New"/>
          <w:szCs w:val="16"/>
        </w:rPr>
        <w:t xml:space="preserve">          $ref: '#/components/schemas/</w:t>
      </w:r>
      <w:r>
        <w:t>QosMonitoringInformationRm</w:t>
      </w:r>
      <w:r>
        <w:rPr>
          <w:rFonts w:cs="Courier New"/>
          <w:szCs w:val="16"/>
        </w:rPr>
        <w:t>'</w:t>
      </w:r>
    </w:p>
    <w:p w14:paraId="1FED72B3" w14:textId="77777777" w:rsidR="005C7AFD" w:rsidRDefault="005C7AFD" w:rsidP="005C7AFD">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7355EE2D" w14:textId="77777777" w:rsidR="005C7AFD" w:rsidRDefault="005C7AFD" w:rsidP="005C7AFD">
      <w:pPr>
        <w:pStyle w:val="PL"/>
        <w:rPr>
          <w:rFonts w:cs="Courier New"/>
          <w:szCs w:val="16"/>
        </w:rPr>
      </w:pPr>
      <w:r>
        <w:rPr>
          <w:rFonts w:cs="Courier New"/>
          <w:szCs w:val="16"/>
        </w:rPr>
        <w:t xml:space="preserve">          $ref: '#/components/schemas/</w:t>
      </w:r>
      <w:r>
        <w:t>QosMonitoringInformationRm</w:t>
      </w:r>
      <w:r>
        <w:rPr>
          <w:rFonts w:cs="Courier New"/>
          <w:szCs w:val="16"/>
        </w:rPr>
        <w:t>'</w:t>
      </w:r>
    </w:p>
    <w:p w14:paraId="429F3A8B" w14:textId="77777777" w:rsidR="005C7AFD" w:rsidRDefault="005C7AFD" w:rsidP="005C7AFD">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7195CC9F" w14:textId="77777777" w:rsidR="005C7AFD" w:rsidRDefault="005C7AFD" w:rsidP="005C7AFD">
      <w:pPr>
        <w:pStyle w:val="PL"/>
        <w:rPr>
          <w:rFonts w:cs="Courier New"/>
          <w:szCs w:val="16"/>
        </w:rPr>
      </w:pPr>
      <w:r>
        <w:rPr>
          <w:rFonts w:cs="Courier New"/>
          <w:szCs w:val="16"/>
        </w:rPr>
        <w:t xml:space="preserve">          $ref: '#/components/schemas/</w:t>
      </w:r>
      <w:r>
        <w:t>RttFlowReferenceRm</w:t>
      </w:r>
      <w:r>
        <w:rPr>
          <w:rFonts w:cs="Courier New"/>
          <w:szCs w:val="16"/>
        </w:rPr>
        <w:t>'</w:t>
      </w:r>
    </w:p>
    <w:p w14:paraId="1AD7DFB5" w14:textId="77777777" w:rsidR="005C7AFD" w:rsidRDefault="005C7AFD" w:rsidP="005C7AFD">
      <w:pPr>
        <w:pStyle w:val="PL"/>
        <w:rPr>
          <w:rFonts w:cs="Courier New"/>
          <w:szCs w:val="16"/>
        </w:rPr>
      </w:pPr>
      <w:r>
        <w:rPr>
          <w:rFonts w:cs="Courier New"/>
          <w:szCs w:val="16"/>
        </w:rPr>
        <w:t xml:space="preserve">        reqAnis:</w:t>
      </w:r>
    </w:p>
    <w:p w14:paraId="66ADE49D" w14:textId="77777777" w:rsidR="005C7AFD" w:rsidRDefault="005C7AFD" w:rsidP="005C7AFD">
      <w:pPr>
        <w:pStyle w:val="PL"/>
        <w:rPr>
          <w:rFonts w:cs="Courier New"/>
          <w:szCs w:val="16"/>
        </w:rPr>
      </w:pPr>
      <w:r>
        <w:rPr>
          <w:rFonts w:cs="Courier New"/>
          <w:szCs w:val="16"/>
        </w:rPr>
        <w:t xml:space="preserve">          type: array</w:t>
      </w:r>
    </w:p>
    <w:p w14:paraId="38284E47" w14:textId="77777777" w:rsidR="005C7AFD" w:rsidRDefault="005C7AFD" w:rsidP="005C7AFD">
      <w:pPr>
        <w:pStyle w:val="PL"/>
        <w:rPr>
          <w:rFonts w:cs="Courier New"/>
          <w:szCs w:val="16"/>
        </w:rPr>
      </w:pPr>
      <w:r>
        <w:rPr>
          <w:rFonts w:cs="Courier New"/>
          <w:szCs w:val="16"/>
        </w:rPr>
        <w:t xml:space="preserve">          items:</w:t>
      </w:r>
    </w:p>
    <w:p w14:paraId="7D4FBB34" w14:textId="77777777" w:rsidR="005C7AFD" w:rsidRDefault="005C7AFD" w:rsidP="005C7AFD">
      <w:pPr>
        <w:pStyle w:val="PL"/>
        <w:rPr>
          <w:rFonts w:cs="Courier New"/>
          <w:szCs w:val="16"/>
        </w:rPr>
      </w:pPr>
      <w:r>
        <w:rPr>
          <w:rFonts w:cs="Courier New"/>
          <w:szCs w:val="16"/>
        </w:rPr>
        <w:t xml:space="preserve">            $ref: '#/components/schemas/RequiredAccessInfo'</w:t>
      </w:r>
    </w:p>
    <w:p w14:paraId="76CDA9AE" w14:textId="77777777" w:rsidR="005C7AFD" w:rsidRDefault="005C7AFD" w:rsidP="005C7AFD">
      <w:pPr>
        <w:pStyle w:val="PL"/>
        <w:rPr>
          <w:rFonts w:cs="Courier New"/>
          <w:szCs w:val="16"/>
        </w:rPr>
      </w:pPr>
      <w:r>
        <w:t xml:space="preserve">          minItems: 1</w:t>
      </w:r>
    </w:p>
    <w:p w14:paraId="4AF378B6" w14:textId="77777777" w:rsidR="005C7AFD" w:rsidRDefault="005C7AFD" w:rsidP="005C7AFD">
      <w:pPr>
        <w:pStyle w:val="PL"/>
        <w:rPr>
          <w:rFonts w:cs="Courier New"/>
          <w:szCs w:val="16"/>
        </w:rPr>
      </w:pPr>
      <w:r>
        <w:rPr>
          <w:rFonts w:cs="Courier New"/>
          <w:szCs w:val="16"/>
        </w:rPr>
        <w:t xml:space="preserve">        usgThres:</w:t>
      </w:r>
    </w:p>
    <w:p w14:paraId="796ACBBC" w14:textId="77777777" w:rsidR="005C7AFD" w:rsidRDefault="005C7AFD" w:rsidP="005C7AFD">
      <w:pPr>
        <w:pStyle w:val="PL"/>
        <w:rPr>
          <w:rFonts w:cs="Courier New"/>
          <w:szCs w:val="16"/>
        </w:rPr>
      </w:pPr>
      <w:r>
        <w:rPr>
          <w:rFonts w:cs="Courier New"/>
          <w:szCs w:val="16"/>
        </w:rPr>
        <w:t xml:space="preserve">          $ref: 'TS29122_CommonData.yaml#/components/schemas/UsageThresholdRm'</w:t>
      </w:r>
    </w:p>
    <w:p w14:paraId="1116E189" w14:textId="77777777" w:rsidR="005C7AFD" w:rsidRDefault="005C7AFD" w:rsidP="005C7AFD">
      <w:pPr>
        <w:pStyle w:val="PL"/>
        <w:rPr>
          <w:rFonts w:cs="Courier New"/>
          <w:szCs w:val="16"/>
        </w:rPr>
      </w:pPr>
      <w:r>
        <w:rPr>
          <w:rFonts w:cs="Courier New"/>
          <w:szCs w:val="16"/>
        </w:rPr>
        <w:t xml:space="preserve">        notifCorreId:</w:t>
      </w:r>
    </w:p>
    <w:p w14:paraId="35D71086" w14:textId="77777777" w:rsidR="005C7AFD" w:rsidRDefault="005C7AFD" w:rsidP="005C7AFD">
      <w:pPr>
        <w:pStyle w:val="PL"/>
        <w:rPr>
          <w:rFonts w:cs="Courier New"/>
          <w:szCs w:val="16"/>
        </w:rPr>
      </w:pPr>
      <w:r>
        <w:rPr>
          <w:rFonts w:cs="Courier New"/>
          <w:szCs w:val="16"/>
        </w:rPr>
        <w:t xml:space="preserve">          type: string</w:t>
      </w:r>
    </w:p>
    <w:p w14:paraId="16A1B0A9" w14:textId="77777777" w:rsidR="005C7AFD" w:rsidRDefault="005C7AFD" w:rsidP="005C7AFD">
      <w:pPr>
        <w:pStyle w:val="PL"/>
        <w:rPr>
          <w:rFonts w:cs="Courier New"/>
          <w:szCs w:val="16"/>
        </w:rPr>
      </w:pPr>
      <w:r>
        <w:rPr>
          <w:rFonts w:cs="Courier New"/>
          <w:szCs w:val="16"/>
        </w:rPr>
        <w:t xml:space="preserve">        </w:t>
      </w:r>
      <w:r>
        <w:rPr>
          <w:lang w:eastAsia="zh-CN"/>
        </w:rPr>
        <w:t>directNotifInd</w:t>
      </w:r>
      <w:r>
        <w:rPr>
          <w:rFonts w:cs="Courier New"/>
          <w:szCs w:val="16"/>
        </w:rPr>
        <w:t>:</w:t>
      </w:r>
    </w:p>
    <w:p w14:paraId="5402FDEA" w14:textId="77777777" w:rsidR="005C7AFD" w:rsidRDefault="005C7AFD" w:rsidP="005C7AFD">
      <w:pPr>
        <w:pStyle w:val="PL"/>
        <w:rPr>
          <w:rFonts w:cs="Courier New"/>
          <w:szCs w:val="16"/>
        </w:rPr>
      </w:pPr>
      <w:r>
        <w:rPr>
          <w:rFonts w:cs="Courier New"/>
          <w:szCs w:val="16"/>
        </w:rPr>
        <w:t xml:space="preserve">          type: boolean</w:t>
      </w:r>
    </w:p>
    <w:p w14:paraId="11D3CE88" w14:textId="77777777" w:rsidR="005C7AFD" w:rsidRDefault="005C7AFD" w:rsidP="005C7AFD">
      <w:pPr>
        <w:pStyle w:val="PL"/>
        <w:rPr>
          <w:rFonts w:cs="Courier New"/>
          <w:szCs w:val="16"/>
        </w:rPr>
      </w:pPr>
      <w:r>
        <w:rPr>
          <w:rFonts w:cs="Courier New"/>
          <w:szCs w:val="16"/>
        </w:rPr>
        <w:t xml:space="preserve">          nullable: true</w:t>
      </w:r>
    </w:p>
    <w:p w14:paraId="05A6E6B1" w14:textId="77777777" w:rsidR="005C7AFD" w:rsidRDefault="005C7AFD" w:rsidP="005C7AFD">
      <w:pPr>
        <w:pStyle w:val="PL"/>
      </w:pPr>
      <w:r>
        <w:t xml:space="preserve">          description: &gt;</w:t>
      </w:r>
    </w:p>
    <w:p w14:paraId="6EECB903" w14:textId="77777777" w:rsidR="005C7AFD" w:rsidRDefault="005C7AFD" w:rsidP="005C7AFD">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0A82A872" w14:textId="77777777" w:rsidR="005C7AFD" w:rsidRDefault="005C7AFD" w:rsidP="005C7AFD">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5184D6BC" w14:textId="77777777" w:rsidR="005C7AFD" w:rsidRDefault="005C7AFD" w:rsidP="005C7AFD">
      <w:pPr>
        <w:pStyle w:val="PL"/>
      </w:pPr>
      <w:r>
        <w:t xml:space="preserve">        avrgWndw:</w:t>
      </w:r>
    </w:p>
    <w:p w14:paraId="702EC269" w14:textId="77777777" w:rsidR="005C7AFD" w:rsidRDefault="005C7AFD" w:rsidP="005C7AFD">
      <w:pPr>
        <w:pStyle w:val="PL"/>
      </w:pPr>
      <w:r>
        <w:t xml:space="preserve">          $ref: 'TS29571_CommonData.yaml#/components/schemas/AverWindowRm'</w:t>
      </w:r>
    </w:p>
    <w:p w14:paraId="4CE5275C" w14:textId="77777777" w:rsidR="005C7AFD" w:rsidRDefault="005C7AFD" w:rsidP="005C7AFD">
      <w:pPr>
        <w:pStyle w:val="PL"/>
        <w:rPr>
          <w:rFonts w:cs="Courier New"/>
          <w:szCs w:val="16"/>
        </w:rPr>
      </w:pPr>
      <w:r>
        <w:rPr>
          <w:rFonts w:cs="Courier New"/>
          <w:szCs w:val="16"/>
        </w:rPr>
        <w:t xml:space="preserve">      nullable: true</w:t>
      </w:r>
    </w:p>
    <w:p w14:paraId="0E23DFF3" w14:textId="77777777" w:rsidR="005C7AFD" w:rsidRDefault="005C7AFD" w:rsidP="005C7AFD">
      <w:pPr>
        <w:pStyle w:val="PL"/>
        <w:rPr>
          <w:rFonts w:cs="Courier New"/>
          <w:szCs w:val="16"/>
        </w:rPr>
      </w:pPr>
    </w:p>
    <w:p w14:paraId="1153137E" w14:textId="77777777" w:rsidR="005C7AFD" w:rsidRDefault="005C7AFD" w:rsidP="005C7AFD">
      <w:pPr>
        <w:pStyle w:val="PL"/>
        <w:rPr>
          <w:rFonts w:cs="Courier New"/>
          <w:szCs w:val="16"/>
        </w:rPr>
      </w:pPr>
      <w:r>
        <w:rPr>
          <w:rFonts w:cs="Courier New"/>
          <w:szCs w:val="16"/>
        </w:rPr>
        <w:t xml:space="preserve">    MediaComponent:</w:t>
      </w:r>
    </w:p>
    <w:p w14:paraId="3B1F94AD" w14:textId="77777777" w:rsidR="005C7AFD" w:rsidRDefault="005C7AFD" w:rsidP="005C7AFD">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45978AC3" w14:textId="77777777" w:rsidR="005C7AFD" w:rsidRDefault="005C7AFD" w:rsidP="005C7AFD">
      <w:pPr>
        <w:pStyle w:val="PL"/>
        <w:rPr>
          <w:rFonts w:cs="Courier New"/>
          <w:szCs w:val="16"/>
        </w:rPr>
      </w:pPr>
      <w:r>
        <w:rPr>
          <w:rFonts w:cs="Courier New"/>
          <w:szCs w:val="16"/>
          <w:lang w:val="es-ES"/>
        </w:rPr>
        <w:t xml:space="preserve">      </w:t>
      </w:r>
      <w:r>
        <w:rPr>
          <w:rFonts w:cs="Courier New"/>
          <w:szCs w:val="16"/>
        </w:rPr>
        <w:t>type: object</w:t>
      </w:r>
    </w:p>
    <w:p w14:paraId="61B3337A" w14:textId="77777777" w:rsidR="005C7AFD" w:rsidRDefault="005C7AFD" w:rsidP="005C7AFD">
      <w:pPr>
        <w:pStyle w:val="PL"/>
        <w:rPr>
          <w:rFonts w:cs="Courier New"/>
          <w:szCs w:val="16"/>
        </w:rPr>
      </w:pPr>
      <w:r>
        <w:rPr>
          <w:rFonts w:cs="Courier New"/>
          <w:szCs w:val="16"/>
        </w:rPr>
        <w:t xml:space="preserve">      required:</w:t>
      </w:r>
    </w:p>
    <w:p w14:paraId="32CACAF4" w14:textId="77777777" w:rsidR="005C7AFD" w:rsidRDefault="005C7AFD" w:rsidP="005C7AFD">
      <w:pPr>
        <w:pStyle w:val="PL"/>
        <w:rPr>
          <w:rFonts w:cs="Courier New"/>
          <w:szCs w:val="16"/>
        </w:rPr>
      </w:pPr>
      <w:r>
        <w:rPr>
          <w:rFonts w:cs="Courier New"/>
          <w:szCs w:val="16"/>
        </w:rPr>
        <w:t xml:space="preserve">        - medCompN</w:t>
      </w:r>
    </w:p>
    <w:p w14:paraId="28D8C13E" w14:textId="77777777" w:rsidR="005C7AFD" w:rsidRDefault="005C7AFD" w:rsidP="005C7AFD">
      <w:pPr>
        <w:pStyle w:val="PL"/>
      </w:pPr>
      <w:r>
        <w:t xml:space="preserve">      allOf:</w:t>
      </w:r>
    </w:p>
    <w:p w14:paraId="1E7A2FC2" w14:textId="77777777" w:rsidR="005C7AFD" w:rsidRDefault="005C7AFD" w:rsidP="005C7AFD">
      <w:pPr>
        <w:pStyle w:val="PL"/>
      </w:pPr>
      <w:r>
        <w:t xml:space="preserve">        - not: </w:t>
      </w:r>
    </w:p>
    <w:p w14:paraId="5086DCD9" w14:textId="77777777" w:rsidR="005C7AFD" w:rsidRDefault="005C7AFD" w:rsidP="005C7AFD">
      <w:pPr>
        <w:pStyle w:val="PL"/>
      </w:pPr>
      <w:r>
        <w:t xml:space="preserve">            required: [altSerReqs,altSerReqsData]</w:t>
      </w:r>
    </w:p>
    <w:p w14:paraId="60D35396" w14:textId="77777777" w:rsidR="005C7AFD" w:rsidRDefault="005C7AFD" w:rsidP="005C7AFD">
      <w:pPr>
        <w:pStyle w:val="PL"/>
      </w:pPr>
      <w:r>
        <w:t xml:space="preserve">        - not: </w:t>
      </w:r>
    </w:p>
    <w:p w14:paraId="263A8AC5" w14:textId="77777777" w:rsidR="005C7AFD" w:rsidRDefault="005C7AFD" w:rsidP="005C7AFD">
      <w:pPr>
        <w:pStyle w:val="PL"/>
        <w:rPr>
          <w:rFonts w:cs="Courier New"/>
          <w:szCs w:val="16"/>
        </w:rPr>
      </w:pPr>
      <w:r>
        <w:t xml:space="preserve">            required: [qosReference,altSerReqsData]</w:t>
      </w:r>
    </w:p>
    <w:p w14:paraId="2EEA62E9" w14:textId="77777777" w:rsidR="005C7AFD" w:rsidRDefault="005C7AFD" w:rsidP="005C7AFD">
      <w:pPr>
        <w:pStyle w:val="PL"/>
        <w:rPr>
          <w:rFonts w:cs="Courier New"/>
          <w:szCs w:val="16"/>
        </w:rPr>
      </w:pPr>
      <w:r>
        <w:rPr>
          <w:rFonts w:cs="Courier New"/>
          <w:szCs w:val="16"/>
        </w:rPr>
        <w:t xml:space="preserve">      properties:</w:t>
      </w:r>
    </w:p>
    <w:p w14:paraId="70E15916" w14:textId="77777777" w:rsidR="005C7AFD" w:rsidRDefault="005C7AFD" w:rsidP="005C7AFD">
      <w:pPr>
        <w:pStyle w:val="PL"/>
        <w:rPr>
          <w:rFonts w:cs="Courier New"/>
          <w:szCs w:val="16"/>
        </w:rPr>
      </w:pPr>
      <w:r>
        <w:rPr>
          <w:rFonts w:cs="Courier New"/>
          <w:szCs w:val="16"/>
        </w:rPr>
        <w:t xml:space="preserve">        afAppId:</w:t>
      </w:r>
    </w:p>
    <w:p w14:paraId="10239609" w14:textId="77777777" w:rsidR="005C7AFD" w:rsidRDefault="005C7AFD" w:rsidP="005C7AFD">
      <w:pPr>
        <w:pStyle w:val="PL"/>
        <w:rPr>
          <w:rFonts w:cs="Courier New"/>
          <w:szCs w:val="16"/>
        </w:rPr>
      </w:pPr>
      <w:r>
        <w:rPr>
          <w:rFonts w:cs="Courier New"/>
          <w:szCs w:val="16"/>
        </w:rPr>
        <w:t xml:space="preserve">          $ref: '#/components/schemas/AfAppId'</w:t>
      </w:r>
    </w:p>
    <w:p w14:paraId="403F8041" w14:textId="77777777" w:rsidR="005C7AFD" w:rsidRDefault="005C7AFD" w:rsidP="005C7AFD">
      <w:pPr>
        <w:pStyle w:val="PL"/>
        <w:rPr>
          <w:rFonts w:cs="Courier New"/>
          <w:szCs w:val="16"/>
        </w:rPr>
      </w:pPr>
      <w:r>
        <w:rPr>
          <w:rFonts w:cs="Courier New"/>
          <w:szCs w:val="16"/>
        </w:rPr>
        <w:t xml:space="preserve">        afRoutReq:</w:t>
      </w:r>
    </w:p>
    <w:p w14:paraId="5F28252A" w14:textId="77777777" w:rsidR="005C7AFD" w:rsidRDefault="005C7AFD" w:rsidP="005C7AFD">
      <w:pPr>
        <w:pStyle w:val="PL"/>
        <w:rPr>
          <w:rFonts w:cs="Courier New"/>
          <w:szCs w:val="16"/>
        </w:rPr>
      </w:pPr>
      <w:r>
        <w:rPr>
          <w:rFonts w:cs="Courier New"/>
          <w:szCs w:val="16"/>
        </w:rPr>
        <w:t xml:space="preserve">          $ref: '#/components/schemas/AfRoutingRequirement'</w:t>
      </w:r>
    </w:p>
    <w:p w14:paraId="22269726" w14:textId="77777777" w:rsidR="005C7AFD" w:rsidRDefault="005C7AFD" w:rsidP="005C7AFD">
      <w:pPr>
        <w:pStyle w:val="PL"/>
        <w:rPr>
          <w:rFonts w:cs="Courier New"/>
          <w:szCs w:val="16"/>
        </w:rPr>
      </w:pPr>
      <w:r>
        <w:rPr>
          <w:rFonts w:cs="Courier New"/>
          <w:szCs w:val="16"/>
        </w:rPr>
        <w:t xml:space="preserve">        afSfcReq:</w:t>
      </w:r>
    </w:p>
    <w:p w14:paraId="3D814CF2" w14:textId="77777777" w:rsidR="005C7AFD" w:rsidRDefault="005C7AFD" w:rsidP="005C7AFD">
      <w:pPr>
        <w:pStyle w:val="PL"/>
        <w:rPr>
          <w:rFonts w:cs="Courier New"/>
          <w:szCs w:val="16"/>
        </w:rPr>
      </w:pPr>
      <w:r>
        <w:rPr>
          <w:rFonts w:cs="Courier New"/>
          <w:szCs w:val="16"/>
        </w:rPr>
        <w:t xml:space="preserve">          $ref: '#/components/schemas/AfSfcRequirement'</w:t>
      </w:r>
    </w:p>
    <w:p w14:paraId="2471A5F9" w14:textId="77777777" w:rsidR="005C7AFD" w:rsidRDefault="005C7AFD" w:rsidP="005C7AFD">
      <w:pPr>
        <w:pStyle w:val="PL"/>
        <w:rPr>
          <w:rFonts w:cs="Courier New"/>
          <w:szCs w:val="16"/>
        </w:rPr>
      </w:pPr>
      <w:r>
        <w:rPr>
          <w:rFonts w:cs="Courier New"/>
          <w:szCs w:val="16"/>
        </w:rPr>
        <w:t xml:space="preserve">        </w:t>
      </w:r>
      <w:r>
        <w:rPr>
          <w:lang w:eastAsia="zh-CN"/>
        </w:rPr>
        <w:t>qosReference</w:t>
      </w:r>
      <w:r>
        <w:rPr>
          <w:rFonts w:cs="Courier New"/>
          <w:szCs w:val="16"/>
        </w:rPr>
        <w:t>:</w:t>
      </w:r>
    </w:p>
    <w:p w14:paraId="36F914EE" w14:textId="77777777" w:rsidR="005C7AFD" w:rsidRDefault="005C7AFD" w:rsidP="005C7AFD">
      <w:pPr>
        <w:pStyle w:val="PL"/>
        <w:rPr>
          <w:rFonts w:cs="Courier New"/>
          <w:szCs w:val="16"/>
        </w:rPr>
      </w:pPr>
      <w:r>
        <w:rPr>
          <w:rFonts w:cs="Courier New"/>
          <w:szCs w:val="16"/>
        </w:rPr>
        <w:t xml:space="preserve">          type: string</w:t>
      </w:r>
    </w:p>
    <w:p w14:paraId="0CA4AF47" w14:textId="77777777" w:rsidR="005C7AFD" w:rsidRDefault="005C7AFD" w:rsidP="005C7AFD">
      <w:pPr>
        <w:pStyle w:val="PL"/>
        <w:rPr>
          <w:rFonts w:cs="Courier New"/>
          <w:szCs w:val="16"/>
        </w:rPr>
      </w:pPr>
      <w:r>
        <w:rPr>
          <w:rFonts w:cs="Courier New"/>
          <w:szCs w:val="16"/>
        </w:rPr>
        <w:t xml:space="preserve">        </w:t>
      </w:r>
      <w:r>
        <w:rPr>
          <w:lang w:eastAsia="zh-CN"/>
        </w:rPr>
        <w:t>disUeNotif</w:t>
      </w:r>
      <w:r>
        <w:rPr>
          <w:rFonts w:cs="Courier New"/>
          <w:szCs w:val="16"/>
        </w:rPr>
        <w:t>:</w:t>
      </w:r>
    </w:p>
    <w:p w14:paraId="24E4EED7" w14:textId="77777777" w:rsidR="005C7AFD" w:rsidRDefault="005C7AFD" w:rsidP="005C7AFD">
      <w:pPr>
        <w:pStyle w:val="PL"/>
        <w:rPr>
          <w:rFonts w:cs="Courier New"/>
          <w:szCs w:val="16"/>
        </w:rPr>
      </w:pPr>
      <w:r>
        <w:rPr>
          <w:rFonts w:cs="Courier New"/>
          <w:szCs w:val="16"/>
        </w:rPr>
        <w:t xml:space="preserve">          type: boolean</w:t>
      </w:r>
    </w:p>
    <w:p w14:paraId="7DAB82D9" w14:textId="77777777" w:rsidR="005C7AFD" w:rsidRDefault="005C7AFD" w:rsidP="005C7AFD">
      <w:pPr>
        <w:pStyle w:val="PL"/>
        <w:rPr>
          <w:rFonts w:cs="Courier New"/>
          <w:szCs w:val="16"/>
        </w:rPr>
      </w:pPr>
      <w:r>
        <w:rPr>
          <w:rFonts w:cs="Courier New"/>
          <w:szCs w:val="16"/>
        </w:rPr>
        <w:t xml:space="preserve">        </w:t>
      </w:r>
      <w:r>
        <w:rPr>
          <w:lang w:eastAsia="zh-CN"/>
        </w:rPr>
        <w:t>altSerReqs</w:t>
      </w:r>
      <w:r>
        <w:rPr>
          <w:rFonts w:cs="Courier New"/>
          <w:szCs w:val="16"/>
        </w:rPr>
        <w:t>:</w:t>
      </w:r>
    </w:p>
    <w:p w14:paraId="37C7A962" w14:textId="77777777" w:rsidR="005C7AFD" w:rsidRDefault="005C7AFD" w:rsidP="005C7AFD">
      <w:pPr>
        <w:pStyle w:val="PL"/>
        <w:rPr>
          <w:rFonts w:cs="Courier New"/>
          <w:szCs w:val="16"/>
        </w:rPr>
      </w:pPr>
      <w:r>
        <w:rPr>
          <w:rFonts w:cs="Courier New"/>
          <w:szCs w:val="16"/>
        </w:rPr>
        <w:t xml:space="preserve">          type: array</w:t>
      </w:r>
    </w:p>
    <w:p w14:paraId="01B9D378" w14:textId="77777777" w:rsidR="005C7AFD" w:rsidRDefault="005C7AFD" w:rsidP="005C7AFD">
      <w:pPr>
        <w:pStyle w:val="PL"/>
        <w:rPr>
          <w:rFonts w:cs="Courier New"/>
          <w:szCs w:val="16"/>
        </w:rPr>
      </w:pPr>
      <w:r>
        <w:rPr>
          <w:rFonts w:cs="Courier New"/>
          <w:szCs w:val="16"/>
        </w:rPr>
        <w:t xml:space="preserve">          items:</w:t>
      </w:r>
    </w:p>
    <w:p w14:paraId="50F26547" w14:textId="77777777" w:rsidR="005C7AFD" w:rsidRDefault="005C7AFD" w:rsidP="005C7AFD">
      <w:pPr>
        <w:pStyle w:val="PL"/>
        <w:rPr>
          <w:rFonts w:cs="Courier New"/>
          <w:szCs w:val="16"/>
        </w:rPr>
      </w:pPr>
      <w:r>
        <w:rPr>
          <w:rFonts w:cs="Courier New"/>
          <w:szCs w:val="16"/>
        </w:rPr>
        <w:t xml:space="preserve">            type: string</w:t>
      </w:r>
    </w:p>
    <w:p w14:paraId="7E2447F5" w14:textId="77777777" w:rsidR="005C7AFD" w:rsidRDefault="005C7AFD" w:rsidP="005C7AFD">
      <w:pPr>
        <w:pStyle w:val="PL"/>
      </w:pPr>
      <w:r>
        <w:t xml:space="preserve">          minItems: 1</w:t>
      </w:r>
    </w:p>
    <w:p w14:paraId="50E979D0" w14:textId="77777777" w:rsidR="005C7AFD" w:rsidRDefault="005C7AFD" w:rsidP="005C7AFD">
      <w:pPr>
        <w:pStyle w:val="PL"/>
        <w:rPr>
          <w:rFonts w:cs="Courier New"/>
          <w:szCs w:val="16"/>
        </w:rPr>
      </w:pPr>
      <w:r>
        <w:rPr>
          <w:rFonts w:cs="Courier New"/>
          <w:szCs w:val="16"/>
        </w:rPr>
        <w:t xml:space="preserve">        </w:t>
      </w:r>
      <w:r>
        <w:rPr>
          <w:lang w:eastAsia="zh-CN"/>
        </w:rPr>
        <w:t>altSerReqsData</w:t>
      </w:r>
      <w:r>
        <w:rPr>
          <w:rFonts w:cs="Courier New"/>
          <w:szCs w:val="16"/>
        </w:rPr>
        <w:t>:</w:t>
      </w:r>
    </w:p>
    <w:p w14:paraId="27F30B7D" w14:textId="77777777" w:rsidR="005C7AFD" w:rsidRDefault="005C7AFD" w:rsidP="005C7AFD">
      <w:pPr>
        <w:pStyle w:val="PL"/>
        <w:rPr>
          <w:rFonts w:cs="Courier New"/>
          <w:szCs w:val="16"/>
        </w:rPr>
      </w:pPr>
      <w:r>
        <w:rPr>
          <w:rFonts w:cs="Courier New"/>
          <w:szCs w:val="16"/>
        </w:rPr>
        <w:t xml:space="preserve">          type: array</w:t>
      </w:r>
    </w:p>
    <w:p w14:paraId="320C759B" w14:textId="77777777" w:rsidR="005C7AFD" w:rsidRDefault="005C7AFD" w:rsidP="005C7AFD">
      <w:pPr>
        <w:pStyle w:val="PL"/>
        <w:rPr>
          <w:rFonts w:cs="Courier New"/>
          <w:szCs w:val="16"/>
        </w:rPr>
      </w:pPr>
      <w:r>
        <w:rPr>
          <w:rFonts w:cs="Courier New"/>
          <w:szCs w:val="16"/>
        </w:rPr>
        <w:t xml:space="preserve">          items:</w:t>
      </w:r>
    </w:p>
    <w:p w14:paraId="230881D1" w14:textId="77777777" w:rsidR="005C7AFD" w:rsidRDefault="005C7AFD" w:rsidP="005C7AFD">
      <w:pPr>
        <w:pStyle w:val="PL"/>
        <w:rPr>
          <w:rFonts w:cs="Courier New"/>
          <w:szCs w:val="16"/>
        </w:rPr>
      </w:pPr>
      <w:r>
        <w:rPr>
          <w:rFonts w:cs="Courier New"/>
          <w:szCs w:val="16"/>
        </w:rPr>
        <w:t xml:space="preserve">            $ref: '#/components/schemas/AlternativeServiceRequirementsData'</w:t>
      </w:r>
    </w:p>
    <w:p w14:paraId="186905D8" w14:textId="77777777" w:rsidR="005C7AFD" w:rsidRDefault="005C7AFD" w:rsidP="005C7AFD">
      <w:pPr>
        <w:pStyle w:val="PL"/>
      </w:pPr>
      <w:r>
        <w:t xml:space="preserve">          minItems: 1</w:t>
      </w:r>
    </w:p>
    <w:p w14:paraId="1011FDEC" w14:textId="77777777" w:rsidR="005C7AFD" w:rsidRDefault="005C7AFD" w:rsidP="005C7AFD">
      <w:pPr>
        <w:pStyle w:val="PL"/>
        <w:rPr>
          <w:rFonts w:cs="Courier New"/>
          <w:szCs w:val="16"/>
        </w:rPr>
      </w:pPr>
      <w:r>
        <w:rPr>
          <w:rFonts w:cs="Courier New"/>
          <w:szCs w:val="16"/>
        </w:rPr>
        <w:t xml:space="preserve">          description: &gt;</w:t>
      </w:r>
    </w:p>
    <w:p w14:paraId="1D470108" w14:textId="77777777" w:rsidR="005C7AFD" w:rsidRDefault="005C7AFD" w:rsidP="005C7AFD">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7FF4F85" w14:textId="77777777" w:rsidR="005C7AFD" w:rsidRDefault="005C7AFD" w:rsidP="005C7AFD">
      <w:pPr>
        <w:pStyle w:val="PL"/>
        <w:rPr>
          <w:rFonts w:cs="Courier New"/>
          <w:szCs w:val="16"/>
        </w:rPr>
      </w:pPr>
      <w:r>
        <w:rPr>
          <w:rFonts w:cs="Courier New"/>
          <w:szCs w:val="16"/>
        </w:rPr>
        <w:t xml:space="preserve">        contVer:</w:t>
      </w:r>
    </w:p>
    <w:p w14:paraId="289A8353" w14:textId="77777777" w:rsidR="005C7AFD" w:rsidRDefault="005C7AFD" w:rsidP="005C7AFD">
      <w:pPr>
        <w:pStyle w:val="PL"/>
        <w:rPr>
          <w:rFonts w:cs="Courier New"/>
          <w:szCs w:val="16"/>
        </w:rPr>
      </w:pPr>
      <w:r>
        <w:rPr>
          <w:rFonts w:cs="Courier New"/>
          <w:szCs w:val="16"/>
        </w:rPr>
        <w:t xml:space="preserve">          $ref: '#/components/schemas/ContentVersion'</w:t>
      </w:r>
    </w:p>
    <w:p w14:paraId="4AACD11B" w14:textId="77777777" w:rsidR="005C7AFD" w:rsidRDefault="005C7AFD" w:rsidP="005C7AFD">
      <w:pPr>
        <w:pStyle w:val="PL"/>
        <w:rPr>
          <w:rFonts w:cs="Courier New"/>
          <w:szCs w:val="16"/>
        </w:rPr>
      </w:pPr>
      <w:r>
        <w:rPr>
          <w:rFonts w:cs="Courier New"/>
          <w:szCs w:val="16"/>
        </w:rPr>
        <w:t xml:space="preserve">        codecs:</w:t>
      </w:r>
    </w:p>
    <w:p w14:paraId="62DEDD5C" w14:textId="77777777" w:rsidR="005C7AFD" w:rsidRDefault="005C7AFD" w:rsidP="005C7AFD">
      <w:pPr>
        <w:pStyle w:val="PL"/>
        <w:rPr>
          <w:rFonts w:cs="Courier New"/>
          <w:szCs w:val="16"/>
        </w:rPr>
      </w:pPr>
      <w:r>
        <w:rPr>
          <w:rFonts w:cs="Courier New"/>
          <w:szCs w:val="16"/>
        </w:rPr>
        <w:t xml:space="preserve">          type: array</w:t>
      </w:r>
    </w:p>
    <w:p w14:paraId="1ADF097C" w14:textId="77777777" w:rsidR="005C7AFD" w:rsidRDefault="005C7AFD" w:rsidP="005C7AFD">
      <w:pPr>
        <w:pStyle w:val="PL"/>
        <w:rPr>
          <w:rFonts w:cs="Courier New"/>
          <w:szCs w:val="16"/>
        </w:rPr>
      </w:pPr>
      <w:r>
        <w:rPr>
          <w:rFonts w:cs="Courier New"/>
          <w:szCs w:val="16"/>
        </w:rPr>
        <w:t xml:space="preserve">          items:</w:t>
      </w:r>
    </w:p>
    <w:p w14:paraId="797BA592" w14:textId="77777777" w:rsidR="005C7AFD" w:rsidRDefault="005C7AFD" w:rsidP="005C7AFD">
      <w:pPr>
        <w:pStyle w:val="PL"/>
        <w:rPr>
          <w:rFonts w:cs="Courier New"/>
          <w:szCs w:val="16"/>
        </w:rPr>
      </w:pPr>
      <w:r>
        <w:rPr>
          <w:rFonts w:cs="Courier New"/>
          <w:szCs w:val="16"/>
        </w:rPr>
        <w:t xml:space="preserve">            $ref: '#/components/schemas/CodecData'</w:t>
      </w:r>
    </w:p>
    <w:p w14:paraId="178BD5D7" w14:textId="77777777" w:rsidR="005C7AFD" w:rsidRDefault="005C7AFD" w:rsidP="005C7AFD">
      <w:pPr>
        <w:pStyle w:val="PL"/>
      </w:pPr>
      <w:r>
        <w:t xml:space="preserve">          minItems: 1</w:t>
      </w:r>
    </w:p>
    <w:p w14:paraId="6A97600F" w14:textId="77777777" w:rsidR="005C7AFD" w:rsidRDefault="005C7AFD" w:rsidP="005C7AFD">
      <w:pPr>
        <w:pStyle w:val="PL"/>
      </w:pPr>
      <w:r>
        <w:t xml:space="preserve">          maxItems: 2</w:t>
      </w:r>
    </w:p>
    <w:p w14:paraId="4C4D202D" w14:textId="77777777" w:rsidR="005C7AFD" w:rsidRDefault="005C7AFD" w:rsidP="005C7AFD">
      <w:pPr>
        <w:pStyle w:val="PL"/>
        <w:rPr>
          <w:rFonts w:cs="Courier New"/>
          <w:szCs w:val="16"/>
        </w:rPr>
      </w:pPr>
      <w:r>
        <w:rPr>
          <w:rFonts w:cs="Courier New"/>
          <w:szCs w:val="16"/>
        </w:rPr>
        <w:t xml:space="preserve">        </w:t>
      </w:r>
      <w:r>
        <w:rPr>
          <w:lang w:eastAsia="zh-CN"/>
        </w:rPr>
        <w:t>desMaxLatency</w:t>
      </w:r>
      <w:r>
        <w:rPr>
          <w:rFonts w:cs="Courier New"/>
          <w:szCs w:val="16"/>
        </w:rPr>
        <w:t>:</w:t>
      </w:r>
    </w:p>
    <w:p w14:paraId="45D83A6F" w14:textId="77777777" w:rsidR="005C7AFD" w:rsidRDefault="005C7AFD" w:rsidP="005C7AFD">
      <w:pPr>
        <w:pStyle w:val="PL"/>
        <w:rPr>
          <w:rFonts w:cs="Courier New"/>
          <w:szCs w:val="16"/>
        </w:rPr>
      </w:pPr>
      <w:r>
        <w:rPr>
          <w:rFonts w:cs="Courier New"/>
          <w:szCs w:val="16"/>
        </w:rPr>
        <w:t xml:space="preserve">          $ref: 'TS29571_CommonData.yaml#/components/schemas/Float'</w:t>
      </w:r>
    </w:p>
    <w:p w14:paraId="1346973C" w14:textId="77777777" w:rsidR="005C7AFD" w:rsidRDefault="005C7AFD" w:rsidP="005C7AFD">
      <w:pPr>
        <w:pStyle w:val="PL"/>
        <w:rPr>
          <w:rFonts w:cs="Courier New"/>
          <w:szCs w:val="16"/>
        </w:rPr>
      </w:pPr>
      <w:r>
        <w:rPr>
          <w:rFonts w:cs="Courier New"/>
          <w:szCs w:val="16"/>
        </w:rPr>
        <w:t xml:space="preserve">        </w:t>
      </w:r>
      <w:r>
        <w:rPr>
          <w:lang w:eastAsia="zh-CN"/>
        </w:rPr>
        <w:t>desMaxLoss</w:t>
      </w:r>
      <w:r>
        <w:rPr>
          <w:rFonts w:cs="Courier New"/>
          <w:szCs w:val="16"/>
        </w:rPr>
        <w:t>:</w:t>
      </w:r>
    </w:p>
    <w:p w14:paraId="16248349" w14:textId="77777777" w:rsidR="005C7AFD" w:rsidRDefault="005C7AFD" w:rsidP="005C7AFD">
      <w:pPr>
        <w:pStyle w:val="PL"/>
        <w:rPr>
          <w:rFonts w:cs="Courier New"/>
          <w:szCs w:val="16"/>
        </w:rPr>
      </w:pPr>
      <w:r>
        <w:rPr>
          <w:rFonts w:cs="Courier New"/>
          <w:szCs w:val="16"/>
        </w:rPr>
        <w:t xml:space="preserve">          $ref: 'TS29571_CommonData.yaml#/components/schemas/Float'</w:t>
      </w:r>
    </w:p>
    <w:p w14:paraId="11CD3AA0" w14:textId="77777777" w:rsidR="005C7AFD" w:rsidRDefault="005C7AFD" w:rsidP="005C7AFD">
      <w:pPr>
        <w:pStyle w:val="PL"/>
        <w:rPr>
          <w:rFonts w:cs="Courier New"/>
          <w:szCs w:val="16"/>
        </w:rPr>
      </w:pPr>
      <w:r>
        <w:rPr>
          <w:rFonts w:cs="Courier New"/>
          <w:szCs w:val="16"/>
        </w:rPr>
        <w:t xml:space="preserve">        </w:t>
      </w:r>
      <w:r>
        <w:rPr>
          <w:lang w:eastAsia="zh-CN"/>
        </w:rPr>
        <w:t>flusId</w:t>
      </w:r>
      <w:r>
        <w:rPr>
          <w:rFonts w:cs="Courier New"/>
          <w:szCs w:val="16"/>
        </w:rPr>
        <w:t>:</w:t>
      </w:r>
    </w:p>
    <w:p w14:paraId="094EBAF5" w14:textId="77777777" w:rsidR="005C7AFD" w:rsidRDefault="005C7AFD" w:rsidP="005C7AFD">
      <w:pPr>
        <w:pStyle w:val="PL"/>
        <w:rPr>
          <w:rFonts w:cs="Courier New"/>
          <w:szCs w:val="16"/>
        </w:rPr>
      </w:pPr>
      <w:r>
        <w:rPr>
          <w:rFonts w:cs="Courier New"/>
          <w:szCs w:val="16"/>
        </w:rPr>
        <w:t xml:space="preserve">          type: string</w:t>
      </w:r>
    </w:p>
    <w:p w14:paraId="2C6710A3" w14:textId="77777777" w:rsidR="005C7AFD" w:rsidRDefault="005C7AFD" w:rsidP="005C7AFD">
      <w:pPr>
        <w:pStyle w:val="PL"/>
        <w:rPr>
          <w:rFonts w:cs="Courier New"/>
          <w:szCs w:val="16"/>
        </w:rPr>
      </w:pPr>
      <w:r>
        <w:rPr>
          <w:rFonts w:cs="Courier New"/>
          <w:szCs w:val="16"/>
        </w:rPr>
        <w:t xml:space="preserve">        fStatus:</w:t>
      </w:r>
    </w:p>
    <w:p w14:paraId="08F60992" w14:textId="77777777" w:rsidR="005C7AFD" w:rsidRDefault="005C7AFD" w:rsidP="005C7AFD">
      <w:pPr>
        <w:pStyle w:val="PL"/>
        <w:rPr>
          <w:rFonts w:cs="Courier New"/>
          <w:szCs w:val="16"/>
        </w:rPr>
      </w:pPr>
      <w:r>
        <w:rPr>
          <w:rFonts w:cs="Courier New"/>
          <w:szCs w:val="16"/>
        </w:rPr>
        <w:t xml:space="preserve">          $ref: '#/components/schemas/FlowStatus'</w:t>
      </w:r>
    </w:p>
    <w:p w14:paraId="61D9DD09" w14:textId="77777777" w:rsidR="005C7AFD" w:rsidRDefault="005C7AFD" w:rsidP="005C7AFD">
      <w:pPr>
        <w:pStyle w:val="PL"/>
        <w:rPr>
          <w:rFonts w:cs="Courier New"/>
          <w:szCs w:val="16"/>
        </w:rPr>
      </w:pPr>
      <w:r>
        <w:rPr>
          <w:rFonts w:cs="Courier New"/>
          <w:szCs w:val="16"/>
        </w:rPr>
        <w:t xml:space="preserve">        marBwDl:</w:t>
      </w:r>
    </w:p>
    <w:p w14:paraId="7E01888B" w14:textId="77777777" w:rsidR="005C7AFD" w:rsidRDefault="005C7AFD" w:rsidP="005C7AFD">
      <w:pPr>
        <w:pStyle w:val="PL"/>
        <w:rPr>
          <w:rFonts w:cs="Courier New"/>
          <w:szCs w:val="16"/>
        </w:rPr>
      </w:pPr>
      <w:r>
        <w:rPr>
          <w:rFonts w:cs="Courier New"/>
          <w:szCs w:val="16"/>
        </w:rPr>
        <w:t xml:space="preserve">          $ref: 'TS29571_CommonData.yaml#/components/schemas/BitRate'</w:t>
      </w:r>
    </w:p>
    <w:p w14:paraId="1BE03A61" w14:textId="77777777" w:rsidR="005C7AFD" w:rsidRDefault="005C7AFD" w:rsidP="005C7AFD">
      <w:pPr>
        <w:pStyle w:val="PL"/>
        <w:rPr>
          <w:rFonts w:cs="Courier New"/>
          <w:szCs w:val="16"/>
        </w:rPr>
      </w:pPr>
      <w:r>
        <w:rPr>
          <w:rFonts w:cs="Courier New"/>
          <w:szCs w:val="16"/>
        </w:rPr>
        <w:t xml:space="preserve">        marBwUl:</w:t>
      </w:r>
    </w:p>
    <w:p w14:paraId="042C54B6" w14:textId="77777777" w:rsidR="005C7AFD" w:rsidRDefault="005C7AFD" w:rsidP="005C7AFD">
      <w:pPr>
        <w:pStyle w:val="PL"/>
        <w:rPr>
          <w:rFonts w:cs="Courier New"/>
          <w:szCs w:val="16"/>
        </w:rPr>
      </w:pPr>
      <w:r>
        <w:rPr>
          <w:rFonts w:cs="Courier New"/>
          <w:szCs w:val="16"/>
        </w:rPr>
        <w:t xml:space="preserve">          $ref: 'TS29571_CommonData.yaml#/components/schemas/BitRate'</w:t>
      </w:r>
    </w:p>
    <w:p w14:paraId="33BA89CF" w14:textId="77777777" w:rsidR="005C7AFD" w:rsidRDefault="005C7AFD" w:rsidP="005C7AFD">
      <w:pPr>
        <w:pStyle w:val="PL"/>
      </w:pPr>
      <w:r>
        <w:lastRenderedPageBreak/>
        <w:t xml:space="preserve">        maxPacketLossRateDl:</w:t>
      </w:r>
    </w:p>
    <w:p w14:paraId="16458CD0" w14:textId="77777777" w:rsidR="005C7AFD" w:rsidRDefault="005C7AFD" w:rsidP="005C7AFD">
      <w:pPr>
        <w:pStyle w:val="PL"/>
      </w:pPr>
      <w:r>
        <w:t xml:space="preserve">          $ref: 'TS29571_CommonData.yaml#/components/schemas/PacketLossRateRm'</w:t>
      </w:r>
    </w:p>
    <w:p w14:paraId="0537CD66" w14:textId="77777777" w:rsidR="005C7AFD" w:rsidRDefault="005C7AFD" w:rsidP="005C7AFD">
      <w:pPr>
        <w:pStyle w:val="PL"/>
      </w:pPr>
      <w:r>
        <w:t xml:space="preserve">        maxPacketLossRateUl:</w:t>
      </w:r>
    </w:p>
    <w:p w14:paraId="48CF809F" w14:textId="77777777" w:rsidR="005C7AFD" w:rsidRDefault="005C7AFD" w:rsidP="005C7AFD">
      <w:pPr>
        <w:pStyle w:val="PL"/>
      </w:pPr>
      <w:r>
        <w:t xml:space="preserve">          $ref: 'TS29571_CommonData.yaml#/components/schemas/PacketLossRateRm'</w:t>
      </w:r>
    </w:p>
    <w:p w14:paraId="5B8620F0" w14:textId="77777777" w:rsidR="005C7AFD" w:rsidRDefault="005C7AFD" w:rsidP="005C7AFD">
      <w:pPr>
        <w:pStyle w:val="PL"/>
        <w:rPr>
          <w:rFonts w:cs="Courier New"/>
          <w:szCs w:val="16"/>
        </w:rPr>
      </w:pPr>
      <w:r>
        <w:rPr>
          <w:rFonts w:cs="Courier New"/>
          <w:szCs w:val="16"/>
        </w:rPr>
        <w:t xml:space="preserve">        maxSuppBwDl:</w:t>
      </w:r>
    </w:p>
    <w:p w14:paraId="43AA7479" w14:textId="77777777" w:rsidR="005C7AFD" w:rsidRDefault="005C7AFD" w:rsidP="005C7AFD">
      <w:pPr>
        <w:pStyle w:val="PL"/>
        <w:rPr>
          <w:rFonts w:cs="Courier New"/>
          <w:szCs w:val="16"/>
        </w:rPr>
      </w:pPr>
      <w:r>
        <w:rPr>
          <w:rFonts w:cs="Courier New"/>
          <w:szCs w:val="16"/>
        </w:rPr>
        <w:t xml:space="preserve">          $ref: 'TS29571_CommonData.yaml#/components/schemas/BitRate'</w:t>
      </w:r>
    </w:p>
    <w:p w14:paraId="7D432543" w14:textId="77777777" w:rsidR="005C7AFD" w:rsidRDefault="005C7AFD" w:rsidP="005C7AFD">
      <w:pPr>
        <w:pStyle w:val="PL"/>
        <w:rPr>
          <w:rFonts w:cs="Courier New"/>
          <w:szCs w:val="16"/>
        </w:rPr>
      </w:pPr>
      <w:r>
        <w:rPr>
          <w:rFonts w:cs="Courier New"/>
          <w:szCs w:val="16"/>
        </w:rPr>
        <w:t xml:space="preserve">        maxSuppBwUl:</w:t>
      </w:r>
    </w:p>
    <w:p w14:paraId="13F97D58" w14:textId="77777777" w:rsidR="005C7AFD" w:rsidRDefault="005C7AFD" w:rsidP="005C7AFD">
      <w:pPr>
        <w:pStyle w:val="PL"/>
        <w:rPr>
          <w:rFonts w:cs="Courier New"/>
          <w:szCs w:val="16"/>
        </w:rPr>
      </w:pPr>
      <w:r>
        <w:rPr>
          <w:rFonts w:cs="Courier New"/>
          <w:szCs w:val="16"/>
        </w:rPr>
        <w:t xml:space="preserve">          $ref: 'TS29571_CommonData.yaml#/components/schemas/BitRate'</w:t>
      </w:r>
    </w:p>
    <w:p w14:paraId="654A5223" w14:textId="77777777" w:rsidR="005C7AFD" w:rsidRDefault="005C7AFD" w:rsidP="005C7AFD">
      <w:pPr>
        <w:pStyle w:val="PL"/>
        <w:rPr>
          <w:rFonts w:cs="Courier New"/>
          <w:szCs w:val="16"/>
        </w:rPr>
      </w:pPr>
      <w:r>
        <w:rPr>
          <w:rFonts w:cs="Courier New"/>
          <w:szCs w:val="16"/>
        </w:rPr>
        <w:t xml:space="preserve">        medCompN:</w:t>
      </w:r>
    </w:p>
    <w:p w14:paraId="6F3DF941" w14:textId="77777777" w:rsidR="005C7AFD" w:rsidRDefault="005C7AFD" w:rsidP="005C7AFD">
      <w:pPr>
        <w:pStyle w:val="PL"/>
        <w:rPr>
          <w:rFonts w:cs="Courier New"/>
          <w:szCs w:val="16"/>
        </w:rPr>
      </w:pPr>
      <w:r>
        <w:rPr>
          <w:rFonts w:cs="Courier New"/>
          <w:szCs w:val="16"/>
        </w:rPr>
        <w:t xml:space="preserve">          type: integer</w:t>
      </w:r>
    </w:p>
    <w:p w14:paraId="37902C13" w14:textId="77777777" w:rsidR="005C7AFD" w:rsidRDefault="005C7AFD" w:rsidP="005C7AFD">
      <w:pPr>
        <w:pStyle w:val="PL"/>
        <w:rPr>
          <w:rFonts w:cs="Courier New"/>
          <w:szCs w:val="16"/>
        </w:rPr>
      </w:pPr>
      <w:r>
        <w:rPr>
          <w:rFonts w:cs="Courier New"/>
          <w:szCs w:val="16"/>
        </w:rPr>
        <w:t xml:space="preserve">        medSubComps:</w:t>
      </w:r>
    </w:p>
    <w:p w14:paraId="30F79950" w14:textId="77777777" w:rsidR="005C7AFD" w:rsidRDefault="005C7AFD" w:rsidP="005C7AFD">
      <w:pPr>
        <w:pStyle w:val="PL"/>
        <w:rPr>
          <w:rFonts w:cs="Courier New"/>
          <w:szCs w:val="16"/>
        </w:rPr>
      </w:pPr>
      <w:r>
        <w:rPr>
          <w:rFonts w:cs="Courier New"/>
          <w:szCs w:val="16"/>
        </w:rPr>
        <w:t xml:space="preserve">          type: object</w:t>
      </w:r>
    </w:p>
    <w:p w14:paraId="25C165AF" w14:textId="77777777" w:rsidR="005C7AFD" w:rsidRDefault="005C7AFD" w:rsidP="005C7AFD">
      <w:pPr>
        <w:pStyle w:val="PL"/>
        <w:rPr>
          <w:rFonts w:cs="Courier New"/>
          <w:szCs w:val="16"/>
        </w:rPr>
      </w:pPr>
      <w:r>
        <w:rPr>
          <w:rFonts w:cs="Courier New"/>
          <w:szCs w:val="16"/>
        </w:rPr>
        <w:t xml:space="preserve">          additionalProperties:</w:t>
      </w:r>
    </w:p>
    <w:p w14:paraId="0766B954" w14:textId="77777777" w:rsidR="005C7AFD" w:rsidRDefault="005C7AFD" w:rsidP="005C7AFD">
      <w:pPr>
        <w:pStyle w:val="PL"/>
        <w:rPr>
          <w:rFonts w:cs="Courier New"/>
          <w:szCs w:val="16"/>
        </w:rPr>
      </w:pPr>
      <w:r>
        <w:rPr>
          <w:rFonts w:cs="Courier New"/>
          <w:szCs w:val="16"/>
        </w:rPr>
        <w:t xml:space="preserve">            $ref: '#/components/schemas/MediaSubComponent'</w:t>
      </w:r>
    </w:p>
    <w:p w14:paraId="0AE07B53" w14:textId="77777777" w:rsidR="005C7AFD" w:rsidRDefault="005C7AFD" w:rsidP="005C7AFD">
      <w:pPr>
        <w:pStyle w:val="PL"/>
      </w:pPr>
      <w:r>
        <w:t xml:space="preserve">          minProperties: 1</w:t>
      </w:r>
    </w:p>
    <w:p w14:paraId="60E7CE48" w14:textId="77777777" w:rsidR="005C7AFD" w:rsidRDefault="005C7AFD" w:rsidP="005C7AFD">
      <w:pPr>
        <w:pStyle w:val="PL"/>
        <w:rPr>
          <w:rFonts w:cs="Courier New"/>
          <w:szCs w:val="16"/>
        </w:rPr>
      </w:pPr>
      <w:r>
        <w:rPr>
          <w:rFonts w:cs="Courier New"/>
          <w:szCs w:val="16"/>
        </w:rPr>
        <w:t xml:space="preserve">          description: &gt;</w:t>
      </w:r>
    </w:p>
    <w:p w14:paraId="37E183A9" w14:textId="77777777" w:rsidR="005C7AFD" w:rsidRDefault="005C7AFD" w:rsidP="005C7AFD">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184CCA0" w14:textId="77777777" w:rsidR="005C7AFD" w:rsidRDefault="005C7AFD" w:rsidP="005C7AFD">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EAAF4FC" w14:textId="77777777" w:rsidR="005C7AFD" w:rsidRDefault="005C7AFD" w:rsidP="005C7AFD">
      <w:pPr>
        <w:pStyle w:val="PL"/>
        <w:rPr>
          <w:rFonts w:cs="Courier New"/>
          <w:szCs w:val="16"/>
        </w:rPr>
      </w:pPr>
      <w:r>
        <w:rPr>
          <w:rFonts w:cs="Courier New"/>
          <w:szCs w:val="16"/>
        </w:rPr>
        <w:t xml:space="preserve">        medType:</w:t>
      </w:r>
    </w:p>
    <w:p w14:paraId="3F853FBD" w14:textId="77777777" w:rsidR="005C7AFD" w:rsidRDefault="005C7AFD" w:rsidP="005C7AFD">
      <w:pPr>
        <w:pStyle w:val="PL"/>
        <w:rPr>
          <w:rFonts w:cs="Courier New"/>
          <w:szCs w:val="16"/>
        </w:rPr>
      </w:pPr>
      <w:r>
        <w:rPr>
          <w:rFonts w:cs="Courier New"/>
          <w:szCs w:val="16"/>
        </w:rPr>
        <w:t xml:space="preserve">          $ref: '#/components/schemas/MediaType'</w:t>
      </w:r>
    </w:p>
    <w:p w14:paraId="75EB077B" w14:textId="77777777" w:rsidR="005C7AFD" w:rsidRDefault="005C7AFD" w:rsidP="005C7AFD">
      <w:pPr>
        <w:pStyle w:val="PL"/>
        <w:rPr>
          <w:rFonts w:cs="Courier New"/>
          <w:szCs w:val="16"/>
        </w:rPr>
      </w:pPr>
      <w:r>
        <w:rPr>
          <w:rFonts w:cs="Courier New"/>
          <w:szCs w:val="16"/>
        </w:rPr>
        <w:t xml:space="preserve">        minDesBwDl:</w:t>
      </w:r>
    </w:p>
    <w:p w14:paraId="548AE102" w14:textId="77777777" w:rsidR="005C7AFD" w:rsidRDefault="005C7AFD" w:rsidP="005C7AFD">
      <w:pPr>
        <w:pStyle w:val="PL"/>
        <w:rPr>
          <w:rFonts w:cs="Courier New"/>
          <w:szCs w:val="16"/>
        </w:rPr>
      </w:pPr>
      <w:r>
        <w:rPr>
          <w:rFonts w:cs="Courier New"/>
          <w:szCs w:val="16"/>
        </w:rPr>
        <w:t xml:space="preserve">          $ref: 'TS29571_CommonData.yaml#/components/schemas/BitRate'</w:t>
      </w:r>
    </w:p>
    <w:p w14:paraId="6EE6F625" w14:textId="77777777" w:rsidR="005C7AFD" w:rsidRDefault="005C7AFD" w:rsidP="005C7AFD">
      <w:pPr>
        <w:pStyle w:val="PL"/>
        <w:rPr>
          <w:rFonts w:cs="Courier New"/>
          <w:szCs w:val="16"/>
        </w:rPr>
      </w:pPr>
      <w:r>
        <w:rPr>
          <w:rFonts w:cs="Courier New"/>
          <w:szCs w:val="16"/>
        </w:rPr>
        <w:t xml:space="preserve">        minDesBwUl:</w:t>
      </w:r>
    </w:p>
    <w:p w14:paraId="2D7DE347" w14:textId="77777777" w:rsidR="005C7AFD" w:rsidRDefault="005C7AFD" w:rsidP="005C7AFD">
      <w:pPr>
        <w:pStyle w:val="PL"/>
        <w:rPr>
          <w:rFonts w:cs="Courier New"/>
          <w:szCs w:val="16"/>
        </w:rPr>
      </w:pPr>
      <w:r>
        <w:rPr>
          <w:rFonts w:cs="Courier New"/>
          <w:szCs w:val="16"/>
        </w:rPr>
        <w:t xml:space="preserve">          $ref: 'TS29571_CommonData.yaml#/components/schemas/BitRate'</w:t>
      </w:r>
    </w:p>
    <w:p w14:paraId="5184DBC1" w14:textId="77777777" w:rsidR="005C7AFD" w:rsidRDefault="005C7AFD" w:rsidP="005C7AFD">
      <w:pPr>
        <w:pStyle w:val="PL"/>
        <w:rPr>
          <w:rFonts w:cs="Courier New"/>
          <w:szCs w:val="16"/>
        </w:rPr>
      </w:pPr>
      <w:r>
        <w:rPr>
          <w:rFonts w:cs="Courier New"/>
          <w:szCs w:val="16"/>
        </w:rPr>
        <w:t xml:space="preserve">        mirBwDl:</w:t>
      </w:r>
    </w:p>
    <w:p w14:paraId="70EF6775" w14:textId="77777777" w:rsidR="005C7AFD" w:rsidRDefault="005C7AFD" w:rsidP="005C7AFD">
      <w:pPr>
        <w:pStyle w:val="PL"/>
        <w:rPr>
          <w:rFonts w:cs="Courier New"/>
          <w:szCs w:val="16"/>
        </w:rPr>
      </w:pPr>
      <w:r>
        <w:rPr>
          <w:rFonts w:cs="Courier New"/>
          <w:szCs w:val="16"/>
        </w:rPr>
        <w:t xml:space="preserve">          $ref: 'TS29571_CommonData.yaml#/components/schemas/BitRate'</w:t>
      </w:r>
    </w:p>
    <w:p w14:paraId="2B60E65F" w14:textId="77777777" w:rsidR="005C7AFD" w:rsidRDefault="005C7AFD" w:rsidP="005C7AFD">
      <w:pPr>
        <w:pStyle w:val="PL"/>
        <w:rPr>
          <w:rFonts w:cs="Courier New"/>
          <w:szCs w:val="16"/>
        </w:rPr>
      </w:pPr>
      <w:r>
        <w:rPr>
          <w:rFonts w:cs="Courier New"/>
          <w:szCs w:val="16"/>
        </w:rPr>
        <w:t xml:space="preserve">        mirBwUl:</w:t>
      </w:r>
    </w:p>
    <w:p w14:paraId="3F728F85" w14:textId="77777777" w:rsidR="005C7AFD" w:rsidRDefault="005C7AFD" w:rsidP="005C7AFD">
      <w:pPr>
        <w:pStyle w:val="PL"/>
        <w:rPr>
          <w:rFonts w:cs="Courier New"/>
          <w:szCs w:val="16"/>
        </w:rPr>
      </w:pPr>
      <w:r>
        <w:rPr>
          <w:rFonts w:cs="Courier New"/>
          <w:szCs w:val="16"/>
        </w:rPr>
        <w:t xml:space="preserve">          $ref: 'TS29571_CommonData.yaml#/components/schemas/BitRate'</w:t>
      </w:r>
    </w:p>
    <w:p w14:paraId="28F8C652" w14:textId="77777777" w:rsidR="005C7AFD" w:rsidRDefault="005C7AFD" w:rsidP="005C7AFD">
      <w:pPr>
        <w:pStyle w:val="PL"/>
        <w:rPr>
          <w:rFonts w:cs="Courier New"/>
          <w:szCs w:val="16"/>
        </w:rPr>
      </w:pPr>
      <w:r>
        <w:rPr>
          <w:rFonts w:cs="Courier New"/>
          <w:szCs w:val="16"/>
        </w:rPr>
        <w:t xml:space="preserve">        preemptCap:</w:t>
      </w:r>
    </w:p>
    <w:p w14:paraId="6ADD0BEE" w14:textId="77777777" w:rsidR="005C7AFD" w:rsidRDefault="005C7AFD" w:rsidP="005C7AFD">
      <w:pPr>
        <w:pStyle w:val="PL"/>
        <w:rPr>
          <w:rFonts w:cs="Courier New"/>
          <w:szCs w:val="16"/>
        </w:rPr>
      </w:pPr>
      <w:r>
        <w:rPr>
          <w:rFonts w:cs="Courier New"/>
          <w:szCs w:val="16"/>
        </w:rPr>
        <w:t xml:space="preserve">          $ref: 'TS29571_CommonData.yaml#/components/schemas/PreemptionCapability'</w:t>
      </w:r>
    </w:p>
    <w:p w14:paraId="3D1FA8FD" w14:textId="77777777" w:rsidR="005C7AFD" w:rsidRDefault="005C7AFD" w:rsidP="005C7AFD">
      <w:pPr>
        <w:pStyle w:val="PL"/>
        <w:rPr>
          <w:rFonts w:cs="Courier New"/>
          <w:szCs w:val="16"/>
        </w:rPr>
      </w:pPr>
      <w:r>
        <w:rPr>
          <w:rFonts w:cs="Courier New"/>
          <w:szCs w:val="16"/>
        </w:rPr>
        <w:t xml:space="preserve">        preemptVuln:</w:t>
      </w:r>
    </w:p>
    <w:p w14:paraId="02A2D1BF" w14:textId="77777777" w:rsidR="005C7AFD" w:rsidRDefault="005C7AFD" w:rsidP="005C7AFD">
      <w:pPr>
        <w:pStyle w:val="PL"/>
        <w:rPr>
          <w:rFonts w:cs="Courier New"/>
          <w:szCs w:val="16"/>
        </w:rPr>
      </w:pPr>
      <w:r>
        <w:rPr>
          <w:rFonts w:cs="Courier New"/>
          <w:szCs w:val="16"/>
        </w:rPr>
        <w:t xml:space="preserve">          $ref: 'TS29571_CommonData.yaml#/components/schemas/PreemptionVulnerability'</w:t>
      </w:r>
    </w:p>
    <w:p w14:paraId="3B554C14" w14:textId="77777777" w:rsidR="005C7AFD" w:rsidRDefault="005C7AFD" w:rsidP="005C7AFD">
      <w:pPr>
        <w:pStyle w:val="PL"/>
        <w:rPr>
          <w:rFonts w:cs="Courier New"/>
          <w:szCs w:val="16"/>
        </w:rPr>
      </w:pPr>
      <w:r>
        <w:rPr>
          <w:rFonts w:cs="Courier New"/>
          <w:szCs w:val="16"/>
        </w:rPr>
        <w:t xml:space="preserve">        prioSharingInd:</w:t>
      </w:r>
    </w:p>
    <w:p w14:paraId="52545DE1" w14:textId="77777777" w:rsidR="005C7AFD" w:rsidRDefault="005C7AFD" w:rsidP="005C7AFD">
      <w:pPr>
        <w:pStyle w:val="PL"/>
        <w:rPr>
          <w:rFonts w:cs="Courier New"/>
          <w:szCs w:val="16"/>
        </w:rPr>
      </w:pPr>
      <w:r>
        <w:rPr>
          <w:rFonts w:cs="Courier New"/>
          <w:szCs w:val="16"/>
        </w:rPr>
        <w:t xml:space="preserve">          $ref: '#/components/schemas/PrioritySharingIndicator'</w:t>
      </w:r>
    </w:p>
    <w:p w14:paraId="09A25D94" w14:textId="77777777" w:rsidR="005C7AFD" w:rsidRDefault="005C7AFD" w:rsidP="005C7AFD">
      <w:pPr>
        <w:pStyle w:val="PL"/>
        <w:rPr>
          <w:rFonts w:cs="Courier New"/>
          <w:szCs w:val="16"/>
        </w:rPr>
      </w:pPr>
      <w:r>
        <w:rPr>
          <w:rFonts w:cs="Courier New"/>
          <w:szCs w:val="16"/>
        </w:rPr>
        <w:t xml:space="preserve">        resPrio:</w:t>
      </w:r>
    </w:p>
    <w:p w14:paraId="34ECAC44" w14:textId="77777777" w:rsidR="005C7AFD" w:rsidRDefault="005C7AFD" w:rsidP="005C7AFD">
      <w:pPr>
        <w:pStyle w:val="PL"/>
        <w:rPr>
          <w:rFonts w:cs="Courier New"/>
          <w:szCs w:val="16"/>
        </w:rPr>
      </w:pPr>
      <w:r>
        <w:rPr>
          <w:rFonts w:cs="Courier New"/>
          <w:szCs w:val="16"/>
        </w:rPr>
        <w:t xml:space="preserve">          $ref: '#/components/schemas/ReservPriority'</w:t>
      </w:r>
    </w:p>
    <w:p w14:paraId="76997AB3" w14:textId="77777777" w:rsidR="005C7AFD" w:rsidRDefault="005C7AFD" w:rsidP="005C7AFD">
      <w:pPr>
        <w:pStyle w:val="PL"/>
        <w:rPr>
          <w:rFonts w:cs="Courier New"/>
          <w:szCs w:val="16"/>
        </w:rPr>
      </w:pPr>
      <w:r>
        <w:rPr>
          <w:rFonts w:cs="Courier New"/>
          <w:szCs w:val="16"/>
        </w:rPr>
        <w:t xml:space="preserve">        rrBw:</w:t>
      </w:r>
    </w:p>
    <w:p w14:paraId="79052899" w14:textId="77777777" w:rsidR="005C7AFD" w:rsidRDefault="005C7AFD" w:rsidP="005C7AFD">
      <w:pPr>
        <w:pStyle w:val="PL"/>
        <w:rPr>
          <w:rFonts w:cs="Courier New"/>
          <w:szCs w:val="16"/>
        </w:rPr>
      </w:pPr>
      <w:r>
        <w:rPr>
          <w:rFonts w:cs="Courier New"/>
          <w:szCs w:val="16"/>
        </w:rPr>
        <w:t xml:space="preserve">          $ref: 'TS29571_CommonData.yaml#/components/schemas/BitRate'</w:t>
      </w:r>
    </w:p>
    <w:p w14:paraId="55F37449" w14:textId="77777777" w:rsidR="005C7AFD" w:rsidRDefault="005C7AFD" w:rsidP="005C7AFD">
      <w:pPr>
        <w:pStyle w:val="PL"/>
        <w:rPr>
          <w:rFonts w:cs="Courier New"/>
          <w:szCs w:val="16"/>
        </w:rPr>
      </w:pPr>
      <w:r>
        <w:rPr>
          <w:rFonts w:cs="Courier New"/>
          <w:szCs w:val="16"/>
        </w:rPr>
        <w:t xml:space="preserve">        rsBw:</w:t>
      </w:r>
    </w:p>
    <w:p w14:paraId="77C0F45A" w14:textId="77777777" w:rsidR="005C7AFD" w:rsidRDefault="005C7AFD" w:rsidP="005C7AFD">
      <w:pPr>
        <w:pStyle w:val="PL"/>
        <w:rPr>
          <w:rFonts w:cs="Courier New"/>
          <w:szCs w:val="16"/>
        </w:rPr>
      </w:pPr>
      <w:r>
        <w:rPr>
          <w:rFonts w:cs="Courier New"/>
          <w:szCs w:val="16"/>
        </w:rPr>
        <w:t xml:space="preserve">          $ref: 'TS29571_CommonData.yaml#/components/schemas/BitRate'</w:t>
      </w:r>
    </w:p>
    <w:p w14:paraId="406B06BF" w14:textId="77777777" w:rsidR="005C7AFD" w:rsidRDefault="005C7AFD" w:rsidP="005C7AFD">
      <w:pPr>
        <w:pStyle w:val="PL"/>
        <w:rPr>
          <w:rFonts w:cs="Courier New"/>
          <w:szCs w:val="16"/>
        </w:rPr>
      </w:pPr>
      <w:r>
        <w:rPr>
          <w:rFonts w:cs="Courier New"/>
          <w:szCs w:val="16"/>
        </w:rPr>
        <w:t xml:space="preserve">        sharingKeyDl:</w:t>
      </w:r>
    </w:p>
    <w:p w14:paraId="64EEB682" w14:textId="77777777" w:rsidR="005C7AFD" w:rsidRDefault="005C7AFD" w:rsidP="005C7AFD">
      <w:pPr>
        <w:pStyle w:val="PL"/>
        <w:rPr>
          <w:rFonts w:cs="Courier New"/>
          <w:szCs w:val="16"/>
        </w:rPr>
      </w:pPr>
      <w:bookmarkStart w:id="144" w:name="_Hlk14776171"/>
      <w:r>
        <w:rPr>
          <w:rFonts w:cs="Courier New"/>
          <w:szCs w:val="16"/>
        </w:rPr>
        <w:t xml:space="preserve">          $ref: 'TS29571_CommonData.yaml#/components/schemas/Uint32'</w:t>
      </w:r>
    </w:p>
    <w:bookmarkEnd w:id="144"/>
    <w:p w14:paraId="34DC935C" w14:textId="77777777" w:rsidR="005C7AFD" w:rsidRDefault="005C7AFD" w:rsidP="005C7AFD">
      <w:pPr>
        <w:pStyle w:val="PL"/>
        <w:rPr>
          <w:rFonts w:cs="Courier New"/>
          <w:szCs w:val="16"/>
        </w:rPr>
      </w:pPr>
      <w:r>
        <w:rPr>
          <w:rFonts w:cs="Courier New"/>
          <w:szCs w:val="16"/>
        </w:rPr>
        <w:t xml:space="preserve">        sharingKeyUl:</w:t>
      </w:r>
    </w:p>
    <w:p w14:paraId="0D0E0D1D" w14:textId="77777777" w:rsidR="005C7AFD" w:rsidRDefault="005C7AFD" w:rsidP="005C7AFD">
      <w:pPr>
        <w:pStyle w:val="PL"/>
        <w:rPr>
          <w:rFonts w:cs="Courier New"/>
          <w:szCs w:val="16"/>
        </w:rPr>
      </w:pPr>
      <w:r>
        <w:rPr>
          <w:rFonts w:cs="Courier New"/>
          <w:szCs w:val="16"/>
        </w:rPr>
        <w:t xml:space="preserve">          $ref: 'TS29571_CommonData.yaml#/components/schemas/Uint32'</w:t>
      </w:r>
    </w:p>
    <w:p w14:paraId="6F19B918" w14:textId="77777777" w:rsidR="005C7AFD" w:rsidRDefault="005C7AFD" w:rsidP="005C7AFD">
      <w:pPr>
        <w:pStyle w:val="PL"/>
        <w:rPr>
          <w:rFonts w:cs="Courier New"/>
          <w:szCs w:val="16"/>
        </w:rPr>
      </w:pPr>
      <w:r>
        <w:rPr>
          <w:rFonts w:cs="Courier New"/>
          <w:szCs w:val="16"/>
        </w:rPr>
        <w:t xml:space="preserve">        tsnQos:</w:t>
      </w:r>
    </w:p>
    <w:p w14:paraId="48DECA53" w14:textId="77777777" w:rsidR="005C7AFD" w:rsidRDefault="005C7AFD" w:rsidP="005C7AFD">
      <w:pPr>
        <w:pStyle w:val="PL"/>
        <w:rPr>
          <w:rFonts w:cs="Courier New"/>
          <w:szCs w:val="16"/>
        </w:rPr>
      </w:pPr>
      <w:r>
        <w:rPr>
          <w:rFonts w:cs="Courier New"/>
          <w:szCs w:val="16"/>
        </w:rPr>
        <w:t xml:space="preserve">          </w:t>
      </w:r>
      <w:bookmarkStart w:id="145" w:name="_Hlk33787816"/>
      <w:r>
        <w:rPr>
          <w:rFonts w:cs="Courier New"/>
          <w:szCs w:val="16"/>
        </w:rPr>
        <w:t>$ref: '#/components/schemas/TsnQosContainer'</w:t>
      </w:r>
      <w:bookmarkEnd w:id="145"/>
    </w:p>
    <w:p w14:paraId="2604AEB1" w14:textId="77777777" w:rsidR="005C7AFD" w:rsidRDefault="005C7AFD" w:rsidP="005C7AFD">
      <w:pPr>
        <w:pStyle w:val="PL"/>
        <w:rPr>
          <w:rFonts w:cs="Courier New"/>
          <w:szCs w:val="16"/>
        </w:rPr>
      </w:pPr>
      <w:r>
        <w:rPr>
          <w:rFonts w:cs="Courier New"/>
          <w:szCs w:val="16"/>
        </w:rPr>
        <w:t xml:space="preserve">        tscaiInputDl:</w:t>
      </w:r>
    </w:p>
    <w:p w14:paraId="1CAE7C4B" w14:textId="77777777" w:rsidR="005C7AFD" w:rsidRDefault="005C7AFD" w:rsidP="005C7AFD">
      <w:pPr>
        <w:pStyle w:val="PL"/>
        <w:rPr>
          <w:rFonts w:cs="Courier New"/>
          <w:szCs w:val="16"/>
        </w:rPr>
      </w:pPr>
      <w:r>
        <w:rPr>
          <w:rFonts w:cs="Courier New"/>
          <w:szCs w:val="16"/>
        </w:rPr>
        <w:t xml:space="preserve">          $ref: '#/components/schemas/TscaiInputContainer'</w:t>
      </w:r>
    </w:p>
    <w:p w14:paraId="6CE3015D" w14:textId="77777777" w:rsidR="005C7AFD" w:rsidRDefault="005C7AFD" w:rsidP="005C7AFD">
      <w:pPr>
        <w:pStyle w:val="PL"/>
        <w:rPr>
          <w:rFonts w:cs="Courier New"/>
          <w:szCs w:val="16"/>
        </w:rPr>
      </w:pPr>
      <w:r>
        <w:rPr>
          <w:rFonts w:cs="Courier New"/>
          <w:szCs w:val="16"/>
        </w:rPr>
        <w:t xml:space="preserve">        tscaiInputUl:</w:t>
      </w:r>
    </w:p>
    <w:p w14:paraId="5BB84EDC" w14:textId="77777777" w:rsidR="005C7AFD" w:rsidRDefault="005C7AFD" w:rsidP="005C7AFD">
      <w:pPr>
        <w:pStyle w:val="PL"/>
        <w:rPr>
          <w:rFonts w:cs="Courier New"/>
          <w:szCs w:val="16"/>
        </w:rPr>
      </w:pPr>
      <w:r>
        <w:rPr>
          <w:rFonts w:cs="Courier New"/>
          <w:szCs w:val="16"/>
        </w:rPr>
        <w:t xml:space="preserve">          $ref: '#/components/schemas/TscaiInputContainer'</w:t>
      </w:r>
    </w:p>
    <w:p w14:paraId="48B63459" w14:textId="77777777" w:rsidR="005C7AFD" w:rsidRDefault="005C7AFD" w:rsidP="005C7AFD">
      <w:pPr>
        <w:pStyle w:val="PL"/>
        <w:rPr>
          <w:rFonts w:cs="Courier New"/>
          <w:szCs w:val="16"/>
        </w:rPr>
      </w:pPr>
      <w:r>
        <w:rPr>
          <w:rFonts w:cs="Courier New"/>
          <w:szCs w:val="16"/>
        </w:rPr>
        <w:t xml:space="preserve">        </w:t>
      </w:r>
      <w:r>
        <w:t>tscaiTimeDom</w:t>
      </w:r>
      <w:r>
        <w:rPr>
          <w:rFonts w:cs="Courier New"/>
          <w:szCs w:val="16"/>
        </w:rPr>
        <w:t>:</w:t>
      </w:r>
    </w:p>
    <w:p w14:paraId="11031FCA" w14:textId="77777777" w:rsidR="005C7AFD" w:rsidRDefault="005C7AFD" w:rsidP="005C7AFD">
      <w:pPr>
        <w:pStyle w:val="PL"/>
        <w:rPr>
          <w:rFonts w:cs="Courier New"/>
          <w:szCs w:val="16"/>
        </w:rPr>
      </w:pPr>
      <w:r>
        <w:rPr>
          <w:rFonts w:cs="Courier New"/>
          <w:szCs w:val="16"/>
        </w:rPr>
        <w:t xml:space="preserve">          $ref: 'TS29571_CommonData.yaml#/components/schemas/Uinteger'</w:t>
      </w:r>
    </w:p>
    <w:p w14:paraId="3FE7399C" w14:textId="77777777" w:rsidR="005C7AFD" w:rsidRDefault="005C7AFD" w:rsidP="005C7AFD">
      <w:pPr>
        <w:pStyle w:val="PL"/>
        <w:rPr>
          <w:rFonts w:cs="Courier New"/>
          <w:szCs w:val="16"/>
        </w:rPr>
      </w:pPr>
      <w:bookmarkStart w:id="146" w:name="_Hlk126672919"/>
      <w:r>
        <w:rPr>
          <w:rFonts w:cs="Courier New"/>
          <w:szCs w:val="16"/>
        </w:rPr>
        <w:t xml:space="preserve">        </w:t>
      </w:r>
      <w:r w:rsidRPr="00A83017">
        <w:rPr>
          <w:rFonts w:cs="Courier New"/>
          <w:szCs w:val="16"/>
        </w:rPr>
        <w:t>capBatAdaptation</w:t>
      </w:r>
      <w:r>
        <w:rPr>
          <w:rFonts w:cs="Courier New"/>
          <w:szCs w:val="16"/>
        </w:rPr>
        <w:t>:</w:t>
      </w:r>
    </w:p>
    <w:p w14:paraId="2499FC7A" w14:textId="77777777" w:rsidR="005C7AFD" w:rsidRDefault="005C7AFD" w:rsidP="005C7AFD">
      <w:pPr>
        <w:pStyle w:val="PL"/>
        <w:rPr>
          <w:rFonts w:cs="Courier New"/>
          <w:szCs w:val="16"/>
        </w:rPr>
      </w:pPr>
      <w:bookmarkStart w:id="147" w:name="_Hlk126673091"/>
      <w:r>
        <w:rPr>
          <w:rFonts w:cs="Courier New"/>
          <w:szCs w:val="16"/>
        </w:rPr>
        <w:t xml:space="preserve">          </w:t>
      </w:r>
      <w:r w:rsidRPr="00A83017">
        <w:rPr>
          <w:rFonts w:cs="Courier New"/>
          <w:szCs w:val="16"/>
        </w:rPr>
        <w:t>type: boolean</w:t>
      </w:r>
    </w:p>
    <w:p w14:paraId="42778FE3" w14:textId="77777777" w:rsidR="005C7AFD" w:rsidRDefault="005C7AFD" w:rsidP="005C7AFD">
      <w:pPr>
        <w:pStyle w:val="PL"/>
      </w:pPr>
      <w:r>
        <w:t xml:space="preserve">          description: </w:t>
      </w:r>
      <w:bookmarkEnd w:id="146"/>
      <w:bookmarkEnd w:id="147"/>
      <w:r>
        <w:t>&gt;</w:t>
      </w:r>
    </w:p>
    <w:p w14:paraId="7FD7E0CF" w14:textId="77777777" w:rsidR="005C7AFD" w:rsidRDefault="005C7AFD" w:rsidP="005C7AF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7D8743D" w14:textId="77777777" w:rsidR="005C7AFD" w:rsidRDefault="005C7AFD" w:rsidP="005C7AFD">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65F0188E" w14:textId="77777777" w:rsidR="005C7AFD" w:rsidRDefault="005C7AFD" w:rsidP="005C7AFD">
      <w:pPr>
        <w:pStyle w:val="PL"/>
      </w:pPr>
      <w:r>
        <w:t xml:space="preserve">        </w:t>
      </w:r>
      <w:r>
        <w:rPr>
          <w:rFonts w:hint="eastAsia"/>
          <w:lang w:eastAsia="zh-CN"/>
        </w:rPr>
        <w:t>r</w:t>
      </w:r>
      <w:r>
        <w:rPr>
          <w:lang w:eastAsia="zh-CN"/>
        </w:rPr>
        <w:t>TLatencyInd</w:t>
      </w:r>
      <w:r>
        <w:t>:</w:t>
      </w:r>
    </w:p>
    <w:p w14:paraId="46EAFBF8" w14:textId="77777777" w:rsidR="005C7AFD" w:rsidRDefault="005C7AFD" w:rsidP="005C7AFD">
      <w:pPr>
        <w:pStyle w:val="PL"/>
      </w:pPr>
      <w:r>
        <w:t xml:space="preserve">          type: boolean</w:t>
      </w:r>
    </w:p>
    <w:p w14:paraId="3FD120A7" w14:textId="77777777" w:rsidR="005C7AFD" w:rsidRDefault="005C7AFD" w:rsidP="005C7AFD">
      <w:pPr>
        <w:pStyle w:val="PL"/>
      </w:pPr>
      <w:r>
        <w:t xml:space="preserve">          description: &gt;</w:t>
      </w:r>
    </w:p>
    <w:p w14:paraId="54DE6C0D" w14:textId="77777777" w:rsidR="005C7AFD" w:rsidRDefault="005C7AFD" w:rsidP="005C7AFD">
      <w:pPr>
        <w:pStyle w:val="PL"/>
      </w:pPr>
      <w:r>
        <w:t xml:space="preserve">            I</w:t>
      </w:r>
      <w:r w:rsidRPr="00DF44E6">
        <w:t xml:space="preserve">ndicates the service data flow needs to meet the </w:t>
      </w:r>
      <w:r>
        <w:t>R</w:t>
      </w:r>
      <w:r w:rsidRPr="00DF44E6">
        <w:t>ound-</w:t>
      </w:r>
      <w:r>
        <w:t>T</w:t>
      </w:r>
      <w:r w:rsidRPr="00DF44E6">
        <w:t>rip (RT) latency requirement of</w:t>
      </w:r>
    </w:p>
    <w:p w14:paraId="73E41034" w14:textId="77777777" w:rsidR="005C7AFD" w:rsidRDefault="005C7AFD" w:rsidP="005C7AFD">
      <w:pPr>
        <w:pStyle w:val="PL"/>
      </w:pPr>
      <w:r>
        <w:t xml:space="preserve">           </w:t>
      </w:r>
      <w:r w:rsidRPr="00DF44E6">
        <w:t xml:space="preserve"> the service</w:t>
      </w:r>
      <w:r>
        <w:t>, when it is included and set to "true".</w:t>
      </w:r>
    </w:p>
    <w:p w14:paraId="0F4E80CC" w14:textId="77777777" w:rsidR="005C7AFD" w:rsidRPr="000A0A5F" w:rsidRDefault="005C7AFD" w:rsidP="005C7AFD">
      <w:pPr>
        <w:pStyle w:val="PL"/>
      </w:pPr>
      <w:r w:rsidRPr="000A0A5F">
        <w:t xml:space="preserve">        </w:t>
      </w:r>
      <w:r>
        <w:rPr>
          <w:lang w:eastAsia="zh-CN"/>
        </w:rPr>
        <w:t>pdb</w:t>
      </w:r>
      <w:r w:rsidRPr="000A0A5F">
        <w:t>:</w:t>
      </w:r>
    </w:p>
    <w:p w14:paraId="51AFC6C9" w14:textId="77777777" w:rsidR="005C7AFD" w:rsidRDefault="005C7AFD" w:rsidP="005C7AFD">
      <w:pPr>
        <w:pStyle w:val="PL"/>
        <w:rPr>
          <w:rFonts w:cs="Courier New"/>
          <w:szCs w:val="16"/>
        </w:rPr>
      </w:pPr>
      <w:r w:rsidRPr="000A0A5F">
        <w:t xml:space="preserve">          </w:t>
      </w:r>
      <w:r w:rsidRPr="000A0A5F">
        <w:rPr>
          <w:rFonts w:cs="Courier New"/>
          <w:szCs w:val="16"/>
        </w:rPr>
        <w:t>$ref: 'TS29571_CommonData.yaml#/components/schemas/PacketDelBudget'</w:t>
      </w:r>
    </w:p>
    <w:p w14:paraId="5F69DB18" w14:textId="77777777" w:rsidR="005C7AFD" w:rsidRDefault="005C7AFD" w:rsidP="005C7AFD">
      <w:pPr>
        <w:pStyle w:val="PL"/>
        <w:rPr>
          <w:rFonts w:cs="Courier New"/>
          <w:szCs w:val="16"/>
        </w:rPr>
      </w:pPr>
      <w:r>
        <w:rPr>
          <w:rFonts w:cs="Courier New"/>
          <w:szCs w:val="16"/>
        </w:rPr>
        <w:t xml:space="preserve">        </w:t>
      </w:r>
      <w:r>
        <w:rPr>
          <w:lang w:eastAsia="zh-CN"/>
        </w:rPr>
        <w:t>rTLatencyIndCorreId</w:t>
      </w:r>
      <w:r>
        <w:rPr>
          <w:rFonts w:cs="Courier New"/>
          <w:szCs w:val="16"/>
        </w:rPr>
        <w:t>:</w:t>
      </w:r>
    </w:p>
    <w:p w14:paraId="7B070BE5" w14:textId="77777777" w:rsidR="005C7AFD" w:rsidRPr="008040DC" w:rsidRDefault="005C7AFD" w:rsidP="005C7AFD">
      <w:pPr>
        <w:pStyle w:val="PL"/>
      </w:pPr>
      <w:r>
        <w:rPr>
          <w:rFonts w:cs="Courier New"/>
          <w:szCs w:val="16"/>
        </w:rPr>
        <w:t xml:space="preserve">          $ref: '#/components/schemas/</w:t>
      </w:r>
      <w:r>
        <w:t>RttFlowReference</w:t>
      </w:r>
      <w:r>
        <w:rPr>
          <w:rFonts w:cs="Courier New"/>
          <w:szCs w:val="16"/>
        </w:rPr>
        <w:t>'</w:t>
      </w:r>
    </w:p>
    <w:p w14:paraId="58604AC6" w14:textId="77777777" w:rsidR="005C7AFD" w:rsidRDefault="005C7AFD" w:rsidP="005C7AFD">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01216E11" w14:textId="77777777" w:rsidR="005C7AFD" w:rsidRDefault="005C7AFD" w:rsidP="005C7AFD">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7A88375F" w14:textId="77777777" w:rsidR="005C7AFD" w:rsidRPr="00133177" w:rsidRDefault="005C7AFD" w:rsidP="005C7AFD">
      <w:pPr>
        <w:pStyle w:val="PL"/>
      </w:pPr>
      <w:r w:rsidRPr="00133177">
        <w:t xml:space="preserve">        </w:t>
      </w:r>
      <w:r>
        <w:rPr>
          <w:rFonts w:hint="eastAsia"/>
          <w:lang w:eastAsia="zh-CN"/>
        </w:rPr>
        <w:t>p</w:t>
      </w:r>
      <w:r>
        <w:rPr>
          <w:lang w:eastAsia="zh-CN"/>
        </w:rPr>
        <w:t>duSetQosUl</w:t>
      </w:r>
      <w:r w:rsidRPr="00133177">
        <w:t>:</w:t>
      </w:r>
    </w:p>
    <w:p w14:paraId="56C1365E" w14:textId="77777777" w:rsidR="005C7AFD" w:rsidRPr="00133177" w:rsidRDefault="005C7AFD" w:rsidP="005C7AFD">
      <w:pPr>
        <w:pStyle w:val="PL"/>
      </w:pPr>
      <w:r w:rsidRPr="00133177">
        <w:t xml:space="preserve">          $ref: 'TS29571_CommonData.yaml#/components/schemas/</w:t>
      </w:r>
      <w:r>
        <w:rPr>
          <w:rFonts w:hint="eastAsia"/>
          <w:lang w:eastAsia="zh-CN"/>
        </w:rPr>
        <w:t>P</w:t>
      </w:r>
      <w:r>
        <w:rPr>
          <w:lang w:eastAsia="zh-CN"/>
        </w:rPr>
        <w:t>duSetQosPara</w:t>
      </w:r>
      <w:r w:rsidRPr="00133177">
        <w:t>'</w:t>
      </w:r>
    </w:p>
    <w:p w14:paraId="4D4F8718" w14:textId="77777777" w:rsidR="005C7AFD" w:rsidRDefault="005C7AFD" w:rsidP="005C7AFD">
      <w:pPr>
        <w:pStyle w:val="PL"/>
        <w:rPr>
          <w:rFonts w:cs="Courier New"/>
          <w:szCs w:val="16"/>
        </w:rPr>
      </w:pPr>
      <w:r>
        <w:rPr>
          <w:rFonts w:cs="Courier New"/>
          <w:szCs w:val="16"/>
        </w:rPr>
        <w:t xml:space="preserve">        protoDescDl:</w:t>
      </w:r>
    </w:p>
    <w:p w14:paraId="7EFE807A" w14:textId="77777777" w:rsidR="005C7AFD" w:rsidRDefault="005C7AFD" w:rsidP="005C7AFD">
      <w:pPr>
        <w:pStyle w:val="PL"/>
        <w:rPr>
          <w:rFonts w:cs="Courier New"/>
          <w:szCs w:val="16"/>
        </w:rPr>
      </w:pPr>
      <w:r>
        <w:rPr>
          <w:rFonts w:cs="Courier New"/>
          <w:szCs w:val="16"/>
        </w:rPr>
        <w:t xml:space="preserve">          $ref: 'TS29571_CommonData.yaml#/components/schemas/ProtocolDescription'</w:t>
      </w:r>
    </w:p>
    <w:p w14:paraId="0493C395" w14:textId="77777777" w:rsidR="005C7AFD" w:rsidRDefault="005C7AFD" w:rsidP="005C7AFD">
      <w:pPr>
        <w:pStyle w:val="PL"/>
        <w:rPr>
          <w:rFonts w:cs="Courier New"/>
          <w:szCs w:val="16"/>
        </w:rPr>
      </w:pPr>
      <w:r>
        <w:rPr>
          <w:rFonts w:cs="Courier New"/>
          <w:szCs w:val="16"/>
        </w:rPr>
        <w:t xml:space="preserve">        protoDescUl:</w:t>
      </w:r>
    </w:p>
    <w:p w14:paraId="33C2D6F7" w14:textId="77777777" w:rsidR="005C7AFD" w:rsidRDefault="005C7AFD" w:rsidP="005C7AFD">
      <w:pPr>
        <w:pStyle w:val="PL"/>
        <w:rPr>
          <w:rFonts w:cs="Courier New"/>
          <w:szCs w:val="16"/>
        </w:rPr>
      </w:pPr>
      <w:r>
        <w:rPr>
          <w:rFonts w:cs="Courier New"/>
          <w:szCs w:val="16"/>
        </w:rPr>
        <w:t xml:space="preserve">          $ref: 'TS29571_CommonData.yaml#/components/schemas/ProtocolDescription'</w:t>
      </w:r>
    </w:p>
    <w:p w14:paraId="54BD7F2C" w14:textId="77777777" w:rsidR="005C7AFD" w:rsidRDefault="005C7AFD" w:rsidP="005C7AFD">
      <w:pPr>
        <w:pStyle w:val="PL"/>
      </w:pPr>
      <w:r>
        <w:t xml:space="preserve">        </w:t>
      </w:r>
      <w:r w:rsidRPr="001F3A8B">
        <w:t>periodUl</w:t>
      </w:r>
      <w:r>
        <w:t>:</w:t>
      </w:r>
    </w:p>
    <w:p w14:paraId="04C492BB" w14:textId="77777777" w:rsidR="005C7AFD" w:rsidRDefault="005C7AFD" w:rsidP="005C7AFD">
      <w:pPr>
        <w:pStyle w:val="PL"/>
      </w:pPr>
      <w:r>
        <w:t xml:space="preserve">          $ref: '#/components/schemas/</w:t>
      </w:r>
      <w:r w:rsidRPr="00676B95">
        <w:t>DurationMilliSec</w:t>
      </w:r>
      <w:r>
        <w:t>'</w:t>
      </w:r>
    </w:p>
    <w:p w14:paraId="043DB7F3" w14:textId="77777777" w:rsidR="005C7AFD" w:rsidRDefault="005C7AFD" w:rsidP="005C7AFD">
      <w:pPr>
        <w:pStyle w:val="PL"/>
      </w:pPr>
      <w:r>
        <w:t xml:space="preserve">        </w:t>
      </w:r>
      <w:r w:rsidRPr="001F3A8B">
        <w:t>period</w:t>
      </w:r>
      <w:r>
        <w:t>D</w:t>
      </w:r>
      <w:r w:rsidRPr="001F3A8B">
        <w:t>l</w:t>
      </w:r>
      <w:r>
        <w:t>:</w:t>
      </w:r>
    </w:p>
    <w:p w14:paraId="4EC6989A" w14:textId="77777777" w:rsidR="005C7AFD" w:rsidRPr="007069D1" w:rsidRDefault="005C7AFD" w:rsidP="005C7AFD">
      <w:pPr>
        <w:pStyle w:val="PL"/>
      </w:pPr>
      <w:r>
        <w:t xml:space="preserve">          $ref: '#/components/schemas/</w:t>
      </w:r>
      <w:r w:rsidRPr="00676B95">
        <w:t>DurationMilliSec</w:t>
      </w:r>
      <w:r>
        <w:t>'</w:t>
      </w:r>
    </w:p>
    <w:p w14:paraId="33D9360B" w14:textId="77777777" w:rsidR="005C7AFD" w:rsidRDefault="005C7AFD" w:rsidP="005C7AFD">
      <w:pPr>
        <w:pStyle w:val="PL"/>
        <w:rPr>
          <w:rFonts w:cs="Courier New"/>
          <w:szCs w:val="16"/>
        </w:rPr>
      </w:pPr>
      <w:r>
        <w:rPr>
          <w:rFonts w:cs="Courier New"/>
          <w:szCs w:val="16"/>
        </w:rPr>
        <w:lastRenderedPageBreak/>
        <w:t xml:space="preserve">        l</w:t>
      </w:r>
      <w:r>
        <w:t>4sInd</w:t>
      </w:r>
      <w:r>
        <w:rPr>
          <w:rFonts w:cs="Courier New"/>
          <w:szCs w:val="16"/>
        </w:rPr>
        <w:t>:</w:t>
      </w:r>
    </w:p>
    <w:p w14:paraId="2EFB25A1" w14:textId="77777777" w:rsidR="005C7AFD" w:rsidRDefault="005C7AFD" w:rsidP="005C7AFD">
      <w:pPr>
        <w:pStyle w:val="PL"/>
        <w:rPr>
          <w:rFonts w:cs="Courier New"/>
          <w:szCs w:val="16"/>
        </w:rPr>
      </w:pPr>
      <w:r>
        <w:rPr>
          <w:rFonts w:cs="Courier New"/>
          <w:szCs w:val="16"/>
        </w:rPr>
        <w:t xml:space="preserve">          $ref: '#/components/schemas/UplinkDownlinkSupport'</w:t>
      </w:r>
    </w:p>
    <w:p w14:paraId="73DF5EF6" w14:textId="77777777" w:rsidR="005C7AFD" w:rsidRDefault="005C7AFD" w:rsidP="005C7AFD">
      <w:pPr>
        <w:pStyle w:val="PL"/>
        <w:rPr>
          <w:rFonts w:cs="Courier New"/>
          <w:szCs w:val="16"/>
        </w:rPr>
      </w:pPr>
    </w:p>
    <w:p w14:paraId="5B4AFC86" w14:textId="77777777" w:rsidR="005C7AFD" w:rsidRDefault="005C7AFD" w:rsidP="005C7AFD">
      <w:pPr>
        <w:pStyle w:val="PL"/>
        <w:rPr>
          <w:rFonts w:cs="Courier New"/>
          <w:szCs w:val="16"/>
        </w:rPr>
      </w:pPr>
      <w:r>
        <w:rPr>
          <w:rFonts w:cs="Courier New"/>
          <w:szCs w:val="16"/>
        </w:rPr>
        <w:t xml:space="preserve">    MediaComponentRm:</w:t>
      </w:r>
    </w:p>
    <w:p w14:paraId="66C695F1" w14:textId="77777777" w:rsidR="005C7AFD" w:rsidRDefault="005C7AFD" w:rsidP="005C7AFD">
      <w:pPr>
        <w:pStyle w:val="PL"/>
        <w:rPr>
          <w:rFonts w:cs="Courier New"/>
          <w:szCs w:val="16"/>
        </w:rPr>
      </w:pPr>
      <w:r>
        <w:rPr>
          <w:rFonts w:cs="Courier New"/>
          <w:szCs w:val="16"/>
        </w:rPr>
        <w:t xml:space="preserve">      description: &gt;</w:t>
      </w:r>
    </w:p>
    <w:p w14:paraId="6B7322A7" w14:textId="77777777" w:rsidR="005C7AFD" w:rsidRDefault="005C7AFD" w:rsidP="005C7AFD">
      <w:pPr>
        <w:pStyle w:val="PL"/>
      </w:pPr>
      <w:r>
        <w:rPr>
          <w:rFonts w:cs="Courier New"/>
          <w:szCs w:val="16"/>
        </w:rPr>
        <w:t xml:space="preserve">        </w:t>
      </w:r>
      <w:r>
        <w:t xml:space="preserve">This data type is defined in the same way as the MediaComponent data type, but with the </w:t>
      </w:r>
    </w:p>
    <w:p w14:paraId="3B055448" w14:textId="77777777" w:rsidR="005C7AFD" w:rsidRDefault="005C7AFD" w:rsidP="005C7AFD">
      <w:pPr>
        <w:pStyle w:val="PL"/>
        <w:rPr>
          <w:rFonts w:cs="Courier New"/>
          <w:szCs w:val="16"/>
        </w:rPr>
      </w:pPr>
      <w:r>
        <w:rPr>
          <w:rFonts w:cs="Courier New"/>
          <w:szCs w:val="16"/>
        </w:rPr>
        <w:t xml:space="preserve">        </w:t>
      </w:r>
      <w:r>
        <w:t>OpenAPI nullable property set to true.</w:t>
      </w:r>
    </w:p>
    <w:p w14:paraId="567F327C" w14:textId="77777777" w:rsidR="005C7AFD" w:rsidRDefault="005C7AFD" w:rsidP="005C7AFD">
      <w:pPr>
        <w:pStyle w:val="PL"/>
        <w:rPr>
          <w:rFonts w:cs="Courier New"/>
          <w:szCs w:val="16"/>
        </w:rPr>
      </w:pPr>
      <w:r>
        <w:rPr>
          <w:rFonts w:cs="Courier New"/>
          <w:szCs w:val="16"/>
        </w:rPr>
        <w:t xml:space="preserve">      type: object</w:t>
      </w:r>
    </w:p>
    <w:p w14:paraId="68C0A133" w14:textId="77777777" w:rsidR="005C7AFD" w:rsidRDefault="005C7AFD" w:rsidP="005C7AFD">
      <w:pPr>
        <w:pStyle w:val="PL"/>
        <w:rPr>
          <w:rFonts w:cs="Courier New"/>
          <w:szCs w:val="16"/>
        </w:rPr>
      </w:pPr>
      <w:r>
        <w:rPr>
          <w:rFonts w:cs="Courier New"/>
          <w:szCs w:val="16"/>
        </w:rPr>
        <w:t xml:space="preserve">      required:</w:t>
      </w:r>
    </w:p>
    <w:p w14:paraId="40F51FC8" w14:textId="77777777" w:rsidR="005C7AFD" w:rsidRDefault="005C7AFD" w:rsidP="005C7AFD">
      <w:pPr>
        <w:pStyle w:val="PL"/>
        <w:rPr>
          <w:rFonts w:cs="Courier New"/>
          <w:szCs w:val="16"/>
        </w:rPr>
      </w:pPr>
      <w:r>
        <w:rPr>
          <w:rFonts w:cs="Courier New"/>
          <w:szCs w:val="16"/>
        </w:rPr>
        <w:t xml:space="preserve">        - medCompN</w:t>
      </w:r>
    </w:p>
    <w:p w14:paraId="16D117F9" w14:textId="77777777" w:rsidR="005C7AFD" w:rsidRDefault="005C7AFD" w:rsidP="005C7AFD">
      <w:pPr>
        <w:pStyle w:val="PL"/>
      </w:pPr>
      <w:r>
        <w:t xml:space="preserve">      not: </w:t>
      </w:r>
    </w:p>
    <w:p w14:paraId="6E91568A" w14:textId="77777777" w:rsidR="005C7AFD" w:rsidRDefault="005C7AFD" w:rsidP="005C7AFD">
      <w:pPr>
        <w:pStyle w:val="PL"/>
        <w:rPr>
          <w:rFonts w:cs="Courier New"/>
          <w:szCs w:val="16"/>
        </w:rPr>
      </w:pPr>
      <w:r>
        <w:t xml:space="preserve">        required: [altSerReqs,altSerReqsData]</w:t>
      </w:r>
    </w:p>
    <w:p w14:paraId="58B1D6FB" w14:textId="77777777" w:rsidR="005C7AFD" w:rsidRDefault="005C7AFD" w:rsidP="005C7AFD">
      <w:pPr>
        <w:pStyle w:val="PL"/>
        <w:rPr>
          <w:rFonts w:cs="Courier New"/>
          <w:szCs w:val="16"/>
        </w:rPr>
      </w:pPr>
      <w:r>
        <w:rPr>
          <w:rFonts w:cs="Courier New"/>
          <w:szCs w:val="16"/>
        </w:rPr>
        <w:t xml:space="preserve">      properties:</w:t>
      </w:r>
    </w:p>
    <w:p w14:paraId="399135EC" w14:textId="77777777" w:rsidR="005C7AFD" w:rsidRDefault="005C7AFD" w:rsidP="005C7AFD">
      <w:pPr>
        <w:pStyle w:val="PL"/>
        <w:rPr>
          <w:rFonts w:cs="Courier New"/>
          <w:szCs w:val="16"/>
        </w:rPr>
      </w:pPr>
      <w:r>
        <w:rPr>
          <w:rFonts w:cs="Courier New"/>
          <w:szCs w:val="16"/>
        </w:rPr>
        <w:t xml:space="preserve">        afAppId:</w:t>
      </w:r>
    </w:p>
    <w:p w14:paraId="12CE774D" w14:textId="77777777" w:rsidR="005C7AFD" w:rsidRDefault="005C7AFD" w:rsidP="005C7AFD">
      <w:pPr>
        <w:pStyle w:val="PL"/>
        <w:rPr>
          <w:rFonts w:cs="Courier New"/>
          <w:szCs w:val="16"/>
        </w:rPr>
      </w:pPr>
      <w:r>
        <w:rPr>
          <w:rFonts w:cs="Courier New"/>
          <w:szCs w:val="16"/>
        </w:rPr>
        <w:t xml:space="preserve">          $ref: '#/components/schemas/AfAppId'</w:t>
      </w:r>
    </w:p>
    <w:p w14:paraId="15C39347" w14:textId="77777777" w:rsidR="005C7AFD" w:rsidRDefault="005C7AFD" w:rsidP="005C7AFD">
      <w:pPr>
        <w:pStyle w:val="PL"/>
        <w:rPr>
          <w:rFonts w:cs="Courier New"/>
          <w:szCs w:val="16"/>
        </w:rPr>
      </w:pPr>
      <w:r>
        <w:rPr>
          <w:rFonts w:cs="Courier New"/>
          <w:szCs w:val="16"/>
        </w:rPr>
        <w:t xml:space="preserve">        afRoutReq:</w:t>
      </w:r>
    </w:p>
    <w:p w14:paraId="0AF5B727" w14:textId="77777777" w:rsidR="005C7AFD" w:rsidRDefault="005C7AFD" w:rsidP="005C7AFD">
      <w:pPr>
        <w:pStyle w:val="PL"/>
        <w:rPr>
          <w:rFonts w:cs="Courier New"/>
          <w:szCs w:val="16"/>
        </w:rPr>
      </w:pPr>
      <w:r>
        <w:rPr>
          <w:rFonts w:cs="Courier New"/>
          <w:szCs w:val="16"/>
        </w:rPr>
        <w:t xml:space="preserve">          $ref: '#/components/schemas/AfRoutingRequirementRm'</w:t>
      </w:r>
    </w:p>
    <w:p w14:paraId="0F801B07" w14:textId="77777777" w:rsidR="005C7AFD" w:rsidRDefault="005C7AFD" w:rsidP="005C7AFD">
      <w:pPr>
        <w:pStyle w:val="PL"/>
        <w:rPr>
          <w:rFonts w:cs="Courier New"/>
          <w:szCs w:val="16"/>
        </w:rPr>
      </w:pPr>
      <w:r>
        <w:rPr>
          <w:rFonts w:cs="Courier New"/>
          <w:szCs w:val="16"/>
        </w:rPr>
        <w:t xml:space="preserve">        afSfcReq:</w:t>
      </w:r>
    </w:p>
    <w:p w14:paraId="40999670" w14:textId="77777777" w:rsidR="005C7AFD" w:rsidRDefault="005C7AFD" w:rsidP="005C7AFD">
      <w:pPr>
        <w:pStyle w:val="PL"/>
        <w:rPr>
          <w:rFonts w:cs="Courier New"/>
          <w:szCs w:val="16"/>
        </w:rPr>
      </w:pPr>
      <w:r>
        <w:rPr>
          <w:rFonts w:cs="Courier New"/>
          <w:szCs w:val="16"/>
        </w:rPr>
        <w:t xml:space="preserve">          $ref: '#/components/schemas/AfSfcRequirement'</w:t>
      </w:r>
    </w:p>
    <w:p w14:paraId="5F2D17AF" w14:textId="77777777" w:rsidR="005C7AFD" w:rsidRDefault="005C7AFD" w:rsidP="005C7AFD">
      <w:pPr>
        <w:pStyle w:val="PL"/>
        <w:rPr>
          <w:rFonts w:cs="Courier New"/>
          <w:szCs w:val="16"/>
        </w:rPr>
      </w:pPr>
      <w:r>
        <w:rPr>
          <w:rFonts w:cs="Courier New"/>
          <w:szCs w:val="16"/>
        </w:rPr>
        <w:t xml:space="preserve">        </w:t>
      </w:r>
      <w:r>
        <w:rPr>
          <w:lang w:eastAsia="zh-CN"/>
        </w:rPr>
        <w:t>qosReference</w:t>
      </w:r>
      <w:r>
        <w:rPr>
          <w:rFonts w:cs="Courier New"/>
          <w:szCs w:val="16"/>
        </w:rPr>
        <w:t>:</w:t>
      </w:r>
    </w:p>
    <w:p w14:paraId="5FF27BF9" w14:textId="77777777" w:rsidR="005C7AFD" w:rsidRDefault="005C7AFD" w:rsidP="005C7AFD">
      <w:pPr>
        <w:pStyle w:val="PL"/>
        <w:rPr>
          <w:rFonts w:cs="Courier New"/>
          <w:szCs w:val="16"/>
        </w:rPr>
      </w:pPr>
      <w:r>
        <w:rPr>
          <w:rFonts w:cs="Courier New"/>
          <w:szCs w:val="16"/>
        </w:rPr>
        <w:t xml:space="preserve">          type: string</w:t>
      </w:r>
    </w:p>
    <w:p w14:paraId="748AF2C5" w14:textId="77777777" w:rsidR="005C7AFD" w:rsidRDefault="005C7AFD" w:rsidP="005C7AFD">
      <w:pPr>
        <w:pStyle w:val="PL"/>
        <w:rPr>
          <w:rFonts w:cs="Courier New"/>
          <w:szCs w:val="16"/>
        </w:rPr>
      </w:pPr>
      <w:r>
        <w:rPr>
          <w:rFonts w:cs="Courier New"/>
          <w:szCs w:val="16"/>
        </w:rPr>
        <w:t xml:space="preserve">          nullable: true</w:t>
      </w:r>
    </w:p>
    <w:p w14:paraId="11905E50" w14:textId="77777777" w:rsidR="005C7AFD" w:rsidRDefault="005C7AFD" w:rsidP="005C7AFD">
      <w:pPr>
        <w:pStyle w:val="PL"/>
        <w:rPr>
          <w:rFonts w:cs="Courier New"/>
          <w:szCs w:val="16"/>
        </w:rPr>
      </w:pPr>
      <w:r>
        <w:rPr>
          <w:rFonts w:cs="Courier New"/>
          <w:szCs w:val="16"/>
        </w:rPr>
        <w:t xml:space="preserve">        </w:t>
      </w:r>
      <w:r>
        <w:rPr>
          <w:lang w:eastAsia="zh-CN"/>
        </w:rPr>
        <w:t>altSerReqs</w:t>
      </w:r>
      <w:r>
        <w:rPr>
          <w:rFonts w:cs="Courier New"/>
          <w:szCs w:val="16"/>
        </w:rPr>
        <w:t>:</w:t>
      </w:r>
    </w:p>
    <w:p w14:paraId="6A7EE885" w14:textId="77777777" w:rsidR="005C7AFD" w:rsidRDefault="005C7AFD" w:rsidP="005C7AFD">
      <w:pPr>
        <w:pStyle w:val="PL"/>
        <w:rPr>
          <w:rFonts w:cs="Courier New"/>
          <w:szCs w:val="16"/>
        </w:rPr>
      </w:pPr>
      <w:r>
        <w:rPr>
          <w:rFonts w:cs="Courier New"/>
          <w:szCs w:val="16"/>
        </w:rPr>
        <w:t xml:space="preserve">          type: array</w:t>
      </w:r>
    </w:p>
    <w:p w14:paraId="21AB1EC5" w14:textId="77777777" w:rsidR="005C7AFD" w:rsidRDefault="005C7AFD" w:rsidP="005C7AFD">
      <w:pPr>
        <w:pStyle w:val="PL"/>
        <w:rPr>
          <w:rFonts w:cs="Courier New"/>
          <w:szCs w:val="16"/>
        </w:rPr>
      </w:pPr>
      <w:r>
        <w:rPr>
          <w:rFonts w:cs="Courier New"/>
          <w:szCs w:val="16"/>
        </w:rPr>
        <w:t xml:space="preserve">          items:</w:t>
      </w:r>
    </w:p>
    <w:p w14:paraId="3CC826FC" w14:textId="77777777" w:rsidR="005C7AFD" w:rsidRDefault="005C7AFD" w:rsidP="005C7AFD">
      <w:pPr>
        <w:pStyle w:val="PL"/>
        <w:rPr>
          <w:rFonts w:cs="Courier New"/>
          <w:szCs w:val="16"/>
        </w:rPr>
      </w:pPr>
      <w:r>
        <w:rPr>
          <w:rFonts w:cs="Courier New"/>
          <w:szCs w:val="16"/>
        </w:rPr>
        <w:t xml:space="preserve">            type: string</w:t>
      </w:r>
    </w:p>
    <w:p w14:paraId="658C6CF5" w14:textId="77777777" w:rsidR="005C7AFD" w:rsidRDefault="005C7AFD" w:rsidP="005C7AFD">
      <w:pPr>
        <w:pStyle w:val="PL"/>
        <w:rPr>
          <w:rFonts w:cs="Courier New"/>
          <w:szCs w:val="16"/>
        </w:rPr>
      </w:pPr>
      <w:r>
        <w:t xml:space="preserve">          minItems: 1</w:t>
      </w:r>
    </w:p>
    <w:p w14:paraId="573CE3EB" w14:textId="77777777" w:rsidR="005C7AFD" w:rsidRDefault="005C7AFD" w:rsidP="005C7AFD">
      <w:pPr>
        <w:pStyle w:val="PL"/>
      </w:pPr>
      <w:r>
        <w:rPr>
          <w:rFonts w:cs="Courier New"/>
          <w:szCs w:val="16"/>
        </w:rPr>
        <w:t xml:space="preserve">          nullable: true</w:t>
      </w:r>
    </w:p>
    <w:p w14:paraId="5600A44F" w14:textId="77777777" w:rsidR="005C7AFD" w:rsidRDefault="005C7AFD" w:rsidP="005C7AFD">
      <w:pPr>
        <w:pStyle w:val="PL"/>
        <w:rPr>
          <w:rFonts w:cs="Courier New"/>
          <w:szCs w:val="16"/>
        </w:rPr>
      </w:pPr>
      <w:r>
        <w:rPr>
          <w:rFonts w:cs="Courier New"/>
          <w:szCs w:val="16"/>
        </w:rPr>
        <w:t xml:space="preserve">        </w:t>
      </w:r>
      <w:r>
        <w:rPr>
          <w:lang w:eastAsia="zh-CN"/>
        </w:rPr>
        <w:t>altSerReqsData</w:t>
      </w:r>
      <w:r>
        <w:rPr>
          <w:rFonts w:cs="Courier New"/>
          <w:szCs w:val="16"/>
        </w:rPr>
        <w:t>:</w:t>
      </w:r>
    </w:p>
    <w:p w14:paraId="71AC40CA" w14:textId="77777777" w:rsidR="005C7AFD" w:rsidRDefault="005C7AFD" w:rsidP="005C7AFD">
      <w:pPr>
        <w:pStyle w:val="PL"/>
        <w:rPr>
          <w:rFonts w:cs="Courier New"/>
          <w:szCs w:val="16"/>
        </w:rPr>
      </w:pPr>
      <w:r>
        <w:rPr>
          <w:rFonts w:cs="Courier New"/>
          <w:szCs w:val="16"/>
        </w:rPr>
        <w:t xml:space="preserve">          type: array</w:t>
      </w:r>
    </w:p>
    <w:p w14:paraId="783E7A45" w14:textId="77777777" w:rsidR="005C7AFD" w:rsidRDefault="005C7AFD" w:rsidP="005C7AFD">
      <w:pPr>
        <w:pStyle w:val="PL"/>
        <w:rPr>
          <w:rFonts w:cs="Courier New"/>
          <w:szCs w:val="16"/>
        </w:rPr>
      </w:pPr>
      <w:r>
        <w:rPr>
          <w:rFonts w:cs="Courier New"/>
          <w:szCs w:val="16"/>
        </w:rPr>
        <w:t xml:space="preserve">          items:</w:t>
      </w:r>
    </w:p>
    <w:p w14:paraId="0FE590B2" w14:textId="77777777" w:rsidR="005C7AFD" w:rsidRDefault="005C7AFD" w:rsidP="005C7AFD">
      <w:pPr>
        <w:pStyle w:val="PL"/>
        <w:rPr>
          <w:rFonts w:cs="Courier New"/>
          <w:szCs w:val="16"/>
        </w:rPr>
      </w:pPr>
      <w:r>
        <w:rPr>
          <w:rFonts w:cs="Courier New"/>
          <w:szCs w:val="16"/>
        </w:rPr>
        <w:t xml:space="preserve">            $ref: '#/components/schemas/AlternativeServiceRequirementsData'</w:t>
      </w:r>
    </w:p>
    <w:p w14:paraId="74ECB83B" w14:textId="77777777" w:rsidR="005C7AFD" w:rsidRDefault="005C7AFD" w:rsidP="005C7AFD">
      <w:pPr>
        <w:pStyle w:val="PL"/>
      </w:pPr>
      <w:r>
        <w:t xml:space="preserve">          minItems: 1</w:t>
      </w:r>
    </w:p>
    <w:p w14:paraId="386498C9" w14:textId="77777777" w:rsidR="005C7AFD" w:rsidRDefault="005C7AFD" w:rsidP="005C7AFD">
      <w:pPr>
        <w:pStyle w:val="PL"/>
        <w:rPr>
          <w:rFonts w:cs="Courier New"/>
          <w:szCs w:val="16"/>
        </w:rPr>
      </w:pPr>
      <w:r>
        <w:rPr>
          <w:rFonts w:cs="Courier New"/>
          <w:szCs w:val="16"/>
        </w:rPr>
        <w:t xml:space="preserve">          description: &gt;</w:t>
      </w:r>
    </w:p>
    <w:p w14:paraId="0646197C" w14:textId="77777777" w:rsidR="005C7AFD" w:rsidRDefault="005C7AFD" w:rsidP="005C7AFD">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A4C61F1" w14:textId="77777777" w:rsidR="005C7AFD" w:rsidRDefault="005C7AFD" w:rsidP="005C7AFD">
      <w:pPr>
        <w:pStyle w:val="PL"/>
      </w:pPr>
      <w:r>
        <w:rPr>
          <w:rFonts w:cs="Courier New"/>
          <w:szCs w:val="16"/>
        </w:rPr>
        <w:t xml:space="preserve">            </w:t>
      </w:r>
      <w:r>
        <w:rPr>
          <w:lang w:val="en-US"/>
        </w:rPr>
        <w:t>parameter sets</w:t>
      </w:r>
      <w:r>
        <w:t>.</w:t>
      </w:r>
    </w:p>
    <w:p w14:paraId="6F5647B8" w14:textId="77777777" w:rsidR="005C7AFD" w:rsidRDefault="005C7AFD" w:rsidP="005C7AFD">
      <w:pPr>
        <w:pStyle w:val="PL"/>
        <w:rPr>
          <w:rFonts w:cs="Courier New"/>
          <w:szCs w:val="16"/>
        </w:rPr>
      </w:pPr>
      <w:r>
        <w:rPr>
          <w:rFonts w:cs="Courier New"/>
          <w:szCs w:val="16"/>
        </w:rPr>
        <w:t xml:space="preserve">          nullable: true</w:t>
      </w:r>
    </w:p>
    <w:p w14:paraId="5C0A50A2" w14:textId="77777777" w:rsidR="005C7AFD" w:rsidRDefault="005C7AFD" w:rsidP="005C7AFD">
      <w:pPr>
        <w:pStyle w:val="PL"/>
        <w:rPr>
          <w:rFonts w:cs="Courier New"/>
          <w:szCs w:val="16"/>
        </w:rPr>
      </w:pPr>
      <w:r>
        <w:rPr>
          <w:rFonts w:cs="Courier New"/>
          <w:szCs w:val="16"/>
        </w:rPr>
        <w:t xml:space="preserve">        disUeNotif:</w:t>
      </w:r>
    </w:p>
    <w:p w14:paraId="12C43B2F" w14:textId="77777777" w:rsidR="005C7AFD" w:rsidRDefault="005C7AFD" w:rsidP="005C7AFD">
      <w:pPr>
        <w:pStyle w:val="PL"/>
        <w:rPr>
          <w:rFonts w:cs="Courier New"/>
          <w:szCs w:val="16"/>
        </w:rPr>
      </w:pPr>
      <w:r>
        <w:rPr>
          <w:rFonts w:cs="Courier New"/>
          <w:szCs w:val="16"/>
        </w:rPr>
        <w:t xml:space="preserve">          type: boolean</w:t>
      </w:r>
    </w:p>
    <w:p w14:paraId="0D1F35DF" w14:textId="77777777" w:rsidR="005C7AFD" w:rsidRDefault="005C7AFD" w:rsidP="005C7AFD">
      <w:pPr>
        <w:pStyle w:val="PL"/>
        <w:rPr>
          <w:rFonts w:cs="Courier New"/>
          <w:szCs w:val="16"/>
        </w:rPr>
      </w:pPr>
      <w:r>
        <w:rPr>
          <w:rFonts w:cs="Courier New"/>
          <w:szCs w:val="16"/>
        </w:rPr>
        <w:t xml:space="preserve">        contVer:</w:t>
      </w:r>
    </w:p>
    <w:p w14:paraId="01625D8B" w14:textId="77777777" w:rsidR="005C7AFD" w:rsidRDefault="005C7AFD" w:rsidP="005C7AFD">
      <w:pPr>
        <w:pStyle w:val="PL"/>
        <w:rPr>
          <w:rFonts w:cs="Courier New"/>
          <w:szCs w:val="16"/>
        </w:rPr>
      </w:pPr>
      <w:r>
        <w:rPr>
          <w:rFonts w:cs="Courier New"/>
          <w:szCs w:val="16"/>
        </w:rPr>
        <w:t xml:space="preserve">          $ref: '#/components/schemas/ContentVersion'</w:t>
      </w:r>
    </w:p>
    <w:p w14:paraId="35AB5372" w14:textId="77777777" w:rsidR="005C7AFD" w:rsidRDefault="005C7AFD" w:rsidP="005C7AFD">
      <w:pPr>
        <w:pStyle w:val="PL"/>
        <w:rPr>
          <w:rFonts w:cs="Courier New"/>
          <w:szCs w:val="16"/>
        </w:rPr>
      </w:pPr>
      <w:r>
        <w:rPr>
          <w:rFonts w:cs="Courier New"/>
          <w:szCs w:val="16"/>
        </w:rPr>
        <w:t xml:space="preserve">        codecs:</w:t>
      </w:r>
    </w:p>
    <w:p w14:paraId="08AD0DDE" w14:textId="77777777" w:rsidR="005C7AFD" w:rsidRDefault="005C7AFD" w:rsidP="005C7AFD">
      <w:pPr>
        <w:pStyle w:val="PL"/>
        <w:rPr>
          <w:rFonts w:cs="Courier New"/>
          <w:szCs w:val="16"/>
        </w:rPr>
      </w:pPr>
      <w:r>
        <w:rPr>
          <w:rFonts w:cs="Courier New"/>
          <w:szCs w:val="16"/>
        </w:rPr>
        <w:t xml:space="preserve">          type: array</w:t>
      </w:r>
    </w:p>
    <w:p w14:paraId="71F9A73B" w14:textId="77777777" w:rsidR="005C7AFD" w:rsidRDefault="005C7AFD" w:rsidP="005C7AFD">
      <w:pPr>
        <w:pStyle w:val="PL"/>
        <w:rPr>
          <w:rFonts w:cs="Courier New"/>
          <w:szCs w:val="16"/>
        </w:rPr>
      </w:pPr>
      <w:r>
        <w:rPr>
          <w:rFonts w:cs="Courier New"/>
          <w:szCs w:val="16"/>
        </w:rPr>
        <w:t xml:space="preserve">          items:</w:t>
      </w:r>
    </w:p>
    <w:p w14:paraId="11917B5F" w14:textId="77777777" w:rsidR="005C7AFD" w:rsidRDefault="005C7AFD" w:rsidP="005C7AFD">
      <w:pPr>
        <w:pStyle w:val="PL"/>
        <w:rPr>
          <w:rFonts w:cs="Courier New"/>
          <w:szCs w:val="16"/>
        </w:rPr>
      </w:pPr>
      <w:r>
        <w:rPr>
          <w:rFonts w:cs="Courier New"/>
          <w:szCs w:val="16"/>
        </w:rPr>
        <w:t xml:space="preserve">            $ref: '#/components/schemas/CodecData'</w:t>
      </w:r>
    </w:p>
    <w:p w14:paraId="1536A596" w14:textId="77777777" w:rsidR="005C7AFD" w:rsidRDefault="005C7AFD" w:rsidP="005C7AFD">
      <w:pPr>
        <w:pStyle w:val="PL"/>
        <w:rPr>
          <w:rFonts w:cs="Courier New"/>
          <w:szCs w:val="16"/>
        </w:rPr>
      </w:pPr>
      <w:r>
        <w:rPr>
          <w:rFonts w:cs="Courier New"/>
          <w:szCs w:val="16"/>
        </w:rPr>
        <w:t xml:space="preserve">          minItems: 1</w:t>
      </w:r>
    </w:p>
    <w:p w14:paraId="6C7B1633" w14:textId="77777777" w:rsidR="005C7AFD" w:rsidRDefault="005C7AFD" w:rsidP="005C7AFD">
      <w:pPr>
        <w:pStyle w:val="PL"/>
        <w:rPr>
          <w:rFonts w:cs="Courier New"/>
          <w:szCs w:val="16"/>
        </w:rPr>
      </w:pPr>
      <w:r>
        <w:rPr>
          <w:rFonts w:cs="Courier New"/>
          <w:szCs w:val="16"/>
        </w:rPr>
        <w:t xml:space="preserve">          maxItems: 2</w:t>
      </w:r>
    </w:p>
    <w:p w14:paraId="490F90E6" w14:textId="77777777" w:rsidR="005C7AFD" w:rsidRDefault="005C7AFD" w:rsidP="005C7AFD">
      <w:pPr>
        <w:pStyle w:val="PL"/>
        <w:rPr>
          <w:rFonts w:cs="Courier New"/>
          <w:szCs w:val="16"/>
        </w:rPr>
      </w:pPr>
      <w:r>
        <w:rPr>
          <w:rFonts w:cs="Courier New"/>
          <w:szCs w:val="16"/>
        </w:rPr>
        <w:t xml:space="preserve">        </w:t>
      </w:r>
      <w:r>
        <w:rPr>
          <w:lang w:eastAsia="zh-CN"/>
        </w:rPr>
        <w:t>desMaxLatency</w:t>
      </w:r>
      <w:r>
        <w:rPr>
          <w:rFonts w:cs="Courier New"/>
          <w:szCs w:val="16"/>
        </w:rPr>
        <w:t>:</w:t>
      </w:r>
    </w:p>
    <w:p w14:paraId="75369075" w14:textId="77777777" w:rsidR="005C7AFD" w:rsidRDefault="005C7AFD" w:rsidP="005C7AFD">
      <w:pPr>
        <w:pStyle w:val="PL"/>
        <w:rPr>
          <w:rFonts w:cs="Courier New"/>
          <w:szCs w:val="16"/>
        </w:rPr>
      </w:pPr>
      <w:r>
        <w:rPr>
          <w:rFonts w:cs="Courier New"/>
          <w:szCs w:val="16"/>
        </w:rPr>
        <w:t xml:space="preserve">          $ref: 'TS29571_CommonData.yaml#/components/schemas/FloatRm'</w:t>
      </w:r>
    </w:p>
    <w:p w14:paraId="4950CE97" w14:textId="77777777" w:rsidR="005C7AFD" w:rsidRDefault="005C7AFD" w:rsidP="005C7AFD">
      <w:pPr>
        <w:pStyle w:val="PL"/>
        <w:rPr>
          <w:rFonts w:cs="Courier New"/>
          <w:szCs w:val="16"/>
        </w:rPr>
      </w:pPr>
      <w:r>
        <w:rPr>
          <w:rFonts w:cs="Courier New"/>
          <w:szCs w:val="16"/>
        </w:rPr>
        <w:t xml:space="preserve">        </w:t>
      </w:r>
      <w:r>
        <w:rPr>
          <w:lang w:eastAsia="zh-CN"/>
        </w:rPr>
        <w:t>desMaxLoss</w:t>
      </w:r>
      <w:r>
        <w:rPr>
          <w:rFonts w:cs="Courier New"/>
          <w:szCs w:val="16"/>
        </w:rPr>
        <w:t>:</w:t>
      </w:r>
    </w:p>
    <w:p w14:paraId="3C125AE3" w14:textId="77777777" w:rsidR="005C7AFD" w:rsidRDefault="005C7AFD" w:rsidP="005C7AFD">
      <w:pPr>
        <w:pStyle w:val="PL"/>
        <w:rPr>
          <w:rFonts w:cs="Courier New"/>
          <w:szCs w:val="16"/>
        </w:rPr>
      </w:pPr>
      <w:r>
        <w:rPr>
          <w:rFonts w:cs="Courier New"/>
          <w:szCs w:val="16"/>
        </w:rPr>
        <w:t xml:space="preserve">          $ref: 'TS29571_CommonData.yaml#/components/schemas/FloatRm'</w:t>
      </w:r>
    </w:p>
    <w:p w14:paraId="27357CC0" w14:textId="77777777" w:rsidR="005C7AFD" w:rsidRDefault="005C7AFD" w:rsidP="005C7AFD">
      <w:pPr>
        <w:pStyle w:val="PL"/>
        <w:rPr>
          <w:rFonts w:cs="Courier New"/>
          <w:szCs w:val="16"/>
        </w:rPr>
      </w:pPr>
      <w:r>
        <w:rPr>
          <w:rFonts w:cs="Courier New"/>
          <w:szCs w:val="16"/>
        </w:rPr>
        <w:t xml:space="preserve">        </w:t>
      </w:r>
      <w:r>
        <w:rPr>
          <w:lang w:eastAsia="zh-CN"/>
        </w:rPr>
        <w:t>flusId</w:t>
      </w:r>
      <w:r>
        <w:rPr>
          <w:rFonts w:cs="Courier New"/>
          <w:szCs w:val="16"/>
        </w:rPr>
        <w:t>:</w:t>
      </w:r>
    </w:p>
    <w:p w14:paraId="49FF93C3" w14:textId="77777777" w:rsidR="005C7AFD" w:rsidRDefault="005C7AFD" w:rsidP="005C7AFD">
      <w:pPr>
        <w:pStyle w:val="PL"/>
        <w:rPr>
          <w:rFonts w:cs="Courier New"/>
          <w:szCs w:val="16"/>
        </w:rPr>
      </w:pPr>
      <w:r>
        <w:rPr>
          <w:rFonts w:cs="Courier New"/>
          <w:szCs w:val="16"/>
        </w:rPr>
        <w:t xml:space="preserve">          type: string</w:t>
      </w:r>
    </w:p>
    <w:p w14:paraId="6CD47AA7" w14:textId="77777777" w:rsidR="005C7AFD" w:rsidRDefault="005C7AFD" w:rsidP="005C7AFD">
      <w:pPr>
        <w:pStyle w:val="PL"/>
        <w:rPr>
          <w:rFonts w:cs="Courier New"/>
          <w:szCs w:val="16"/>
        </w:rPr>
      </w:pPr>
      <w:r>
        <w:rPr>
          <w:rFonts w:cs="Courier New"/>
          <w:szCs w:val="16"/>
        </w:rPr>
        <w:t xml:space="preserve">          nullable: true</w:t>
      </w:r>
    </w:p>
    <w:p w14:paraId="2E723834" w14:textId="77777777" w:rsidR="005C7AFD" w:rsidRDefault="005C7AFD" w:rsidP="005C7AFD">
      <w:pPr>
        <w:pStyle w:val="PL"/>
        <w:rPr>
          <w:rFonts w:cs="Courier New"/>
          <w:szCs w:val="16"/>
        </w:rPr>
      </w:pPr>
      <w:r>
        <w:rPr>
          <w:rFonts w:cs="Courier New"/>
          <w:szCs w:val="16"/>
        </w:rPr>
        <w:t xml:space="preserve">        fStatus:</w:t>
      </w:r>
    </w:p>
    <w:p w14:paraId="6EE2ED24" w14:textId="77777777" w:rsidR="005C7AFD" w:rsidRDefault="005C7AFD" w:rsidP="005C7AFD">
      <w:pPr>
        <w:pStyle w:val="PL"/>
        <w:rPr>
          <w:rFonts w:cs="Courier New"/>
          <w:szCs w:val="16"/>
        </w:rPr>
      </w:pPr>
      <w:r>
        <w:rPr>
          <w:rFonts w:cs="Courier New"/>
          <w:szCs w:val="16"/>
        </w:rPr>
        <w:t xml:space="preserve">          $ref: '#/components/schemas/FlowStatus'</w:t>
      </w:r>
    </w:p>
    <w:p w14:paraId="12B07E82" w14:textId="77777777" w:rsidR="005C7AFD" w:rsidRDefault="005C7AFD" w:rsidP="005C7AFD">
      <w:pPr>
        <w:pStyle w:val="PL"/>
        <w:rPr>
          <w:rFonts w:cs="Courier New"/>
          <w:szCs w:val="16"/>
        </w:rPr>
      </w:pPr>
      <w:r>
        <w:rPr>
          <w:rFonts w:cs="Courier New"/>
          <w:szCs w:val="16"/>
        </w:rPr>
        <w:t xml:space="preserve">        marBwDl:</w:t>
      </w:r>
    </w:p>
    <w:p w14:paraId="17F20198" w14:textId="77777777" w:rsidR="005C7AFD" w:rsidRDefault="005C7AFD" w:rsidP="005C7AFD">
      <w:pPr>
        <w:pStyle w:val="PL"/>
        <w:rPr>
          <w:rFonts w:cs="Courier New"/>
          <w:szCs w:val="16"/>
        </w:rPr>
      </w:pPr>
      <w:r>
        <w:rPr>
          <w:rFonts w:cs="Courier New"/>
          <w:szCs w:val="16"/>
        </w:rPr>
        <w:t xml:space="preserve">          $ref: 'TS29571_CommonData.yaml#/components/schemas/BitRateRm'</w:t>
      </w:r>
    </w:p>
    <w:p w14:paraId="3A33D8D2" w14:textId="77777777" w:rsidR="005C7AFD" w:rsidRDefault="005C7AFD" w:rsidP="005C7AFD">
      <w:pPr>
        <w:pStyle w:val="PL"/>
        <w:rPr>
          <w:rFonts w:cs="Courier New"/>
          <w:szCs w:val="16"/>
        </w:rPr>
      </w:pPr>
      <w:r>
        <w:rPr>
          <w:rFonts w:cs="Courier New"/>
          <w:szCs w:val="16"/>
        </w:rPr>
        <w:t xml:space="preserve">        marBwUl:</w:t>
      </w:r>
    </w:p>
    <w:p w14:paraId="7211B765" w14:textId="77777777" w:rsidR="005C7AFD" w:rsidRDefault="005C7AFD" w:rsidP="005C7AFD">
      <w:pPr>
        <w:pStyle w:val="PL"/>
        <w:rPr>
          <w:rFonts w:cs="Courier New"/>
          <w:szCs w:val="16"/>
        </w:rPr>
      </w:pPr>
      <w:r>
        <w:rPr>
          <w:rFonts w:cs="Courier New"/>
          <w:szCs w:val="16"/>
        </w:rPr>
        <w:t xml:space="preserve">          $ref: 'TS29571_CommonData.yaml#/components/schemas/BitRateRm'</w:t>
      </w:r>
    </w:p>
    <w:p w14:paraId="2CB585FE" w14:textId="77777777" w:rsidR="005C7AFD" w:rsidRDefault="005C7AFD" w:rsidP="005C7AFD">
      <w:pPr>
        <w:pStyle w:val="PL"/>
      </w:pPr>
      <w:r>
        <w:t xml:space="preserve">        maxPacketLossRateDl:</w:t>
      </w:r>
    </w:p>
    <w:p w14:paraId="4AE2351E" w14:textId="77777777" w:rsidR="005C7AFD" w:rsidRDefault="005C7AFD" w:rsidP="005C7AFD">
      <w:pPr>
        <w:pStyle w:val="PL"/>
      </w:pPr>
      <w:r>
        <w:t xml:space="preserve">          $ref: 'TS29571_CommonData.yaml#/components/schemas/PacketLossRateRm'</w:t>
      </w:r>
    </w:p>
    <w:p w14:paraId="631CA38D" w14:textId="77777777" w:rsidR="005C7AFD" w:rsidRDefault="005C7AFD" w:rsidP="005C7AFD">
      <w:pPr>
        <w:pStyle w:val="PL"/>
      </w:pPr>
      <w:r>
        <w:t xml:space="preserve">        maxPacketLossRateUl:</w:t>
      </w:r>
    </w:p>
    <w:p w14:paraId="5CBB4864" w14:textId="77777777" w:rsidR="005C7AFD" w:rsidRDefault="005C7AFD" w:rsidP="005C7AFD">
      <w:pPr>
        <w:pStyle w:val="PL"/>
      </w:pPr>
      <w:r>
        <w:t xml:space="preserve">          $ref: 'TS29571_CommonData.yaml#/components/schemas/PacketLossRateRm'</w:t>
      </w:r>
    </w:p>
    <w:p w14:paraId="17D4FAF3" w14:textId="77777777" w:rsidR="005C7AFD" w:rsidRDefault="005C7AFD" w:rsidP="005C7AFD">
      <w:pPr>
        <w:pStyle w:val="PL"/>
        <w:rPr>
          <w:rFonts w:cs="Courier New"/>
          <w:szCs w:val="16"/>
        </w:rPr>
      </w:pPr>
      <w:r>
        <w:rPr>
          <w:rFonts w:cs="Courier New"/>
          <w:szCs w:val="16"/>
        </w:rPr>
        <w:t xml:space="preserve">        maxSuppBwDl:</w:t>
      </w:r>
    </w:p>
    <w:p w14:paraId="60ABEEDA" w14:textId="77777777" w:rsidR="005C7AFD" w:rsidRDefault="005C7AFD" w:rsidP="005C7AFD">
      <w:pPr>
        <w:pStyle w:val="PL"/>
        <w:rPr>
          <w:rFonts w:cs="Courier New"/>
          <w:szCs w:val="16"/>
        </w:rPr>
      </w:pPr>
      <w:r>
        <w:rPr>
          <w:rFonts w:cs="Courier New"/>
          <w:szCs w:val="16"/>
        </w:rPr>
        <w:t xml:space="preserve">          $ref: 'TS29571_CommonData.yaml#/components/schemas/BitRateRm'</w:t>
      </w:r>
    </w:p>
    <w:p w14:paraId="3EF71256" w14:textId="77777777" w:rsidR="005C7AFD" w:rsidRDefault="005C7AFD" w:rsidP="005C7AFD">
      <w:pPr>
        <w:pStyle w:val="PL"/>
        <w:rPr>
          <w:rFonts w:cs="Courier New"/>
          <w:szCs w:val="16"/>
        </w:rPr>
      </w:pPr>
      <w:r>
        <w:rPr>
          <w:rFonts w:cs="Courier New"/>
          <w:szCs w:val="16"/>
        </w:rPr>
        <w:t xml:space="preserve">        maxSuppBwUl:</w:t>
      </w:r>
    </w:p>
    <w:p w14:paraId="278751B9" w14:textId="77777777" w:rsidR="005C7AFD" w:rsidRDefault="005C7AFD" w:rsidP="005C7AFD">
      <w:pPr>
        <w:pStyle w:val="PL"/>
        <w:rPr>
          <w:rFonts w:cs="Courier New"/>
          <w:szCs w:val="16"/>
        </w:rPr>
      </w:pPr>
      <w:r>
        <w:rPr>
          <w:rFonts w:cs="Courier New"/>
          <w:szCs w:val="16"/>
        </w:rPr>
        <w:t xml:space="preserve">          $ref: 'TS29571_CommonData.yaml#/components/schemas/BitRateRm'</w:t>
      </w:r>
    </w:p>
    <w:p w14:paraId="0D56EFF1" w14:textId="77777777" w:rsidR="005C7AFD" w:rsidRDefault="005C7AFD" w:rsidP="005C7AFD">
      <w:pPr>
        <w:pStyle w:val="PL"/>
        <w:rPr>
          <w:rFonts w:cs="Courier New"/>
          <w:szCs w:val="16"/>
        </w:rPr>
      </w:pPr>
      <w:r>
        <w:rPr>
          <w:rFonts w:cs="Courier New"/>
          <w:szCs w:val="16"/>
        </w:rPr>
        <w:t xml:space="preserve">        medCompN:</w:t>
      </w:r>
    </w:p>
    <w:p w14:paraId="5B3F99D6" w14:textId="77777777" w:rsidR="005C7AFD" w:rsidRDefault="005C7AFD" w:rsidP="005C7AFD">
      <w:pPr>
        <w:pStyle w:val="PL"/>
        <w:rPr>
          <w:rFonts w:cs="Courier New"/>
          <w:szCs w:val="16"/>
        </w:rPr>
      </w:pPr>
      <w:r>
        <w:rPr>
          <w:rFonts w:cs="Courier New"/>
          <w:szCs w:val="16"/>
        </w:rPr>
        <w:t xml:space="preserve">          type: integer</w:t>
      </w:r>
    </w:p>
    <w:p w14:paraId="31FD83CE" w14:textId="77777777" w:rsidR="005C7AFD" w:rsidRDefault="005C7AFD" w:rsidP="005C7AFD">
      <w:pPr>
        <w:pStyle w:val="PL"/>
        <w:rPr>
          <w:rFonts w:cs="Courier New"/>
          <w:szCs w:val="16"/>
        </w:rPr>
      </w:pPr>
      <w:r>
        <w:rPr>
          <w:rFonts w:cs="Courier New"/>
          <w:szCs w:val="16"/>
        </w:rPr>
        <w:t xml:space="preserve">        medSubComps:</w:t>
      </w:r>
    </w:p>
    <w:p w14:paraId="65B6403D" w14:textId="77777777" w:rsidR="005C7AFD" w:rsidRDefault="005C7AFD" w:rsidP="005C7AFD">
      <w:pPr>
        <w:pStyle w:val="PL"/>
        <w:rPr>
          <w:rFonts w:cs="Courier New"/>
          <w:szCs w:val="16"/>
        </w:rPr>
      </w:pPr>
      <w:r>
        <w:rPr>
          <w:rFonts w:cs="Courier New"/>
          <w:szCs w:val="16"/>
        </w:rPr>
        <w:t xml:space="preserve">          type: object</w:t>
      </w:r>
    </w:p>
    <w:p w14:paraId="1BCB4C2A" w14:textId="77777777" w:rsidR="005C7AFD" w:rsidRDefault="005C7AFD" w:rsidP="005C7AFD">
      <w:pPr>
        <w:pStyle w:val="PL"/>
        <w:rPr>
          <w:rFonts w:cs="Courier New"/>
          <w:szCs w:val="16"/>
        </w:rPr>
      </w:pPr>
      <w:r>
        <w:rPr>
          <w:rFonts w:cs="Courier New"/>
          <w:szCs w:val="16"/>
        </w:rPr>
        <w:t xml:space="preserve">          additionalProperties:</w:t>
      </w:r>
    </w:p>
    <w:p w14:paraId="61359F3A" w14:textId="77777777" w:rsidR="005C7AFD" w:rsidRDefault="005C7AFD" w:rsidP="005C7AFD">
      <w:pPr>
        <w:pStyle w:val="PL"/>
        <w:rPr>
          <w:rFonts w:cs="Courier New"/>
          <w:szCs w:val="16"/>
        </w:rPr>
      </w:pPr>
      <w:r>
        <w:rPr>
          <w:rFonts w:cs="Courier New"/>
          <w:szCs w:val="16"/>
        </w:rPr>
        <w:t xml:space="preserve">            $ref: '#/components/schemas/MediaSubComponentRm'</w:t>
      </w:r>
    </w:p>
    <w:p w14:paraId="612A6835" w14:textId="77777777" w:rsidR="005C7AFD" w:rsidRDefault="005C7AFD" w:rsidP="005C7AFD">
      <w:pPr>
        <w:pStyle w:val="PL"/>
        <w:rPr>
          <w:rFonts w:cs="Courier New"/>
          <w:szCs w:val="16"/>
        </w:rPr>
      </w:pPr>
      <w:r>
        <w:rPr>
          <w:rFonts w:cs="Courier New"/>
          <w:szCs w:val="16"/>
        </w:rPr>
        <w:t xml:space="preserve">          minProperties: 1</w:t>
      </w:r>
    </w:p>
    <w:p w14:paraId="32ECA7ED" w14:textId="77777777" w:rsidR="005C7AFD" w:rsidRDefault="005C7AFD" w:rsidP="005C7AFD">
      <w:pPr>
        <w:pStyle w:val="PL"/>
        <w:rPr>
          <w:rFonts w:cs="Courier New"/>
          <w:szCs w:val="16"/>
        </w:rPr>
      </w:pPr>
      <w:r>
        <w:rPr>
          <w:rFonts w:cs="Courier New"/>
          <w:szCs w:val="16"/>
        </w:rPr>
        <w:t xml:space="preserve">          description: &gt;</w:t>
      </w:r>
    </w:p>
    <w:p w14:paraId="3BF2ED70" w14:textId="77777777" w:rsidR="005C7AFD" w:rsidRDefault="005C7AFD" w:rsidP="005C7AFD">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18BC052" w14:textId="77777777" w:rsidR="005C7AFD" w:rsidRDefault="005C7AFD" w:rsidP="005C7AFD">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95DF371" w14:textId="77777777" w:rsidR="005C7AFD" w:rsidRDefault="005C7AFD" w:rsidP="005C7AFD">
      <w:pPr>
        <w:pStyle w:val="PL"/>
        <w:rPr>
          <w:rFonts w:cs="Courier New"/>
          <w:szCs w:val="16"/>
        </w:rPr>
      </w:pPr>
      <w:r>
        <w:rPr>
          <w:rFonts w:cs="Courier New"/>
          <w:szCs w:val="16"/>
        </w:rPr>
        <w:lastRenderedPageBreak/>
        <w:t xml:space="preserve">        medType:</w:t>
      </w:r>
    </w:p>
    <w:p w14:paraId="4450EE06" w14:textId="77777777" w:rsidR="005C7AFD" w:rsidRDefault="005C7AFD" w:rsidP="005C7AFD">
      <w:pPr>
        <w:pStyle w:val="PL"/>
        <w:rPr>
          <w:rFonts w:cs="Courier New"/>
          <w:szCs w:val="16"/>
        </w:rPr>
      </w:pPr>
      <w:r>
        <w:rPr>
          <w:rFonts w:cs="Courier New"/>
          <w:szCs w:val="16"/>
        </w:rPr>
        <w:t xml:space="preserve">          $ref: '#/components/schemas/MediaType'</w:t>
      </w:r>
    </w:p>
    <w:p w14:paraId="6FC829F4" w14:textId="77777777" w:rsidR="005C7AFD" w:rsidRDefault="005C7AFD" w:rsidP="005C7AFD">
      <w:pPr>
        <w:pStyle w:val="PL"/>
        <w:rPr>
          <w:rFonts w:cs="Courier New"/>
          <w:szCs w:val="16"/>
        </w:rPr>
      </w:pPr>
      <w:r>
        <w:rPr>
          <w:rFonts w:cs="Courier New"/>
          <w:szCs w:val="16"/>
        </w:rPr>
        <w:t xml:space="preserve">        minDesBwDl:</w:t>
      </w:r>
    </w:p>
    <w:p w14:paraId="6CFE644F" w14:textId="77777777" w:rsidR="005C7AFD" w:rsidRDefault="005C7AFD" w:rsidP="005C7AFD">
      <w:pPr>
        <w:pStyle w:val="PL"/>
        <w:rPr>
          <w:rFonts w:cs="Courier New"/>
          <w:szCs w:val="16"/>
        </w:rPr>
      </w:pPr>
      <w:r>
        <w:rPr>
          <w:rFonts w:cs="Courier New"/>
          <w:szCs w:val="16"/>
        </w:rPr>
        <w:t xml:space="preserve">          $ref: 'TS29571_CommonData.yaml#/components/schemas/BitRateRm'</w:t>
      </w:r>
    </w:p>
    <w:p w14:paraId="765B0F7A" w14:textId="77777777" w:rsidR="005C7AFD" w:rsidRDefault="005C7AFD" w:rsidP="005C7AFD">
      <w:pPr>
        <w:pStyle w:val="PL"/>
        <w:rPr>
          <w:rFonts w:cs="Courier New"/>
          <w:szCs w:val="16"/>
        </w:rPr>
      </w:pPr>
      <w:r>
        <w:rPr>
          <w:rFonts w:cs="Courier New"/>
          <w:szCs w:val="16"/>
        </w:rPr>
        <w:t xml:space="preserve">        minDesBwUl:</w:t>
      </w:r>
    </w:p>
    <w:p w14:paraId="1E6DA100" w14:textId="77777777" w:rsidR="005C7AFD" w:rsidRDefault="005C7AFD" w:rsidP="005C7AFD">
      <w:pPr>
        <w:pStyle w:val="PL"/>
        <w:rPr>
          <w:rFonts w:cs="Courier New"/>
          <w:szCs w:val="16"/>
        </w:rPr>
      </w:pPr>
      <w:r>
        <w:rPr>
          <w:rFonts w:cs="Courier New"/>
          <w:szCs w:val="16"/>
        </w:rPr>
        <w:t xml:space="preserve">          $ref: 'TS29571_CommonData.yaml#/components/schemas/BitRateRm'</w:t>
      </w:r>
    </w:p>
    <w:p w14:paraId="6EC64335" w14:textId="77777777" w:rsidR="005C7AFD" w:rsidRDefault="005C7AFD" w:rsidP="005C7AFD">
      <w:pPr>
        <w:pStyle w:val="PL"/>
        <w:rPr>
          <w:rFonts w:cs="Courier New"/>
          <w:szCs w:val="16"/>
        </w:rPr>
      </w:pPr>
      <w:r>
        <w:rPr>
          <w:rFonts w:cs="Courier New"/>
          <w:szCs w:val="16"/>
        </w:rPr>
        <w:t xml:space="preserve">        mirBwDl:</w:t>
      </w:r>
    </w:p>
    <w:p w14:paraId="470D29A9" w14:textId="77777777" w:rsidR="005C7AFD" w:rsidRDefault="005C7AFD" w:rsidP="005C7AFD">
      <w:pPr>
        <w:pStyle w:val="PL"/>
        <w:rPr>
          <w:rFonts w:cs="Courier New"/>
          <w:szCs w:val="16"/>
        </w:rPr>
      </w:pPr>
      <w:r>
        <w:rPr>
          <w:rFonts w:cs="Courier New"/>
          <w:szCs w:val="16"/>
        </w:rPr>
        <w:t xml:space="preserve">          $ref: 'TS29571_CommonData.yaml#/components/schemas/BitRateRm'</w:t>
      </w:r>
    </w:p>
    <w:p w14:paraId="5F041754" w14:textId="77777777" w:rsidR="005C7AFD" w:rsidRDefault="005C7AFD" w:rsidP="005C7AFD">
      <w:pPr>
        <w:pStyle w:val="PL"/>
        <w:rPr>
          <w:rFonts w:cs="Courier New"/>
          <w:szCs w:val="16"/>
        </w:rPr>
      </w:pPr>
      <w:r>
        <w:rPr>
          <w:rFonts w:cs="Courier New"/>
          <w:szCs w:val="16"/>
        </w:rPr>
        <w:t xml:space="preserve">        mirBwUl:</w:t>
      </w:r>
    </w:p>
    <w:p w14:paraId="3AFFD0AD" w14:textId="77777777" w:rsidR="005C7AFD" w:rsidRDefault="005C7AFD" w:rsidP="005C7AFD">
      <w:pPr>
        <w:pStyle w:val="PL"/>
        <w:rPr>
          <w:rFonts w:cs="Courier New"/>
          <w:szCs w:val="16"/>
        </w:rPr>
      </w:pPr>
      <w:r>
        <w:rPr>
          <w:rFonts w:cs="Courier New"/>
          <w:szCs w:val="16"/>
        </w:rPr>
        <w:t xml:space="preserve">          $ref: 'TS29571_CommonData.yaml#/components/schemas/BitRateRm'</w:t>
      </w:r>
    </w:p>
    <w:p w14:paraId="02F54A8D" w14:textId="77777777" w:rsidR="005C7AFD" w:rsidRDefault="005C7AFD" w:rsidP="005C7AFD">
      <w:pPr>
        <w:pStyle w:val="PL"/>
        <w:rPr>
          <w:rFonts w:cs="Courier New"/>
          <w:szCs w:val="16"/>
        </w:rPr>
      </w:pPr>
      <w:r>
        <w:rPr>
          <w:rFonts w:cs="Courier New"/>
          <w:szCs w:val="16"/>
        </w:rPr>
        <w:t xml:space="preserve">        preemptCap:</w:t>
      </w:r>
    </w:p>
    <w:p w14:paraId="1739C490" w14:textId="77777777" w:rsidR="005C7AFD" w:rsidRDefault="005C7AFD" w:rsidP="005C7AFD">
      <w:pPr>
        <w:pStyle w:val="PL"/>
        <w:rPr>
          <w:rFonts w:cs="Courier New"/>
          <w:szCs w:val="16"/>
        </w:rPr>
      </w:pPr>
      <w:r>
        <w:rPr>
          <w:rFonts w:cs="Courier New"/>
          <w:szCs w:val="16"/>
        </w:rPr>
        <w:t xml:space="preserve">          $ref: 'TS29571_CommonData.yaml#/components/schemas/PreemptionCapabilityRm'</w:t>
      </w:r>
    </w:p>
    <w:p w14:paraId="1E368AC7" w14:textId="77777777" w:rsidR="005C7AFD" w:rsidRDefault="005C7AFD" w:rsidP="005C7AFD">
      <w:pPr>
        <w:pStyle w:val="PL"/>
        <w:rPr>
          <w:rFonts w:cs="Courier New"/>
          <w:szCs w:val="16"/>
        </w:rPr>
      </w:pPr>
      <w:r>
        <w:rPr>
          <w:rFonts w:cs="Courier New"/>
          <w:szCs w:val="16"/>
        </w:rPr>
        <w:t xml:space="preserve">        preemptVuln:</w:t>
      </w:r>
    </w:p>
    <w:p w14:paraId="2D76C332" w14:textId="77777777" w:rsidR="005C7AFD" w:rsidRDefault="005C7AFD" w:rsidP="005C7AFD">
      <w:pPr>
        <w:pStyle w:val="PL"/>
        <w:rPr>
          <w:rFonts w:cs="Courier New"/>
          <w:szCs w:val="16"/>
        </w:rPr>
      </w:pPr>
      <w:r>
        <w:rPr>
          <w:rFonts w:cs="Courier New"/>
          <w:szCs w:val="16"/>
        </w:rPr>
        <w:t xml:space="preserve">          $ref: 'TS29571_CommonData.yaml#/components/schemas/PreemptionVulnerabilityRm'</w:t>
      </w:r>
    </w:p>
    <w:p w14:paraId="402B12E8" w14:textId="77777777" w:rsidR="005C7AFD" w:rsidRDefault="005C7AFD" w:rsidP="005C7AFD">
      <w:pPr>
        <w:pStyle w:val="PL"/>
        <w:rPr>
          <w:rFonts w:cs="Courier New"/>
          <w:szCs w:val="16"/>
        </w:rPr>
      </w:pPr>
      <w:r>
        <w:rPr>
          <w:rFonts w:cs="Courier New"/>
          <w:szCs w:val="16"/>
        </w:rPr>
        <w:t xml:space="preserve">        prioSharingInd:</w:t>
      </w:r>
    </w:p>
    <w:p w14:paraId="4F811B88" w14:textId="77777777" w:rsidR="005C7AFD" w:rsidRDefault="005C7AFD" w:rsidP="005C7AFD">
      <w:pPr>
        <w:pStyle w:val="PL"/>
        <w:rPr>
          <w:rFonts w:cs="Courier New"/>
          <w:szCs w:val="16"/>
        </w:rPr>
      </w:pPr>
      <w:r>
        <w:rPr>
          <w:rFonts w:cs="Courier New"/>
          <w:szCs w:val="16"/>
        </w:rPr>
        <w:t xml:space="preserve">          $ref: '#/components/schemas/PrioritySharingIndicator'</w:t>
      </w:r>
    </w:p>
    <w:p w14:paraId="270A14AA" w14:textId="77777777" w:rsidR="005C7AFD" w:rsidRDefault="005C7AFD" w:rsidP="005C7AFD">
      <w:pPr>
        <w:pStyle w:val="PL"/>
        <w:rPr>
          <w:rFonts w:cs="Courier New"/>
          <w:szCs w:val="16"/>
        </w:rPr>
      </w:pPr>
      <w:r>
        <w:rPr>
          <w:rFonts w:cs="Courier New"/>
          <w:szCs w:val="16"/>
        </w:rPr>
        <w:t xml:space="preserve">        resPrio:</w:t>
      </w:r>
    </w:p>
    <w:p w14:paraId="48C77295" w14:textId="77777777" w:rsidR="005C7AFD" w:rsidRDefault="005C7AFD" w:rsidP="005C7AFD">
      <w:pPr>
        <w:pStyle w:val="PL"/>
        <w:rPr>
          <w:rFonts w:cs="Courier New"/>
          <w:szCs w:val="16"/>
        </w:rPr>
      </w:pPr>
      <w:r>
        <w:rPr>
          <w:rFonts w:cs="Courier New"/>
          <w:szCs w:val="16"/>
        </w:rPr>
        <w:t xml:space="preserve">          $ref: '#/components/schemas/ReservPriority'</w:t>
      </w:r>
    </w:p>
    <w:p w14:paraId="26839A25" w14:textId="77777777" w:rsidR="005C7AFD" w:rsidRDefault="005C7AFD" w:rsidP="005C7AFD">
      <w:pPr>
        <w:pStyle w:val="PL"/>
        <w:rPr>
          <w:rFonts w:cs="Courier New"/>
          <w:szCs w:val="16"/>
        </w:rPr>
      </w:pPr>
      <w:r>
        <w:rPr>
          <w:rFonts w:cs="Courier New"/>
          <w:szCs w:val="16"/>
        </w:rPr>
        <w:t xml:space="preserve">        rrBw:</w:t>
      </w:r>
    </w:p>
    <w:p w14:paraId="21BD3304" w14:textId="77777777" w:rsidR="005C7AFD" w:rsidRDefault="005C7AFD" w:rsidP="005C7AFD">
      <w:pPr>
        <w:pStyle w:val="PL"/>
        <w:rPr>
          <w:rFonts w:cs="Courier New"/>
          <w:szCs w:val="16"/>
        </w:rPr>
      </w:pPr>
      <w:r>
        <w:rPr>
          <w:rFonts w:cs="Courier New"/>
          <w:szCs w:val="16"/>
        </w:rPr>
        <w:t xml:space="preserve">          $ref: 'TS29571_CommonData.yaml#/components/schemas/BitRateRm'</w:t>
      </w:r>
    </w:p>
    <w:p w14:paraId="725AF56B" w14:textId="77777777" w:rsidR="005C7AFD" w:rsidRDefault="005C7AFD" w:rsidP="005C7AFD">
      <w:pPr>
        <w:pStyle w:val="PL"/>
        <w:rPr>
          <w:rFonts w:cs="Courier New"/>
          <w:szCs w:val="16"/>
        </w:rPr>
      </w:pPr>
      <w:r>
        <w:rPr>
          <w:rFonts w:cs="Courier New"/>
          <w:szCs w:val="16"/>
        </w:rPr>
        <w:t xml:space="preserve">        rsBw:</w:t>
      </w:r>
    </w:p>
    <w:p w14:paraId="26860953" w14:textId="77777777" w:rsidR="005C7AFD" w:rsidRDefault="005C7AFD" w:rsidP="005C7AFD">
      <w:pPr>
        <w:pStyle w:val="PL"/>
        <w:rPr>
          <w:rFonts w:cs="Courier New"/>
          <w:szCs w:val="16"/>
        </w:rPr>
      </w:pPr>
      <w:r>
        <w:rPr>
          <w:rFonts w:cs="Courier New"/>
          <w:szCs w:val="16"/>
        </w:rPr>
        <w:t xml:space="preserve">          $ref: 'TS29571_CommonData.yaml#/components/schemas/BitRateRm'</w:t>
      </w:r>
    </w:p>
    <w:p w14:paraId="7F208DF0" w14:textId="77777777" w:rsidR="005C7AFD" w:rsidRDefault="005C7AFD" w:rsidP="005C7AFD">
      <w:pPr>
        <w:pStyle w:val="PL"/>
        <w:rPr>
          <w:rFonts w:cs="Courier New"/>
          <w:szCs w:val="16"/>
        </w:rPr>
      </w:pPr>
      <w:r>
        <w:rPr>
          <w:rFonts w:cs="Courier New"/>
          <w:szCs w:val="16"/>
        </w:rPr>
        <w:t xml:space="preserve">        sharingKeyDl:</w:t>
      </w:r>
    </w:p>
    <w:p w14:paraId="1EF239C2" w14:textId="77777777" w:rsidR="005C7AFD" w:rsidRDefault="005C7AFD" w:rsidP="005C7AFD">
      <w:pPr>
        <w:pStyle w:val="PL"/>
        <w:rPr>
          <w:rFonts w:cs="Courier New"/>
          <w:szCs w:val="16"/>
        </w:rPr>
      </w:pPr>
      <w:r>
        <w:rPr>
          <w:rFonts w:cs="Courier New"/>
          <w:szCs w:val="16"/>
        </w:rPr>
        <w:t xml:space="preserve">          $ref: 'TS29571_CommonData.yaml#/components/schemas/Uint32Rm'</w:t>
      </w:r>
    </w:p>
    <w:p w14:paraId="4D9E8DD5" w14:textId="77777777" w:rsidR="005C7AFD" w:rsidRDefault="005C7AFD" w:rsidP="005C7AFD">
      <w:pPr>
        <w:pStyle w:val="PL"/>
        <w:rPr>
          <w:rFonts w:cs="Courier New"/>
          <w:szCs w:val="16"/>
        </w:rPr>
      </w:pPr>
      <w:r>
        <w:rPr>
          <w:rFonts w:cs="Courier New"/>
          <w:szCs w:val="16"/>
        </w:rPr>
        <w:t xml:space="preserve">        sharingKeyUl:</w:t>
      </w:r>
    </w:p>
    <w:p w14:paraId="56B413B9" w14:textId="77777777" w:rsidR="005C7AFD" w:rsidRDefault="005C7AFD" w:rsidP="005C7AFD">
      <w:pPr>
        <w:pStyle w:val="PL"/>
        <w:rPr>
          <w:rFonts w:cs="Courier New"/>
          <w:szCs w:val="16"/>
        </w:rPr>
      </w:pPr>
      <w:r>
        <w:rPr>
          <w:rFonts w:cs="Courier New"/>
          <w:szCs w:val="16"/>
        </w:rPr>
        <w:t xml:space="preserve">          $ref: 'TS29571_CommonData.yaml#/components/schemas/Uint32Rm'</w:t>
      </w:r>
    </w:p>
    <w:p w14:paraId="556576E6" w14:textId="77777777" w:rsidR="005C7AFD" w:rsidRDefault="005C7AFD" w:rsidP="005C7AFD">
      <w:pPr>
        <w:pStyle w:val="PL"/>
        <w:rPr>
          <w:rFonts w:cs="Courier New"/>
          <w:szCs w:val="16"/>
        </w:rPr>
      </w:pPr>
      <w:r>
        <w:rPr>
          <w:rFonts w:cs="Courier New"/>
          <w:szCs w:val="16"/>
        </w:rPr>
        <w:t xml:space="preserve">        tsnQos:</w:t>
      </w:r>
    </w:p>
    <w:p w14:paraId="308F3577" w14:textId="77777777" w:rsidR="005C7AFD" w:rsidRDefault="005C7AFD" w:rsidP="005C7AFD">
      <w:pPr>
        <w:pStyle w:val="PL"/>
        <w:rPr>
          <w:rFonts w:cs="Courier New"/>
          <w:szCs w:val="16"/>
        </w:rPr>
      </w:pPr>
      <w:r>
        <w:rPr>
          <w:rFonts w:cs="Courier New"/>
          <w:szCs w:val="16"/>
        </w:rPr>
        <w:t xml:space="preserve">          $ref: '#/components/schemas/TsnQosContainerRm'</w:t>
      </w:r>
    </w:p>
    <w:p w14:paraId="0102DCE4" w14:textId="77777777" w:rsidR="005C7AFD" w:rsidRDefault="005C7AFD" w:rsidP="005C7AFD">
      <w:pPr>
        <w:pStyle w:val="PL"/>
        <w:rPr>
          <w:rFonts w:cs="Courier New"/>
          <w:szCs w:val="16"/>
        </w:rPr>
      </w:pPr>
      <w:r>
        <w:rPr>
          <w:rFonts w:cs="Courier New"/>
          <w:szCs w:val="16"/>
        </w:rPr>
        <w:t xml:space="preserve">        tscaiInputDl:</w:t>
      </w:r>
    </w:p>
    <w:p w14:paraId="65E0D551" w14:textId="77777777" w:rsidR="005C7AFD" w:rsidRDefault="005C7AFD" w:rsidP="005C7AFD">
      <w:pPr>
        <w:pStyle w:val="PL"/>
        <w:rPr>
          <w:rFonts w:cs="Courier New"/>
          <w:szCs w:val="16"/>
        </w:rPr>
      </w:pPr>
      <w:r>
        <w:rPr>
          <w:rFonts w:cs="Courier New"/>
          <w:szCs w:val="16"/>
        </w:rPr>
        <w:t xml:space="preserve">          $ref: '#/components/schemas/TscaiInputContainer'</w:t>
      </w:r>
    </w:p>
    <w:p w14:paraId="7D6470FF" w14:textId="77777777" w:rsidR="005C7AFD" w:rsidRDefault="005C7AFD" w:rsidP="005C7AFD">
      <w:pPr>
        <w:pStyle w:val="PL"/>
        <w:rPr>
          <w:rFonts w:cs="Courier New"/>
          <w:szCs w:val="16"/>
        </w:rPr>
      </w:pPr>
      <w:r>
        <w:rPr>
          <w:rFonts w:cs="Courier New"/>
          <w:szCs w:val="16"/>
        </w:rPr>
        <w:t xml:space="preserve">        tscaiInputUl:</w:t>
      </w:r>
    </w:p>
    <w:p w14:paraId="114FD383" w14:textId="77777777" w:rsidR="005C7AFD" w:rsidRDefault="005C7AFD" w:rsidP="005C7AFD">
      <w:pPr>
        <w:pStyle w:val="PL"/>
        <w:rPr>
          <w:rFonts w:cs="Courier New"/>
          <w:szCs w:val="16"/>
        </w:rPr>
      </w:pPr>
      <w:r>
        <w:rPr>
          <w:rFonts w:cs="Courier New"/>
          <w:szCs w:val="16"/>
        </w:rPr>
        <w:t xml:space="preserve">          $ref: '#/components/schemas/TscaiInputContainer'</w:t>
      </w:r>
    </w:p>
    <w:p w14:paraId="3E71F938" w14:textId="77777777" w:rsidR="005C7AFD" w:rsidRDefault="005C7AFD" w:rsidP="005C7AFD">
      <w:pPr>
        <w:pStyle w:val="PL"/>
        <w:rPr>
          <w:rFonts w:cs="Courier New"/>
          <w:szCs w:val="16"/>
        </w:rPr>
      </w:pPr>
      <w:r>
        <w:rPr>
          <w:rFonts w:cs="Courier New"/>
          <w:szCs w:val="16"/>
        </w:rPr>
        <w:t xml:space="preserve">        </w:t>
      </w:r>
      <w:r>
        <w:t>tscaiTimeDom</w:t>
      </w:r>
      <w:r>
        <w:rPr>
          <w:rFonts w:cs="Courier New"/>
          <w:szCs w:val="16"/>
        </w:rPr>
        <w:t>:</w:t>
      </w:r>
    </w:p>
    <w:p w14:paraId="3572AEC3" w14:textId="77777777" w:rsidR="005C7AFD" w:rsidRDefault="005C7AFD" w:rsidP="005C7AFD">
      <w:pPr>
        <w:pStyle w:val="PL"/>
        <w:rPr>
          <w:rFonts w:cs="Courier New"/>
          <w:szCs w:val="16"/>
        </w:rPr>
      </w:pPr>
      <w:r>
        <w:rPr>
          <w:rFonts w:cs="Courier New"/>
          <w:szCs w:val="16"/>
        </w:rPr>
        <w:t xml:space="preserve">          $ref: 'TS29571_CommonData.yaml#/components/schemas/Uinteger'</w:t>
      </w:r>
    </w:p>
    <w:p w14:paraId="0BA74B61" w14:textId="77777777" w:rsidR="005C7AFD" w:rsidRDefault="005C7AFD" w:rsidP="005C7AFD">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C03883B" w14:textId="77777777" w:rsidR="005C7AFD" w:rsidRDefault="005C7AFD" w:rsidP="005C7AFD">
      <w:pPr>
        <w:pStyle w:val="PL"/>
        <w:rPr>
          <w:rFonts w:cs="Courier New"/>
          <w:szCs w:val="16"/>
        </w:rPr>
      </w:pPr>
      <w:r>
        <w:rPr>
          <w:rFonts w:cs="Courier New"/>
          <w:szCs w:val="16"/>
        </w:rPr>
        <w:t xml:space="preserve">          </w:t>
      </w:r>
      <w:r w:rsidRPr="00A83017">
        <w:rPr>
          <w:rFonts w:cs="Courier New"/>
          <w:szCs w:val="16"/>
        </w:rPr>
        <w:t>type: boolean</w:t>
      </w:r>
    </w:p>
    <w:p w14:paraId="1E8DF78F" w14:textId="77777777" w:rsidR="005C7AFD" w:rsidRDefault="005C7AFD" w:rsidP="005C7AFD">
      <w:pPr>
        <w:pStyle w:val="PL"/>
      </w:pPr>
      <w:r>
        <w:t xml:space="preserve">          description: &gt;</w:t>
      </w:r>
    </w:p>
    <w:p w14:paraId="475EDE4C" w14:textId="77777777" w:rsidR="005C7AFD" w:rsidRDefault="005C7AFD" w:rsidP="005C7AF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D82F00A" w14:textId="77777777" w:rsidR="005C7AFD" w:rsidRDefault="005C7AFD" w:rsidP="005C7AFD">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33F6EB9" w14:textId="77777777" w:rsidR="005C7AFD" w:rsidRDefault="005C7AFD" w:rsidP="005C7AFD">
      <w:pPr>
        <w:pStyle w:val="PL"/>
      </w:pPr>
      <w:r>
        <w:t xml:space="preserve">        </w:t>
      </w:r>
      <w:r>
        <w:rPr>
          <w:rFonts w:hint="eastAsia"/>
          <w:lang w:eastAsia="zh-CN"/>
        </w:rPr>
        <w:t>r</w:t>
      </w:r>
      <w:r>
        <w:rPr>
          <w:lang w:eastAsia="zh-CN"/>
        </w:rPr>
        <w:t>TLatencyInd</w:t>
      </w:r>
      <w:r>
        <w:t>:</w:t>
      </w:r>
    </w:p>
    <w:p w14:paraId="738786CC" w14:textId="77777777" w:rsidR="005C7AFD" w:rsidRDefault="005C7AFD" w:rsidP="005C7AFD">
      <w:pPr>
        <w:pStyle w:val="PL"/>
      </w:pPr>
      <w:r>
        <w:t xml:space="preserve">          type: boolean</w:t>
      </w:r>
    </w:p>
    <w:p w14:paraId="314B26EA" w14:textId="77777777" w:rsidR="005C7AFD" w:rsidRDefault="005C7AFD" w:rsidP="005C7AFD">
      <w:pPr>
        <w:pStyle w:val="PL"/>
        <w:rPr>
          <w:rFonts w:cs="Courier New"/>
          <w:szCs w:val="16"/>
        </w:rPr>
      </w:pPr>
      <w:r>
        <w:rPr>
          <w:rFonts w:cs="Courier New"/>
          <w:szCs w:val="16"/>
        </w:rPr>
        <w:t xml:space="preserve">          nullable: true</w:t>
      </w:r>
    </w:p>
    <w:p w14:paraId="2B209A94" w14:textId="77777777" w:rsidR="005C7AFD" w:rsidRDefault="005C7AFD" w:rsidP="005C7AFD">
      <w:pPr>
        <w:pStyle w:val="PL"/>
      </w:pPr>
      <w:r>
        <w:t xml:space="preserve">          description: &gt;</w:t>
      </w:r>
    </w:p>
    <w:p w14:paraId="1CD6E2C1" w14:textId="77777777" w:rsidR="005C7AFD" w:rsidRDefault="005C7AFD" w:rsidP="005C7AFD">
      <w:pPr>
        <w:pStyle w:val="PL"/>
      </w:pPr>
      <w:r>
        <w:t xml:space="preserve">            I</w:t>
      </w:r>
      <w:r w:rsidRPr="00DF44E6">
        <w:t xml:space="preserve">ndicates the service data flow needs to meet the </w:t>
      </w:r>
      <w:r>
        <w:t>R</w:t>
      </w:r>
      <w:r w:rsidRPr="00DF44E6">
        <w:t>ound-</w:t>
      </w:r>
      <w:r>
        <w:t>T</w:t>
      </w:r>
      <w:r w:rsidRPr="00DF44E6">
        <w:t>rip (RT) latency requirement of</w:t>
      </w:r>
    </w:p>
    <w:p w14:paraId="7AC5C86C" w14:textId="77777777" w:rsidR="005C7AFD" w:rsidRDefault="005C7AFD" w:rsidP="005C7AFD">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10A6CDED" w14:textId="77777777" w:rsidR="005C7AFD" w:rsidRDefault="005C7AFD" w:rsidP="005C7AFD">
      <w:pPr>
        <w:pStyle w:val="PL"/>
      </w:pPr>
      <w:r>
        <w:t xml:space="preserve">            </w:t>
      </w:r>
      <w:r w:rsidRPr="008E36D1">
        <w:t>omitted</w:t>
      </w:r>
      <w:r>
        <w:t>.</w:t>
      </w:r>
    </w:p>
    <w:p w14:paraId="6A36A5C8" w14:textId="77777777" w:rsidR="005C7AFD" w:rsidRPr="000A0A5F" w:rsidRDefault="005C7AFD" w:rsidP="005C7AFD">
      <w:pPr>
        <w:pStyle w:val="PL"/>
      </w:pPr>
      <w:r w:rsidRPr="000A0A5F">
        <w:t xml:space="preserve">        </w:t>
      </w:r>
      <w:r>
        <w:rPr>
          <w:lang w:eastAsia="zh-CN"/>
        </w:rPr>
        <w:t>pdb</w:t>
      </w:r>
      <w:r w:rsidRPr="000A0A5F">
        <w:t>:</w:t>
      </w:r>
    </w:p>
    <w:p w14:paraId="4D82DBB2" w14:textId="77777777" w:rsidR="005C7AFD" w:rsidRDefault="005C7AFD" w:rsidP="005C7AFD">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3033270A" w14:textId="77777777" w:rsidR="005C7AFD" w:rsidRDefault="005C7AFD" w:rsidP="005C7AFD">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56D6946" w14:textId="77777777" w:rsidR="005C7AFD" w:rsidRPr="008040DC" w:rsidRDefault="005C7AFD" w:rsidP="005C7AFD">
      <w:pPr>
        <w:pStyle w:val="PL"/>
      </w:pPr>
      <w:r>
        <w:rPr>
          <w:rFonts w:cs="Courier New"/>
          <w:szCs w:val="16"/>
        </w:rPr>
        <w:t xml:space="preserve">          $ref: '#/components/schemas/</w:t>
      </w:r>
      <w:r>
        <w:t>RttFlowReferenceRm</w:t>
      </w:r>
      <w:r>
        <w:rPr>
          <w:rFonts w:cs="Courier New"/>
          <w:szCs w:val="16"/>
        </w:rPr>
        <w:t>'</w:t>
      </w:r>
    </w:p>
    <w:p w14:paraId="416C7693" w14:textId="77777777" w:rsidR="005C7AFD" w:rsidRDefault="005C7AFD" w:rsidP="005C7AFD">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790DBE90" w14:textId="77777777" w:rsidR="005C7AFD" w:rsidRDefault="005C7AFD" w:rsidP="005C7AFD">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1F54A05D" w14:textId="77777777" w:rsidR="005C7AFD" w:rsidRPr="00133177" w:rsidRDefault="005C7AFD" w:rsidP="005C7AFD">
      <w:pPr>
        <w:pStyle w:val="PL"/>
      </w:pPr>
      <w:r w:rsidRPr="00133177">
        <w:t xml:space="preserve">        </w:t>
      </w:r>
      <w:r>
        <w:rPr>
          <w:rFonts w:hint="eastAsia"/>
          <w:lang w:eastAsia="zh-CN"/>
        </w:rPr>
        <w:t>p</w:t>
      </w:r>
      <w:r>
        <w:rPr>
          <w:lang w:eastAsia="zh-CN"/>
        </w:rPr>
        <w:t>duSetQosUl</w:t>
      </w:r>
      <w:r w:rsidRPr="00133177">
        <w:t>:</w:t>
      </w:r>
    </w:p>
    <w:p w14:paraId="0C98C19E" w14:textId="77777777" w:rsidR="005C7AFD" w:rsidRPr="00133177" w:rsidRDefault="005C7AFD" w:rsidP="005C7AFD">
      <w:pPr>
        <w:pStyle w:val="PL"/>
      </w:pPr>
      <w:r w:rsidRPr="00133177">
        <w:t xml:space="preserve">          $ref: 'TS29571_CommonData.yaml#/components/schemas/</w:t>
      </w:r>
      <w:r>
        <w:rPr>
          <w:rFonts w:hint="eastAsia"/>
          <w:lang w:eastAsia="zh-CN"/>
        </w:rPr>
        <w:t>P</w:t>
      </w:r>
      <w:r>
        <w:rPr>
          <w:lang w:eastAsia="zh-CN"/>
        </w:rPr>
        <w:t>duSetQosParaRm</w:t>
      </w:r>
      <w:r w:rsidRPr="00133177">
        <w:t>'</w:t>
      </w:r>
    </w:p>
    <w:p w14:paraId="5B4875DB" w14:textId="77777777" w:rsidR="005C7AFD" w:rsidRDefault="005C7AFD" w:rsidP="005C7AFD">
      <w:pPr>
        <w:pStyle w:val="PL"/>
        <w:rPr>
          <w:rFonts w:cs="Courier New"/>
          <w:szCs w:val="16"/>
        </w:rPr>
      </w:pPr>
      <w:r>
        <w:rPr>
          <w:rFonts w:cs="Courier New"/>
          <w:szCs w:val="16"/>
        </w:rPr>
        <w:t xml:space="preserve">        protoDescDl:</w:t>
      </w:r>
    </w:p>
    <w:p w14:paraId="05DE39E3" w14:textId="77777777" w:rsidR="005C7AFD" w:rsidRDefault="005C7AFD" w:rsidP="005C7AFD">
      <w:pPr>
        <w:pStyle w:val="PL"/>
        <w:rPr>
          <w:rFonts w:cs="Courier New"/>
          <w:szCs w:val="16"/>
        </w:rPr>
      </w:pPr>
      <w:r>
        <w:rPr>
          <w:rFonts w:cs="Courier New"/>
          <w:szCs w:val="16"/>
        </w:rPr>
        <w:t xml:space="preserve">          $ref: 'TS29571_CommonData.yaml#/components/schemas/ProtocolDescriptionRm'</w:t>
      </w:r>
    </w:p>
    <w:p w14:paraId="395F7F73" w14:textId="77777777" w:rsidR="005C7AFD" w:rsidRDefault="005C7AFD" w:rsidP="005C7AFD">
      <w:pPr>
        <w:pStyle w:val="PL"/>
        <w:rPr>
          <w:rFonts w:cs="Courier New"/>
          <w:szCs w:val="16"/>
        </w:rPr>
      </w:pPr>
      <w:r>
        <w:rPr>
          <w:rFonts w:cs="Courier New"/>
          <w:szCs w:val="16"/>
        </w:rPr>
        <w:t xml:space="preserve">        protoDescUl:</w:t>
      </w:r>
    </w:p>
    <w:p w14:paraId="1FA92B48" w14:textId="77777777" w:rsidR="005C7AFD" w:rsidRDefault="005C7AFD" w:rsidP="005C7AFD">
      <w:pPr>
        <w:pStyle w:val="PL"/>
        <w:rPr>
          <w:rFonts w:cs="Courier New"/>
          <w:szCs w:val="16"/>
        </w:rPr>
      </w:pPr>
      <w:r>
        <w:rPr>
          <w:rFonts w:cs="Courier New"/>
          <w:szCs w:val="16"/>
        </w:rPr>
        <w:t xml:space="preserve">          $ref: 'TS29571_CommonData.yaml#/components/schemas/ProtocolDescriptionRm'</w:t>
      </w:r>
    </w:p>
    <w:p w14:paraId="37EE2E17" w14:textId="77777777" w:rsidR="005C7AFD" w:rsidRDefault="005C7AFD" w:rsidP="005C7AFD">
      <w:pPr>
        <w:pStyle w:val="PL"/>
      </w:pPr>
      <w:r>
        <w:t xml:space="preserve">        </w:t>
      </w:r>
      <w:r w:rsidRPr="001F3A8B">
        <w:t>periodUl</w:t>
      </w:r>
      <w:r>
        <w:t>:</w:t>
      </w:r>
    </w:p>
    <w:p w14:paraId="476B0664" w14:textId="77777777" w:rsidR="005C7AFD" w:rsidRDefault="005C7AFD" w:rsidP="005C7AFD">
      <w:pPr>
        <w:pStyle w:val="PL"/>
      </w:pPr>
      <w:r>
        <w:t xml:space="preserve">          $ref: '#/components/schemas/</w:t>
      </w:r>
      <w:r w:rsidRPr="001D2CEF">
        <w:rPr>
          <w:lang w:eastAsia="zh-CN"/>
        </w:rPr>
        <w:t>Duration</w:t>
      </w:r>
      <w:r>
        <w:rPr>
          <w:lang w:eastAsia="zh-CN"/>
        </w:rPr>
        <w:t>MilliS</w:t>
      </w:r>
      <w:r w:rsidRPr="001D2CEF">
        <w:rPr>
          <w:lang w:eastAsia="zh-CN"/>
        </w:rPr>
        <w:t>ecRm</w:t>
      </w:r>
      <w:r>
        <w:t>'</w:t>
      </w:r>
    </w:p>
    <w:p w14:paraId="6FE10297" w14:textId="77777777" w:rsidR="005C7AFD" w:rsidRDefault="005C7AFD" w:rsidP="005C7AFD">
      <w:pPr>
        <w:pStyle w:val="PL"/>
      </w:pPr>
      <w:r>
        <w:t xml:space="preserve">        </w:t>
      </w:r>
      <w:r w:rsidRPr="001F3A8B">
        <w:t>period</w:t>
      </w:r>
      <w:r>
        <w:t>D</w:t>
      </w:r>
      <w:r w:rsidRPr="001F3A8B">
        <w:t>l</w:t>
      </w:r>
      <w:r>
        <w:t>:</w:t>
      </w:r>
    </w:p>
    <w:p w14:paraId="262D5A03" w14:textId="77777777" w:rsidR="005C7AFD" w:rsidRPr="00343433" w:rsidRDefault="005C7AFD" w:rsidP="005C7AFD">
      <w:pPr>
        <w:pStyle w:val="PL"/>
      </w:pPr>
      <w:r>
        <w:t xml:space="preserve">          $ref: '#/components/schemas/</w:t>
      </w:r>
      <w:r w:rsidRPr="001D2CEF">
        <w:rPr>
          <w:lang w:eastAsia="zh-CN"/>
        </w:rPr>
        <w:t>Duration</w:t>
      </w:r>
      <w:r>
        <w:rPr>
          <w:lang w:eastAsia="zh-CN"/>
        </w:rPr>
        <w:t>MilliS</w:t>
      </w:r>
      <w:r w:rsidRPr="001D2CEF">
        <w:rPr>
          <w:lang w:eastAsia="zh-CN"/>
        </w:rPr>
        <w:t>ecRm</w:t>
      </w:r>
      <w:r>
        <w:t>'</w:t>
      </w:r>
    </w:p>
    <w:p w14:paraId="34E2E202" w14:textId="77777777" w:rsidR="005C7AFD" w:rsidRDefault="005C7AFD" w:rsidP="005C7AFD">
      <w:pPr>
        <w:pStyle w:val="PL"/>
        <w:rPr>
          <w:rFonts w:cs="Courier New"/>
          <w:szCs w:val="16"/>
        </w:rPr>
      </w:pPr>
      <w:r>
        <w:rPr>
          <w:rFonts w:cs="Courier New"/>
          <w:szCs w:val="16"/>
        </w:rPr>
        <w:t xml:space="preserve">        </w:t>
      </w:r>
      <w:r>
        <w:t>l4sInd</w:t>
      </w:r>
      <w:r>
        <w:rPr>
          <w:rFonts w:cs="Courier New"/>
          <w:szCs w:val="16"/>
        </w:rPr>
        <w:t>:</w:t>
      </w:r>
    </w:p>
    <w:p w14:paraId="7F05340D" w14:textId="77777777" w:rsidR="005C7AFD" w:rsidRDefault="005C7AFD" w:rsidP="005C7AFD">
      <w:pPr>
        <w:pStyle w:val="PL"/>
        <w:rPr>
          <w:rFonts w:cs="Courier New"/>
          <w:szCs w:val="16"/>
        </w:rPr>
      </w:pPr>
      <w:r>
        <w:rPr>
          <w:rFonts w:cs="Courier New"/>
          <w:szCs w:val="16"/>
        </w:rPr>
        <w:t xml:space="preserve">          $ref: '#/components/schemas/UplinkDownlinkSupport'</w:t>
      </w:r>
    </w:p>
    <w:p w14:paraId="05AAC1F3" w14:textId="77777777" w:rsidR="005C7AFD" w:rsidRDefault="005C7AFD" w:rsidP="005C7AFD">
      <w:pPr>
        <w:pStyle w:val="PL"/>
        <w:rPr>
          <w:rFonts w:cs="Courier New"/>
          <w:szCs w:val="16"/>
        </w:rPr>
      </w:pPr>
      <w:r>
        <w:rPr>
          <w:rFonts w:cs="Courier New"/>
          <w:szCs w:val="16"/>
        </w:rPr>
        <w:t xml:space="preserve">      nullable: true</w:t>
      </w:r>
    </w:p>
    <w:p w14:paraId="02DF380F" w14:textId="77777777" w:rsidR="005C7AFD" w:rsidRDefault="005C7AFD" w:rsidP="005C7AFD">
      <w:pPr>
        <w:pStyle w:val="PL"/>
        <w:rPr>
          <w:rFonts w:cs="Courier New"/>
          <w:szCs w:val="16"/>
        </w:rPr>
      </w:pPr>
    </w:p>
    <w:p w14:paraId="48765471" w14:textId="77777777" w:rsidR="005C7AFD" w:rsidRDefault="005C7AFD" w:rsidP="005C7AFD">
      <w:pPr>
        <w:pStyle w:val="PL"/>
        <w:rPr>
          <w:rFonts w:cs="Courier New"/>
          <w:szCs w:val="16"/>
        </w:rPr>
      </w:pPr>
      <w:r>
        <w:rPr>
          <w:rFonts w:cs="Courier New"/>
          <w:szCs w:val="16"/>
        </w:rPr>
        <w:t xml:space="preserve">    MediaSubComponent:</w:t>
      </w:r>
    </w:p>
    <w:p w14:paraId="7E924758" w14:textId="77777777" w:rsidR="005C7AFD" w:rsidRDefault="005C7AFD" w:rsidP="005C7AFD">
      <w:pPr>
        <w:pStyle w:val="PL"/>
        <w:rPr>
          <w:rFonts w:cs="Courier New"/>
          <w:szCs w:val="16"/>
        </w:rPr>
      </w:pPr>
      <w:r>
        <w:rPr>
          <w:rFonts w:cs="Courier New"/>
          <w:szCs w:val="16"/>
        </w:rPr>
        <w:t xml:space="preserve">      description: Identifies a media subcomponent.</w:t>
      </w:r>
    </w:p>
    <w:p w14:paraId="4CC7F913" w14:textId="77777777" w:rsidR="005C7AFD" w:rsidRDefault="005C7AFD" w:rsidP="005C7AFD">
      <w:pPr>
        <w:pStyle w:val="PL"/>
        <w:rPr>
          <w:rFonts w:cs="Courier New"/>
          <w:szCs w:val="16"/>
        </w:rPr>
      </w:pPr>
      <w:r>
        <w:rPr>
          <w:rFonts w:cs="Courier New"/>
          <w:szCs w:val="16"/>
        </w:rPr>
        <w:t xml:space="preserve">      type: object</w:t>
      </w:r>
    </w:p>
    <w:p w14:paraId="2EAB1C5B" w14:textId="77777777" w:rsidR="005C7AFD" w:rsidRDefault="005C7AFD" w:rsidP="005C7AFD">
      <w:pPr>
        <w:pStyle w:val="PL"/>
        <w:rPr>
          <w:rFonts w:cs="Courier New"/>
          <w:szCs w:val="16"/>
        </w:rPr>
      </w:pPr>
      <w:r>
        <w:rPr>
          <w:rFonts w:cs="Courier New"/>
          <w:szCs w:val="16"/>
        </w:rPr>
        <w:t xml:space="preserve">      required:</w:t>
      </w:r>
    </w:p>
    <w:p w14:paraId="756B895A" w14:textId="77777777" w:rsidR="005C7AFD" w:rsidRDefault="005C7AFD" w:rsidP="005C7AFD">
      <w:pPr>
        <w:pStyle w:val="PL"/>
        <w:rPr>
          <w:rFonts w:cs="Courier New"/>
          <w:szCs w:val="16"/>
        </w:rPr>
      </w:pPr>
      <w:r>
        <w:rPr>
          <w:rFonts w:cs="Courier New"/>
          <w:szCs w:val="16"/>
        </w:rPr>
        <w:t xml:space="preserve">        - fNum</w:t>
      </w:r>
    </w:p>
    <w:p w14:paraId="398127AC" w14:textId="77777777" w:rsidR="005C7AFD" w:rsidRDefault="005C7AFD" w:rsidP="005C7AFD">
      <w:pPr>
        <w:pStyle w:val="PL"/>
        <w:rPr>
          <w:rFonts w:cs="Courier New"/>
          <w:szCs w:val="16"/>
        </w:rPr>
      </w:pPr>
      <w:r>
        <w:rPr>
          <w:rFonts w:cs="Courier New"/>
          <w:szCs w:val="16"/>
        </w:rPr>
        <w:t xml:space="preserve">      properties:</w:t>
      </w:r>
    </w:p>
    <w:p w14:paraId="2ADBD391" w14:textId="77777777" w:rsidR="005C7AFD" w:rsidRDefault="005C7AFD" w:rsidP="005C7AFD">
      <w:pPr>
        <w:pStyle w:val="PL"/>
        <w:rPr>
          <w:rFonts w:cs="Courier New"/>
          <w:szCs w:val="16"/>
        </w:rPr>
      </w:pPr>
      <w:r>
        <w:rPr>
          <w:rFonts w:cs="Courier New"/>
          <w:szCs w:val="16"/>
        </w:rPr>
        <w:t xml:space="preserve">        afSigProtocol:</w:t>
      </w:r>
    </w:p>
    <w:p w14:paraId="4E503299" w14:textId="77777777" w:rsidR="005C7AFD" w:rsidRDefault="005C7AFD" w:rsidP="005C7AFD">
      <w:pPr>
        <w:pStyle w:val="PL"/>
        <w:rPr>
          <w:rFonts w:cs="Courier New"/>
          <w:szCs w:val="16"/>
        </w:rPr>
      </w:pPr>
      <w:r>
        <w:rPr>
          <w:rFonts w:cs="Courier New"/>
          <w:szCs w:val="16"/>
        </w:rPr>
        <w:t xml:space="preserve">          $ref: 'TS29512_Npcf_SMPolicyControl.yaml#/components/schemas/AfSigProtocol'</w:t>
      </w:r>
    </w:p>
    <w:p w14:paraId="75B1F803" w14:textId="77777777" w:rsidR="005C7AFD" w:rsidRDefault="005C7AFD" w:rsidP="005C7AFD">
      <w:pPr>
        <w:pStyle w:val="PL"/>
        <w:rPr>
          <w:rFonts w:cs="Courier New"/>
          <w:szCs w:val="16"/>
        </w:rPr>
      </w:pPr>
      <w:r>
        <w:rPr>
          <w:rFonts w:cs="Courier New"/>
          <w:szCs w:val="16"/>
        </w:rPr>
        <w:t xml:space="preserve">        ethfDescs:</w:t>
      </w:r>
    </w:p>
    <w:p w14:paraId="47848287" w14:textId="77777777" w:rsidR="005C7AFD" w:rsidRDefault="005C7AFD" w:rsidP="005C7AFD">
      <w:pPr>
        <w:pStyle w:val="PL"/>
        <w:rPr>
          <w:rFonts w:cs="Courier New"/>
          <w:szCs w:val="16"/>
        </w:rPr>
      </w:pPr>
      <w:r>
        <w:rPr>
          <w:rFonts w:cs="Courier New"/>
          <w:szCs w:val="16"/>
        </w:rPr>
        <w:t xml:space="preserve">          type: array</w:t>
      </w:r>
    </w:p>
    <w:p w14:paraId="41903D33" w14:textId="77777777" w:rsidR="005C7AFD" w:rsidRDefault="005C7AFD" w:rsidP="005C7AFD">
      <w:pPr>
        <w:pStyle w:val="PL"/>
        <w:rPr>
          <w:rFonts w:cs="Courier New"/>
          <w:szCs w:val="16"/>
        </w:rPr>
      </w:pPr>
      <w:r>
        <w:rPr>
          <w:rFonts w:cs="Courier New"/>
          <w:szCs w:val="16"/>
        </w:rPr>
        <w:t xml:space="preserve">          items:</w:t>
      </w:r>
    </w:p>
    <w:p w14:paraId="5588A44B" w14:textId="77777777" w:rsidR="005C7AFD" w:rsidRDefault="005C7AFD" w:rsidP="005C7AFD">
      <w:pPr>
        <w:pStyle w:val="PL"/>
        <w:rPr>
          <w:rFonts w:cs="Courier New"/>
          <w:szCs w:val="16"/>
        </w:rPr>
      </w:pPr>
      <w:r>
        <w:rPr>
          <w:rFonts w:cs="Courier New"/>
          <w:szCs w:val="16"/>
        </w:rPr>
        <w:t xml:space="preserve">            $ref: '#/components/schemas/EthFlowDescription'</w:t>
      </w:r>
    </w:p>
    <w:p w14:paraId="7613B81F" w14:textId="77777777" w:rsidR="005C7AFD" w:rsidRDefault="005C7AFD" w:rsidP="005C7AFD">
      <w:pPr>
        <w:pStyle w:val="PL"/>
      </w:pPr>
      <w:r>
        <w:lastRenderedPageBreak/>
        <w:t xml:space="preserve">          minItems: 1</w:t>
      </w:r>
    </w:p>
    <w:p w14:paraId="6D8B6629" w14:textId="77777777" w:rsidR="005C7AFD" w:rsidRDefault="005C7AFD" w:rsidP="005C7AFD">
      <w:pPr>
        <w:pStyle w:val="PL"/>
      </w:pPr>
      <w:r>
        <w:t xml:space="preserve">          maxItems: 2</w:t>
      </w:r>
    </w:p>
    <w:p w14:paraId="17DB1820" w14:textId="77777777" w:rsidR="005C7AFD" w:rsidRDefault="005C7AFD" w:rsidP="005C7AFD">
      <w:pPr>
        <w:pStyle w:val="PL"/>
        <w:rPr>
          <w:rFonts w:cs="Courier New"/>
          <w:szCs w:val="16"/>
        </w:rPr>
      </w:pPr>
      <w:r>
        <w:rPr>
          <w:rFonts w:cs="Courier New"/>
          <w:szCs w:val="16"/>
        </w:rPr>
        <w:t xml:space="preserve">        fNum:</w:t>
      </w:r>
    </w:p>
    <w:p w14:paraId="4B394663" w14:textId="77777777" w:rsidR="005C7AFD" w:rsidRDefault="005C7AFD" w:rsidP="005C7AFD">
      <w:pPr>
        <w:pStyle w:val="PL"/>
        <w:rPr>
          <w:rFonts w:cs="Courier New"/>
          <w:szCs w:val="16"/>
        </w:rPr>
      </w:pPr>
      <w:r>
        <w:rPr>
          <w:rFonts w:cs="Courier New"/>
          <w:szCs w:val="16"/>
        </w:rPr>
        <w:t xml:space="preserve">          type: integer</w:t>
      </w:r>
    </w:p>
    <w:p w14:paraId="6F4E17BB" w14:textId="77777777" w:rsidR="005C7AFD" w:rsidRDefault="005C7AFD" w:rsidP="005C7AFD">
      <w:pPr>
        <w:pStyle w:val="PL"/>
        <w:rPr>
          <w:rFonts w:cs="Courier New"/>
          <w:szCs w:val="16"/>
        </w:rPr>
      </w:pPr>
      <w:r>
        <w:rPr>
          <w:rFonts w:cs="Courier New"/>
          <w:szCs w:val="16"/>
        </w:rPr>
        <w:t xml:space="preserve">        fDescs:</w:t>
      </w:r>
    </w:p>
    <w:p w14:paraId="21F163FC" w14:textId="77777777" w:rsidR="005C7AFD" w:rsidRDefault="005C7AFD" w:rsidP="005C7AFD">
      <w:pPr>
        <w:pStyle w:val="PL"/>
        <w:rPr>
          <w:rFonts w:cs="Courier New"/>
          <w:szCs w:val="16"/>
        </w:rPr>
      </w:pPr>
      <w:r>
        <w:rPr>
          <w:rFonts w:cs="Courier New"/>
          <w:szCs w:val="16"/>
        </w:rPr>
        <w:t xml:space="preserve">          type: array</w:t>
      </w:r>
    </w:p>
    <w:p w14:paraId="4495888C" w14:textId="77777777" w:rsidR="005C7AFD" w:rsidRDefault="005C7AFD" w:rsidP="005C7AFD">
      <w:pPr>
        <w:pStyle w:val="PL"/>
        <w:rPr>
          <w:rFonts w:cs="Courier New"/>
          <w:szCs w:val="16"/>
        </w:rPr>
      </w:pPr>
      <w:r>
        <w:rPr>
          <w:rFonts w:cs="Courier New"/>
          <w:szCs w:val="16"/>
        </w:rPr>
        <w:t xml:space="preserve">          items:</w:t>
      </w:r>
    </w:p>
    <w:p w14:paraId="37A44012" w14:textId="77777777" w:rsidR="005C7AFD" w:rsidRDefault="005C7AFD" w:rsidP="005C7AFD">
      <w:pPr>
        <w:pStyle w:val="PL"/>
        <w:rPr>
          <w:rFonts w:cs="Courier New"/>
          <w:szCs w:val="16"/>
        </w:rPr>
      </w:pPr>
      <w:r>
        <w:rPr>
          <w:rFonts w:cs="Courier New"/>
          <w:szCs w:val="16"/>
        </w:rPr>
        <w:t xml:space="preserve">            $ref: '#/components/schemas/FlowDescription'</w:t>
      </w:r>
    </w:p>
    <w:p w14:paraId="333ACAE1" w14:textId="77777777" w:rsidR="005C7AFD" w:rsidRDefault="005C7AFD" w:rsidP="005C7AFD">
      <w:pPr>
        <w:pStyle w:val="PL"/>
      </w:pPr>
      <w:r>
        <w:t xml:space="preserve">          minItems: 1</w:t>
      </w:r>
    </w:p>
    <w:p w14:paraId="7185F97E" w14:textId="77777777" w:rsidR="005C7AFD" w:rsidRDefault="005C7AFD" w:rsidP="005C7AFD">
      <w:pPr>
        <w:pStyle w:val="PL"/>
      </w:pPr>
      <w:r>
        <w:t xml:space="preserve">          maxItems: 2</w:t>
      </w:r>
    </w:p>
    <w:p w14:paraId="3BC15C39" w14:textId="77777777" w:rsidR="005C7AFD" w:rsidRDefault="005C7AFD" w:rsidP="005C7AFD">
      <w:pPr>
        <w:pStyle w:val="PL"/>
        <w:rPr>
          <w:rFonts w:cs="Courier New"/>
          <w:szCs w:val="16"/>
        </w:rPr>
      </w:pPr>
      <w:r>
        <w:rPr>
          <w:rFonts w:cs="Courier New"/>
          <w:szCs w:val="16"/>
        </w:rPr>
        <w:t xml:space="preserve">        addInfoFlowDescs:</w:t>
      </w:r>
    </w:p>
    <w:p w14:paraId="03FBBD85" w14:textId="77777777" w:rsidR="005C7AFD" w:rsidRDefault="005C7AFD" w:rsidP="005C7AFD">
      <w:pPr>
        <w:pStyle w:val="PL"/>
        <w:rPr>
          <w:rFonts w:cs="Courier New"/>
          <w:szCs w:val="16"/>
        </w:rPr>
      </w:pPr>
      <w:r>
        <w:rPr>
          <w:rFonts w:cs="Courier New"/>
          <w:szCs w:val="16"/>
        </w:rPr>
        <w:t xml:space="preserve">          type: array</w:t>
      </w:r>
    </w:p>
    <w:p w14:paraId="6BA23D61" w14:textId="77777777" w:rsidR="005C7AFD" w:rsidRDefault="005C7AFD" w:rsidP="005C7AFD">
      <w:pPr>
        <w:pStyle w:val="PL"/>
        <w:rPr>
          <w:rFonts w:cs="Courier New"/>
          <w:szCs w:val="16"/>
        </w:rPr>
      </w:pPr>
      <w:r>
        <w:rPr>
          <w:rFonts w:cs="Courier New"/>
          <w:szCs w:val="16"/>
        </w:rPr>
        <w:t xml:space="preserve">          items:</w:t>
      </w:r>
    </w:p>
    <w:p w14:paraId="4A199691" w14:textId="77777777" w:rsidR="005C7AFD" w:rsidRDefault="005C7AFD" w:rsidP="005C7AFD">
      <w:pPr>
        <w:pStyle w:val="PL"/>
      </w:pPr>
      <w:r>
        <w:t xml:space="preserve">            $ref: '#/components/schemas/AddFlowDescriptionInfo'</w:t>
      </w:r>
    </w:p>
    <w:p w14:paraId="52B21AE8" w14:textId="77777777" w:rsidR="005C7AFD" w:rsidRDefault="005C7AFD" w:rsidP="005C7AFD">
      <w:pPr>
        <w:pStyle w:val="PL"/>
      </w:pPr>
      <w:r>
        <w:t xml:space="preserve">          minItems: 1</w:t>
      </w:r>
    </w:p>
    <w:p w14:paraId="15BF1525" w14:textId="77777777" w:rsidR="005C7AFD" w:rsidRDefault="005C7AFD" w:rsidP="005C7AFD">
      <w:pPr>
        <w:pStyle w:val="PL"/>
      </w:pPr>
      <w:r>
        <w:t xml:space="preserve">          maxItems: 2</w:t>
      </w:r>
    </w:p>
    <w:p w14:paraId="5E9ADE44" w14:textId="77777777" w:rsidR="005C7AFD" w:rsidRDefault="005C7AFD" w:rsidP="005C7AFD">
      <w:pPr>
        <w:pStyle w:val="PL"/>
        <w:rPr>
          <w:rFonts w:cs="Courier New"/>
          <w:szCs w:val="16"/>
        </w:rPr>
      </w:pPr>
      <w:r>
        <w:rPr>
          <w:rFonts w:cs="Courier New"/>
          <w:szCs w:val="16"/>
        </w:rPr>
        <w:t xml:space="preserve">          description: &gt;</w:t>
      </w:r>
    </w:p>
    <w:p w14:paraId="764DCEE3" w14:textId="77777777" w:rsidR="005C7AFD" w:rsidRDefault="005C7AFD" w:rsidP="005C7AFD">
      <w:pPr>
        <w:pStyle w:val="PL"/>
        <w:rPr>
          <w:rFonts w:cs="Courier New"/>
          <w:szCs w:val="16"/>
        </w:rPr>
      </w:pPr>
      <w:r>
        <w:rPr>
          <w:rFonts w:cs="Courier New"/>
          <w:szCs w:val="16"/>
        </w:rPr>
        <w:t xml:space="preserve">            Represents additional flow description information (flow label and IPsec SPI)</w:t>
      </w:r>
    </w:p>
    <w:p w14:paraId="2206C1CB" w14:textId="77777777" w:rsidR="005C7AFD" w:rsidRDefault="005C7AFD" w:rsidP="005C7AFD">
      <w:pPr>
        <w:pStyle w:val="PL"/>
        <w:rPr>
          <w:rFonts w:cs="Courier New"/>
          <w:szCs w:val="16"/>
        </w:rPr>
      </w:pPr>
      <w:r>
        <w:rPr>
          <w:rFonts w:cs="Courier New"/>
          <w:szCs w:val="16"/>
        </w:rPr>
        <w:t xml:space="preserve">            per Uplink and/or Downlink IP flows.</w:t>
      </w:r>
    </w:p>
    <w:p w14:paraId="78454ECD" w14:textId="77777777" w:rsidR="005C7AFD" w:rsidRDefault="005C7AFD" w:rsidP="005C7AFD">
      <w:pPr>
        <w:pStyle w:val="PL"/>
        <w:rPr>
          <w:rFonts w:cs="Courier New"/>
          <w:szCs w:val="16"/>
        </w:rPr>
      </w:pPr>
      <w:r>
        <w:rPr>
          <w:rFonts w:cs="Courier New"/>
          <w:szCs w:val="16"/>
        </w:rPr>
        <w:t xml:space="preserve">        fStatus:</w:t>
      </w:r>
    </w:p>
    <w:p w14:paraId="15ED084F" w14:textId="77777777" w:rsidR="005C7AFD" w:rsidRDefault="005C7AFD" w:rsidP="005C7AFD">
      <w:pPr>
        <w:pStyle w:val="PL"/>
        <w:rPr>
          <w:rFonts w:cs="Courier New"/>
          <w:szCs w:val="16"/>
        </w:rPr>
      </w:pPr>
      <w:r>
        <w:rPr>
          <w:rFonts w:cs="Courier New"/>
          <w:szCs w:val="16"/>
        </w:rPr>
        <w:t xml:space="preserve">          $ref: '#/components/schemas/FlowStatus'</w:t>
      </w:r>
    </w:p>
    <w:p w14:paraId="41647FAA" w14:textId="77777777" w:rsidR="005C7AFD" w:rsidRDefault="005C7AFD" w:rsidP="005C7AFD">
      <w:pPr>
        <w:pStyle w:val="PL"/>
        <w:rPr>
          <w:rFonts w:cs="Courier New"/>
          <w:szCs w:val="16"/>
        </w:rPr>
      </w:pPr>
      <w:r>
        <w:rPr>
          <w:rFonts w:cs="Courier New"/>
          <w:szCs w:val="16"/>
        </w:rPr>
        <w:t xml:space="preserve">        marBwDl:</w:t>
      </w:r>
    </w:p>
    <w:p w14:paraId="478262BE" w14:textId="77777777" w:rsidR="005C7AFD" w:rsidRDefault="005C7AFD" w:rsidP="005C7AFD">
      <w:pPr>
        <w:pStyle w:val="PL"/>
        <w:rPr>
          <w:rFonts w:cs="Courier New"/>
          <w:szCs w:val="16"/>
        </w:rPr>
      </w:pPr>
      <w:r>
        <w:rPr>
          <w:rFonts w:cs="Courier New"/>
          <w:szCs w:val="16"/>
        </w:rPr>
        <w:t xml:space="preserve">          $ref: 'TS29571_CommonData.yaml#/components/schemas/BitRate'</w:t>
      </w:r>
    </w:p>
    <w:p w14:paraId="7012DF86" w14:textId="77777777" w:rsidR="005C7AFD" w:rsidRDefault="005C7AFD" w:rsidP="005C7AFD">
      <w:pPr>
        <w:pStyle w:val="PL"/>
        <w:rPr>
          <w:rFonts w:cs="Courier New"/>
          <w:szCs w:val="16"/>
        </w:rPr>
      </w:pPr>
      <w:r>
        <w:rPr>
          <w:rFonts w:cs="Courier New"/>
          <w:szCs w:val="16"/>
        </w:rPr>
        <w:t xml:space="preserve">        marBwUl:</w:t>
      </w:r>
    </w:p>
    <w:p w14:paraId="1F1602FB" w14:textId="77777777" w:rsidR="005C7AFD" w:rsidRDefault="005C7AFD" w:rsidP="005C7AFD">
      <w:pPr>
        <w:pStyle w:val="PL"/>
        <w:rPr>
          <w:rFonts w:cs="Courier New"/>
          <w:szCs w:val="16"/>
        </w:rPr>
      </w:pPr>
      <w:r>
        <w:rPr>
          <w:rFonts w:cs="Courier New"/>
          <w:szCs w:val="16"/>
        </w:rPr>
        <w:t xml:space="preserve">          $ref: 'TS29571_CommonData.yaml#/components/schemas/BitRate'</w:t>
      </w:r>
    </w:p>
    <w:p w14:paraId="2A7D0EDB" w14:textId="77777777" w:rsidR="005C7AFD" w:rsidRDefault="005C7AFD" w:rsidP="005C7AFD">
      <w:pPr>
        <w:pStyle w:val="PL"/>
        <w:rPr>
          <w:rFonts w:cs="Courier New"/>
          <w:szCs w:val="16"/>
        </w:rPr>
      </w:pPr>
      <w:r>
        <w:rPr>
          <w:rFonts w:cs="Courier New"/>
          <w:szCs w:val="16"/>
        </w:rPr>
        <w:t xml:space="preserve">        tosTrCl:</w:t>
      </w:r>
    </w:p>
    <w:p w14:paraId="1AAFBFD4" w14:textId="77777777" w:rsidR="005C7AFD" w:rsidRDefault="005C7AFD" w:rsidP="005C7AFD">
      <w:pPr>
        <w:pStyle w:val="PL"/>
        <w:rPr>
          <w:rFonts w:cs="Courier New"/>
          <w:szCs w:val="16"/>
        </w:rPr>
      </w:pPr>
      <w:r>
        <w:rPr>
          <w:rFonts w:cs="Courier New"/>
          <w:szCs w:val="16"/>
        </w:rPr>
        <w:t xml:space="preserve">          $ref: '#/components/schemas/TosTrafficClass'</w:t>
      </w:r>
    </w:p>
    <w:p w14:paraId="635EDA71" w14:textId="77777777" w:rsidR="005C7AFD" w:rsidRDefault="005C7AFD" w:rsidP="005C7AFD">
      <w:pPr>
        <w:pStyle w:val="PL"/>
        <w:rPr>
          <w:rFonts w:cs="Courier New"/>
          <w:szCs w:val="16"/>
        </w:rPr>
      </w:pPr>
      <w:r>
        <w:rPr>
          <w:rFonts w:cs="Courier New"/>
          <w:szCs w:val="16"/>
        </w:rPr>
        <w:t xml:space="preserve">        flowUsage:</w:t>
      </w:r>
    </w:p>
    <w:p w14:paraId="48EF0441" w14:textId="77777777" w:rsidR="005C7AFD" w:rsidRDefault="005C7AFD" w:rsidP="005C7AFD">
      <w:pPr>
        <w:pStyle w:val="PL"/>
        <w:rPr>
          <w:rFonts w:cs="Courier New"/>
          <w:szCs w:val="16"/>
        </w:rPr>
      </w:pPr>
      <w:r>
        <w:rPr>
          <w:rFonts w:cs="Courier New"/>
          <w:szCs w:val="16"/>
        </w:rPr>
        <w:t xml:space="preserve">          $ref: '#/components/schemas/FlowUsage'</w:t>
      </w:r>
    </w:p>
    <w:p w14:paraId="14831E56" w14:textId="77777777" w:rsidR="005C7AFD" w:rsidRDefault="005C7AFD" w:rsidP="005C7AFD">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052F923A" w14:textId="77777777" w:rsidR="005C7AFD" w:rsidRDefault="005C7AFD" w:rsidP="005C7AFD">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0D096B67" w14:textId="77777777" w:rsidR="005C7AFD" w:rsidRDefault="005C7AFD" w:rsidP="005C7AFD">
      <w:pPr>
        <w:pStyle w:val="PL"/>
        <w:rPr>
          <w:rFonts w:cs="Courier New"/>
          <w:szCs w:val="16"/>
        </w:rPr>
      </w:pPr>
    </w:p>
    <w:p w14:paraId="3D6A07F7" w14:textId="77777777" w:rsidR="005C7AFD" w:rsidRDefault="005C7AFD" w:rsidP="005C7AFD">
      <w:pPr>
        <w:pStyle w:val="PL"/>
        <w:rPr>
          <w:rFonts w:cs="Courier New"/>
          <w:szCs w:val="16"/>
        </w:rPr>
      </w:pPr>
      <w:r>
        <w:rPr>
          <w:rFonts w:cs="Courier New"/>
          <w:szCs w:val="16"/>
        </w:rPr>
        <w:t xml:space="preserve">    MediaSubComponentRm:</w:t>
      </w:r>
    </w:p>
    <w:p w14:paraId="27C05564" w14:textId="77777777" w:rsidR="005C7AFD" w:rsidRDefault="005C7AFD" w:rsidP="005C7AFD">
      <w:pPr>
        <w:pStyle w:val="PL"/>
        <w:rPr>
          <w:rFonts w:cs="Courier New"/>
          <w:szCs w:val="16"/>
        </w:rPr>
      </w:pPr>
      <w:r>
        <w:rPr>
          <w:rFonts w:cs="Courier New"/>
          <w:szCs w:val="16"/>
        </w:rPr>
        <w:t xml:space="preserve">      description: &gt;</w:t>
      </w:r>
    </w:p>
    <w:p w14:paraId="18989BD2" w14:textId="77777777" w:rsidR="005C7AFD" w:rsidRDefault="005C7AFD" w:rsidP="005C7AFD">
      <w:pPr>
        <w:pStyle w:val="PL"/>
      </w:pPr>
      <w:r>
        <w:rPr>
          <w:rFonts w:cs="Courier New"/>
          <w:szCs w:val="16"/>
        </w:rPr>
        <w:t xml:space="preserve">        </w:t>
      </w:r>
      <w:r>
        <w:t>This data type is defined in the same way as the MediaSubComponent data type, but with the</w:t>
      </w:r>
    </w:p>
    <w:p w14:paraId="319E8D80" w14:textId="77777777" w:rsidR="005C7AFD" w:rsidRDefault="005C7AFD" w:rsidP="005C7AFD">
      <w:pPr>
        <w:pStyle w:val="PL"/>
      </w:pPr>
      <w:r>
        <w:t xml:space="preserve">        OpenAPI nullable property set to true. Removable attributes marBwDl and marBwUl are defined</w:t>
      </w:r>
    </w:p>
    <w:p w14:paraId="2AA7228C" w14:textId="77777777" w:rsidR="005C7AFD" w:rsidRDefault="005C7AFD" w:rsidP="005C7AFD">
      <w:pPr>
        <w:pStyle w:val="PL"/>
        <w:rPr>
          <w:rFonts w:cs="Courier New"/>
          <w:szCs w:val="16"/>
        </w:rPr>
      </w:pPr>
      <w:r>
        <w:t xml:space="preserve">        with the corresponding removable data type.</w:t>
      </w:r>
    </w:p>
    <w:p w14:paraId="68E50D6E" w14:textId="77777777" w:rsidR="005C7AFD" w:rsidRDefault="005C7AFD" w:rsidP="005C7AFD">
      <w:pPr>
        <w:pStyle w:val="PL"/>
        <w:rPr>
          <w:rFonts w:cs="Courier New"/>
          <w:szCs w:val="16"/>
        </w:rPr>
      </w:pPr>
      <w:r>
        <w:rPr>
          <w:rFonts w:cs="Courier New"/>
          <w:szCs w:val="16"/>
        </w:rPr>
        <w:t xml:space="preserve">      type: object</w:t>
      </w:r>
    </w:p>
    <w:p w14:paraId="3641141F" w14:textId="77777777" w:rsidR="005C7AFD" w:rsidRDefault="005C7AFD" w:rsidP="005C7AFD">
      <w:pPr>
        <w:pStyle w:val="PL"/>
        <w:rPr>
          <w:rFonts w:cs="Courier New"/>
          <w:szCs w:val="16"/>
        </w:rPr>
      </w:pPr>
      <w:r>
        <w:rPr>
          <w:rFonts w:cs="Courier New"/>
          <w:szCs w:val="16"/>
        </w:rPr>
        <w:t xml:space="preserve">      required:</w:t>
      </w:r>
    </w:p>
    <w:p w14:paraId="79ADB6F6" w14:textId="77777777" w:rsidR="005C7AFD" w:rsidRDefault="005C7AFD" w:rsidP="005C7AFD">
      <w:pPr>
        <w:pStyle w:val="PL"/>
        <w:rPr>
          <w:rFonts w:cs="Courier New"/>
          <w:szCs w:val="16"/>
        </w:rPr>
      </w:pPr>
      <w:r>
        <w:rPr>
          <w:rFonts w:cs="Courier New"/>
          <w:szCs w:val="16"/>
        </w:rPr>
        <w:t xml:space="preserve">        - fNum</w:t>
      </w:r>
    </w:p>
    <w:p w14:paraId="1850E312" w14:textId="77777777" w:rsidR="005C7AFD" w:rsidRDefault="005C7AFD" w:rsidP="005C7AFD">
      <w:pPr>
        <w:pStyle w:val="PL"/>
        <w:rPr>
          <w:rFonts w:cs="Courier New"/>
          <w:szCs w:val="16"/>
        </w:rPr>
      </w:pPr>
      <w:r>
        <w:rPr>
          <w:rFonts w:cs="Courier New"/>
          <w:szCs w:val="16"/>
        </w:rPr>
        <w:t xml:space="preserve">      properties:</w:t>
      </w:r>
    </w:p>
    <w:p w14:paraId="7223EBFF" w14:textId="77777777" w:rsidR="005C7AFD" w:rsidRDefault="005C7AFD" w:rsidP="005C7AFD">
      <w:pPr>
        <w:pStyle w:val="PL"/>
        <w:rPr>
          <w:rFonts w:cs="Courier New"/>
          <w:szCs w:val="16"/>
        </w:rPr>
      </w:pPr>
      <w:r>
        <w:rPr>
          <w:rFonts w:cs="Courier New"/>
          <w:szCs w:val="16"/>
        </w:rPr>
        <w:t xml:space="preserve">        afSigProtocol:</w:t>
      </w:r>
    </w:p>
    <w:p w14:paraId="67219A42" w14:textId="77777777" w:rsidR="005C7AFD" w:rsidRDefault="005C7AFD" w:rsidP="005C7AFD">
      <w:pPr>
        <w:pStyle w:val="PL"/>
        <w:rPr>
          <w:rFonts w:cs="Courier New"/>
          <w:szCs w:val="16"/>
        </w:rPr>
      </w:pPr>
      <w:r>
        <w:rPr>
          <w:rFonts w:cs="Courier New"/>
          <w:szCs w:val="16"/>
        </w:rPr>
        <w:t xml:space="preserve">          $ref: 'TS29512_Npcf_SMPolicyControl.yaml#/components/schemas/AfSigProtocol'</w:t>
      </w:r>
    </w:p>
    <w:p w14:paraId="0F27C34D" w14:textId="77777777" w:rsidR="005C7AFD" w:rsidRDefault="005C7AFD" w:rsidP="005C7AFD">
      <w:pPr>
        <w:pStyle w:val="PL"/>
        <w:rPr>
          <w:rFonts w:cs="Courier New"/>
          <w:szCs w:val="16"/>
        </w:rPr>
      </w:pPr>
      <w:r>
        <w:rPr>
          <w:rFonts w:cs="Courier New"/>
          <w:szCs w:val="16"/>
        </w:rPr>
        <w:t xml:space="preserve">        ethfDescs:</w:t>
      </w:r>
    </w:p>
    <w:p w14:paraId="037C14FA" w14:textId="77777777" w:rsidR="005C7AFD" w:rsidRDefault="005C7AFD" w:rsidP="005C7AFD">
      <w:pPr>
        <w:pStyle w:val="PL"/>
        <w:rPr>
          <w:rFonts w:cs="Courier New"/>
          <w:szCs w:val="16"/>
        </w:rPr>
      </w:pPr>
      <w:r>
        <w:rPr>
          <w:rFonts w:cs="Courier New"/>
          <w:szCs w:val="16"/>
        </w:rPr>
        <w:t xml:space="preserve">          type: array</w:t>
      </w:r>
    </w:p>
    <w:p w14:paraId="4A3D708B" w14:textId="77777777" w:rsidR="005C7AFD" w:rsidRDefault="005C7AFD" w:rsidP="005C7AFD">
      <w:pPr>
        <w:pStyle w:val="PL"/>
        <w:rPr>
          <w:rFonts w:cs="Courier New"/>
          <w:szCs w:val="16"/>
        </w:rPr>
      </w:pPr>
      <w:r>
        <w:rPr>
          <w:rFonts w:cs="Courier New"/>
          <w:szCs w:val="16"/>
        </w:rPr>
        <w:t xml:space="preserve">          items:</w:t>
      </w:r>
    </w:p>
    <w:p w14:paraId="32136767" w14:textId="77777777" w:rsidR="005C7AFD" w:rsidRDefault="005C7AFD" w:rsidP="005C7AFD">
      <w:pPr>
        <w:pStyle w:val="PL"/>
        <w:rPr>
          <w:rFonts w:cs="Courier New"/>
          <w:szCs w:val="16"/>
        </w:rPr>
      </w:pPr>
      <w:r>
        <w:rPr>
          <w:rFonts w:cs="Courier New"/>
          <w:szCs w:val="16"/>
        </w:rPr>
        <w:t xml:space="preserve">            $ref: '#/components/schemas/EthFlowDescription'</w:t>
      </w:r>
    </w:p>
    <w:p w14:paraId="2D72AB44" w14:textId="77777777" w:rsidR="005C7AFD" w:rsidRDefault="005C7AFD" w:rsidP="005C7AFD">
      <w:pPr>
        <w:pStyle w:val="PL"/>
      </w:pPr>
      <w:r>
        <w:t xml:space="preserve">          minItems: 1</w:t>
      </w:r>
    </w:p>
    <w:p w14:paraId="2321292B" w14:textId="77777777" w:rsidR="005C7AFD" w:rsidRDefault="005C7AFD" w:rsidP="005C7AFD">
      <w:pPr>
        <w:pStyle w:val="PL"/>
      </w:pPr>
      <w:r>
        <w:t xml:space="preserve">          maxItems: 2</w:t>
      </w:r>
    </w:p>
    <w:p w14:paraId="4A352BD0" w14:textId="77777777" w:rsidR="005C7AFD" w:rsidRDefault="005C7AFD" w:rsidP="005C7AFD">
      <w:pPr>
        <w:pStyle w:val="PL"/>
        <w:rPr>
          <w:rFonts w:cs="Courier New"/>
          <w:szCs w:val="16"/>
        </w:rPr>
      </w:pPr>
      <w:r>
        <w:rPr>
          <w:rFonts w:cs="Courier New"/>
          <w:szCs w:val="16"/>
        </w:rPr>
        <w:t xml:space="preserve">          nullable: true</w:t>
      </w:r>
    </w:p>
    <w:p w14:paraId="74DEB88E" w14:textId="77777777" w:rsidR="005C7AFD" w:rsidRDefault="005C7AFD" w:rsidP="005C7AFD">
      <w:pPr>
        <w:pStyle w:val="PL"/>
        <w:rPr>
          <w:rFonts w:cs="Courier New"/>
          <w:szCs w:val="16"/>
        </w:rPr>
      </w:pPr>
      <w:r>
        <w:rPr>
          <w:rFonts w:cs="Courier New"/>
          <w:szCs w:val="16"/>
        </w:rPr>
        <w:t xml:space="preserve">        fNum:</w:t>
      </w:r>
    </w:p>
    <w:p w14:paraId="1F5B124E" w14:textId="77777777" w:rsidR="005C7AFD" w:rsidRDefault="005C7AFD" w:rsidP="005C7AFD">
      <w:pPr>
        <w:pStyle w:val="PL"/>
        <w:rPr>
          <w:rFonts w:cs="Courier New"/>
          <w:szCs w:val="16"/>
        </w:rPr>
      </w:pPr>
      <w:r>
        <w:rPr>
          <w:rFonts w:cs="Courier New"/>
          <w:szCs w:val="16"/>
        </w:rPr>
        <w:t xml:space="preserve">          type: integer</w:t>
      </w:r>
    </w:p>
    <w:p w14:paraId="03D9F16A" w14:textId="77777777" w:rsidR="005C7AFD" w:rsidRDefault="005C7AFD" w:rsidP="005C7AFD">
      <w:pPr>
        <w:pStyle w:val="PL"/>
        <w:rPr>
          <w:rFonts w:cs="Courier New"/>
          <w:szCs w:val="16"/>
        </w:rPr>
      </w:pPr>
      <w:r>
        <w:rPr>
          <w:rFonts w:cs="Courier New"/>
          <w:szCs w:val="16"/>
        </w:rPr>
        <w:t xml:space="preserve">        fDescs:</w:t>
      </w:r>
    </w:p>
    <w:p w14:paraId="5B0F1006" w14:textId="77777777" w:rsidR="005C7AFD" w:rsidRDefault="005C7AFD" w:rsidP="005C7AFD">
      <w:pPr>
        <w:pStyle w:val="PL"/>
        <w:rPr>
          <w:rFonts w:cs="Courier New"/>
          <w:szCs w:val="16"/>
        </w:rPr>
      </w:pPr>
      <w:r>
        <w:rPr>
          <w:rFonts w:cs="Courier New"/>
          <w:szCs w:val="16"/>
        </w:rPr>
        <w:t xml:space="preserve">          type: array</w:t>
      </w:r>
    </w:p>
    <w:p w14:paraId="6BE6AFF0" w14:textId="77777777" w:rsidR="005C7AFD" w:rsidRDefault="005C7AFD" w:rsidP="005C7AFD">
      <w:pPr>
        <w:pStyle w:val="PL"/>
        <w:rPr>
          <w:rFonts w:cs="Courier New"/>
          <w:szCs w:val="16"/>
        </w:rPr>
      </w:pPr>
      <w:r>
        <w:rPr>
          <w:rFonts w:cs="Courier New"/>
          <w:szCs w:val="16"/>
        </w:rPr>
        <w:t xml:space="preserve">          items:</w:t>
      </w:r>
    </w:p>
    <w:p w14:paraId="0BF86A66" w14:textId="77777777" w:rsidR="005C7AFD" w:rsidRDefault="005C7AFD" w:rsidP="005C7AFD">
      <w:pPr>
        <w:pStyle w:val="PL"/>
        <w:rPr>
          <w:rFonts w:cs="Courier New"/>
          <w:szCs w:val="16"/>
        </w:rPr>
      </w:pPr>
      <w:r>
        <w:rPr>
          <w:rFonts w:cs="Courier New"/>
          <w:szCs w:val="16"/>
        </w:rPr>
        <w:t xml:space="preserve">            $ref: '#/components/schemas/FlowDescription'</w:t>
      </w:r>
    </w:p>
    <w:p w14:paraId="54168739" w14:textId="77777777" w:rsidR="005C7AFD" w:rsidRDefault="005C7AFD" w:rsidP="005C7AFD">
      <w:pPr>
        <w:pStyle w:val="PL"/>
      </w:pPr>
      <w:r>
        <w:t xml:space="preserve">          minItems: 1</w:t>
      </w:r>
    </w:p>
    <w:p w14:paraId="7F4E6A13" w14:textId="77777777" w:rsidR="005C7AFD" w:rsidRDefault="005C7AFD" w:rsidP="005C7AFD">
      <w:pPr>
        <w:pStyle w:val="PL"/>
      </w:pPr>
      <w:r>
        <w:t xml:space="preserve">          maxItems: 2</w:t>
      </w:r>
    </w:p>
    <w:p w14:paraId="7E4848F8" w14:textId="77777777" w:rsidR="005C7AFD" w:rsidRDefault="005C7AFD" w:rsidP="005C7AFD">
      <w:pPr>
        <w:pStyle w:val="PL"/>
        <w:rPr>
          <w:rFonts w:cs="Courier New"/>
          <w:szCs w:val="16"/>
        </w:rPr>
      </w:pPr>
      <w:r>
        <w:rPr>
          <w:rFonts w:cs="Courier New"/>
          <w:szCs w:val="16"/>
        </w:rPr>
        <w:t xml:space="preserve">          nullable: true</w:t>
      </w:r>
    </w:p>
    <w:p w14:paraId="36244BDA" w14:textId="77777777" w:rsidR="005C7AFD" w:rsidRDefault="005C7AFD" w:rsidP="005C7AFD">
      <w:pPr>
        <w:pStyle w:val="PL"/>
        <w:rPr>
          <w:rFonts w:cs="Courier New"/>
          <w:szCs w:val="16"/>
        </w:rPr>
      </w:pPr>
      <w:r>
        <w:rPr>
          <w:rFonts w:cs="Courier New"/>
          <w:szCs w:val="16"/>
        </w:rPr>
        <w:t xml:space="preserve">        addInfoFlowDescs:</w:t>
      </w:r>
    </w:p>
    <w:p w14:paraId="297ECA7B" w14:textId="77777777" w:rsidR="005C7AFD" w:rsidRDefault="005C7AFD" w:rsidP="005C7AFD">
      <w:pPr>
        <w:pStyle w:val="PL"/>
        <w:rPr>
          <w:rFonts w:cs="Courier New"/>
          <w:szCs w:val="16"/>
        </w:rPr>
      </w:pPr>
      <w:r>
        <w:rPr>
          <w:rFonts w:cs="Courier New"/>
          <w:szCs w:val="16"/>
        </w:rPr>
        <w:t xml:space="preserve">          type: array</w:t>
      </w:r>
    </w:p>
    <w:p w14:paraId="002A93D3" w14:textId="77777777" w:rsidR="005C7AFD" w:rsidRDefault="005C7AFD" w:rsidP="005C7AFD">
      <w:pPr>
        <w:pStyle w:val="PL"/>
        <w:rPr>
          <w:rFonts w:cs="Courier New"/>
          <w:szCs w:val="16"/>
        </w:rPr>
      </w:pPr>
      <w:r>
        <w:rPr>
          <w:rFonts w:cs="Courier New"/>
          <w:szCs w:val="16"/>
        </w:rPr>
        <w:t xml:space="preserve">          items:</w:t>
      </w:r>
    </w:p>
    <w:p w14:paraId="7C75AF89" w14:textId="77777777" w:rsidR="005C7AFD" w:rsidRDefault="005C7AFD" w:rsidP="005C7AFD">
      <w:pPr>
        <w:pStyle w:val="PL"/>
      </w:pPr>
      <w:r>
        <w:t xml:space="preserve">            $ref: '#/components/schemas/AddFlowDescriptionInfo'</w:t>
      </w:r>
    </w:p>
    <w:p w14:paraId="49DC0937" w14:textId="77777777" w:rsidR="005C7AFD" w:rsidRDefault="005C7AFD" w:rsidP="005C7AFD">
      <w:pPr>
        <w:pStyle w:val="PL"/>
      </w:pPr>
      <w:r>
        <w:t xml:space="preserve">          minItems: 1</w:t>
      </w:r>
    </w:p>
    <w:p w14:paraId="195A612B" w14:textId="77777777" w:rsidR="005C7AFD" w:rsidRDefault="005C7AFD" w:rsidP="005C7AFD">
      <w:pPr>
        <w:pStyle w:val="PL"/>
      </w:pPr>
      <w:r>
        <w:t xml:space="preserve">          maxItems: 2</w:t>
      </w:r>
    </w:p>
    <w:p w14:paraId="3B4E6E76" w14:textId="77777777" w:rsidR="005C7AFD" w:rsidRDefault="005C7AFD" w:rsidP="005C7AFD">
      <w:pPr>
        <w:pStyle w:val="PL"/>
        <w:rPr>
          <w:rFonts w:cs="Courier New"/>
          <w:szCs w:val="16"/>
        </w:rPr>
      </w:pPr>
      <w:r>
        <w:rPr>
          <w:rFonts w:cs="Courier New"/>
          <w:szCs w:val="16"/>
        </w:rPr>
        <w:t xml:space="preserve">          nullable: true</w:t>
      </w:r>
    </w:p>
    <w:p w14:paraId="4AF0756A" w14:textId="77777777" w:rsidR="005C7AFD" w:rsidRDefault="005C7AFD" w:rsidP="005C7AFD">
      <w:pPr>
        <w:pStyle w:val="PL"/>
        <w:rPr>
          <w:rFonts w:cs="Courier New"/>
          <w:szCs w:val="16"/>
        </w:rPr>
      </w:pPr>
      <w:r>
        <w:rPr>
          <w:rFonts w:cs="Courier New"/>
          <w:szCs w:val="16"/>
        </w:rPr>
        <w:t xml:space="preserve">          description: &gt;</w:t>
      </w:r>
    </w:p>
    <w:p w14:paraId="05D54777" w14:textId="77777777" w:rsidR="005C7AFD" w:rsidRDefault="005C7AFD" w:rsidP="005C7AFD">
      <w:pPr>
        <w:pStyle w:val="PL"/>
        <w:rPr>
          <w:rFonts w:cs="Courier New"/>
          <w:szCs w:val="16"/>
        </w:rPr>
      </w:pPr>
      <w:r>
        <w:rPr>
          <w:rFonts w:cs="Courier New"/>
          <w:szCs w:val="16"/>
        </w:rPr>
        <w:t xml:space="preserve">            Represents additional flow description information (flow label and IPsec SPI)</w:t>
      </w:r>
    </w:p>
    <w:p w14:paraId="62235F8B" w14:textId="77777777" w:rsidR="005C7AFD" w:rsidRDefault="005C7AFD" w:rsidP="005C7AFD">
      <w:pPr>
        <w:pStyle w:val="PL"/>
        <w:rPr>
          <w:rFonts w:cs="Courier New"/>
          <w:szCs w:val="16"/>
        </w:rPr>
      </w:pPr>
      <w:r>
        <w:rPr>
          <w:rFonts w:cs="Courier New"/>
          <w:szCs w:val="16"/>
        </w:rPr>
        <w:t xml:space="preserve">            per Uplink and/or Downlink IP flows.</w:t>
      </w:r>
    </w:p>
    <w:p w14:paraId="021543FF" w14:textId="77777777" w:rsidR="005C7AFD" w:rsidRDefault="005C7AFD" w:rsidP="005C7AFD">
      <w:pPr>
        <w:pStyle w:val="PL"/>
        <w:rPr>
          <w:rFonts w:cs="Courier New"/>
          <w:szCs w:val="16"/>
        </w:rPr>
      </w:pPr>
      <w:r>
        <w:rPr>
          <w:rFonts w:cs="Courier New"/>
          <w:szCs w:val="16"/>
        </w:rPr>
        <w:t xml:space="preserve">        fStatus:</w:t>
      </w:r>
    </w:p>
    <w:p w14:paraId="04DE41B7" w14:textId="77777777" w:rsidR="005C7AFD" w:rsidRDefault="005C7AFD" w:rsidP="005C7AFD">
      <w:pPr>
        <w:pStyle w:val="PL"/>
        <w:rPr>
          <w:rFonts w:cs="Courier New"/>
          <w:szCs w:val="16"/>
        </w:rPr>
      </w:pPr>
      <w:r>
        <w:rPr>
          <w:rFonts w:cs="Courier New"/>
          <w:szCs w:val="16"/>
        </w:rPr>
        <w:t xml:space="preserve">          $ref: '#/components/schemas/FlowStatus'</w:t>
      </w:r>
    </w:p>
    <w:p w14:paraId="5D8BC62C" w14:textId="77777777" w:rsidR="005C7AFD" w:rsidRDefault="005C7AFD" w:rsidP="005C7AFD">
      <w:pPr>
        <w:pStyle w:val="PL"/>
        <w:rPr>
          <w:rFonts w:cs="Courier New"/>
          <w:szCs w:val="16"/>
        </w:rPr>
      </w:pPr>
      <w:r>
        <w:rPr>
          <w:rFonts w:cs="Courier New"/>
          <w:szCs w:val="16"/>
        </w:rPr>
        <w:t xml:space="preserve">        marBwDl:</w:t>
      </w:r>
    </w:p>
    <w:p w14:paraId="563E7BC3" w14:textId="77777777" w:rsidR="005C7AFD" w:rsidRDefault="005C7AFD" w:rsidP="005C7AFD">
      <w:pPr>
        <w:pStyle w:val="PL"/>
        <w:rPr>
          <w:rFonts w:cs="Courier New"/>
          <w:szCs w:val="16"/>
        </w:rPr>
      </w:pPr>
      <w:r>
        <w:rPr>
          <w:rFonts w:cs="Courier New"/>
          <w:szCs w:val="16"/>
        </w:rPr>
        <w:t xml:space="preserve">          $ref: 'TS29571_CommonData.yaml#/components/schemas/BitRateRm'</w:t>
      </w:r>
    </w:p>
    <w:p w14:paraId="361EC713" w14:textId="77777777" w:rsidR="005C7AFD" w:rsidRDefault="005C7AFD" w:rsidP="005C7AFD">
      <w:pPr>
        <w:pStyle w:val="PL"/>
        <w:rPr>
          <w:rFonts w:cs="Courier New"/>
          <w:szCs w:val="16"/>
        </w:rPr>
      </w:pPr>
      <w:r>
        <w:rPr>
          <w:rFonts w:cs="Courier New"/>
          <w:szCs w:val="16"/>
        </w:rPr>
        <w:t xml:space="preserve">        marBwUl:</w:t>
      </w:r>
    </w:p>
    <w:p w14:paraId="55C7F892" w14:textId="77777777" w:rsidR="005C7AFD" w:rsidRDefault="005C7AFD" w:rsidP="005C7AFD">
      <w:pPr>
        <w:pStyle w:val="PL"/>
        <w:rPr>
          <w:rFonts w:cs="Courier New"/>
          <w:szCs w:val="16"/>
        </w:rPr>
      </w:pPr>
      <w:r>
        <w:rPr>
          <w:rFonts w:cs="Courier New"/>
          <w:szCs w:val="16"/>
        </w:rPr>
        <w:t xml:space="preserve">          $ref: 'TS29571_CommonData.yaml#/components/schemas/BitRateRm'</w:t>
      </w:r>
    </w:p>
    <w:p w14:paraId="7397DC9E" w14:textId="77777777" w:rsidR="005C7AFD" w:rsidRDefault="005C7AFD" w:rsidP="005C7AFD">
      <w:pPr>
        <w:pStyle w:val="PL"/>
        <w:rPr>
          <w:rFonts w:cs="Courier New"/>
          <w:szCs w:val="16"/>
        </w:rPr>
      </w:pPr>
      <w:r>
        <w:rPr>
          <w:rFonts w:cs="Courier New"/>
          <w:szCs w:val="16"/>
        </w:rPr>
        <w:t xml:space="preserve">        tosTrCl:</w:t>
      </w:r>
    </w:p>
    <w:p w14:paraId="23F7829A" w14:textId="77777777" w:rsidR="005C7AFD" w:rsidRDefault="005C7AFD" w:rsidP="005C7AFD">
      <w:pPr>
        <w:pStyle w:val="PL"/>
        <w:rPr>
          <w:rFonts w:cs="Courier New"/>
          <w:szCs w:val="16"/>
        </w:rPr>
      </w:pPr>
      <w:r>
        <w:rPr>
          <w:rFonts w:cs="Courier New"/>
          <w:szCs w:val="16"/>
        </w:rPr>
        <w:t xml:space="preserve">          $ref: '#/components/schemas/TosTrafficClassRm'</w:t>
      </w:r>
    </w:p>
    <w:p w14:paraId="695A0251" w14:textId="77777777" w:rsidR="005C7AFD" w:rsidRDefault="005C7AFD" w:rsidP="005C7AFD">
      <w:pPr>
        <w:pStyle w:val="PL"/>
        <w:rPr>
          <w:rFonts w:cs="Courier New"/>
          <w:szCs w:val="16"/>
        </w:rPr>
      </w:pPr>
      <w:r>
        <w:rPr>
          <w:rFonts w:cs="Courier New"/>
          <w:szCs w:val="16"/>
        </w:rPr>
        <w:t xml:space="preserve">        flowUsage:</w:t>
      </w:r>
    </w:p>
    <w:p w14:paraId="3D17DC5B" w14:textId="77777777" w:rsidR="005C7AFD" w:rsidRDefault="005C7AFD" w:rsidP="005C7AFD">
      <w:pPr>
        <w:pStyle w:val="PL"/>
        <w:rPr>
          <w:rFonts w:cs="Courier New"/>
          <w:szCs w:val="16"/>
        </w:rPr>
      </w:pPr>
      <w:r>
        <w:rPr>
          <w:rFonts w:cs="Courier New"/>
          <w:szCs w:val="16"/>
        </w:rPr>
        <w:lastRenderedPageBreak/>
        <w:t xml:space="preserve">          $ref: '#/components/schemas/FlowUsage'</w:t>
      </w:r>
    </w:p>
    <w:p w14:paraId="576D5D5C" w14:textId="77777777" w:rsidR="005C7AFD" w:rsidRDefault="005C7AFD" w:rsidP="005C7AFD">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19A36525" w14:textId="77777777" w:rsidR="005C7AFD" w:rsidRDefault="005C7AFD" w:rsidP="005C7AFD">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2C6C044D" w14:textId="77777777" w:rsidR="005C7AFD" w:rsidRDefault="005C7AFD" w:rsidP="005C7AFD">
      <w:pPr>
        <w:pStyle w:val="PL"/>
        <w:rPr>
          <w:rFonts w:cs="Courier New"/>
          <w:szCs w:val="16"/>
        </w:rPr>
      </w:pPr>
      <w:r>
        <w:rPr>
          <w:rFonts w:cs="Courier New"/>
          <w:szCs w:val="16"/>
        </w:rPr>
        <w:t xml:space="preserve">      nullable: true</w:t>
      </w:r>
    </w:p>
    <w:p w14:paraId="46EDB8DE" w14:textId="77777777" w:rsidR="005C7AFD" w:rsidRDefault="005C7AFD" w:rsidP="005C7AFD">
      <w:pPr>
        <w:pStyle w:val="PL"/>
        <w:rPr>
          <w:rFonts w:cs="Courier New"/>
          <w:szCs w:val="16"/>
        </w:rPr>
      </w:pPr>
    </w:p>
    <w:p w14:paraId="28D9EDA6" w14:textId="77777777" w:rsidR="005C7AFD" w:rsidRDefault="005C7AFD" w:rsidP="005C7AFD">
      <w:pPr>
        <w:pStyle w:val="PL"/>
        <w:rPr>
          <w:rFonts w:cs="Courier New"/>
          <w:szCs w:val="16"/>
        </w:rPr>
      </w:pPr>
      <w:r>
        <w:rPr>
          <w:rFonts w:cs="Courier New"/>
          <w:szCs w:val="16"/>
        </w:rPr>
        <w:t xml:space="preserve">    EventsNotification:</w:t>
      </w:r>
    </w:p>
    <w:p w14:paraId="4B7EBA58" w14:textId="77777777" w:rsidR="005C7AFD" w:rsidRDefault="005C7AFD" w:rsidP="005C7AFD">
      <w:pPr>
        <w:pStyle w:val="PL"/>
        <w:rPr>
          <w:rFonts w:cs="Courier New"/>
          <w:szCs w:val="16"/>
        </w:rPr>
      </w:pPr>
      <w:r>
        <w:rPr>
          <w:rFonts w:cs="Courier New"/>
          <w:szCs w:val="16"/>
        </w:rPr>
        <w:t xml:space="preserve">      description: Describes the notification of a matched event.</w:t>
      </w:r>
    </w:p>
    <w:p w14:paraId="57BF8EEB" w14:textId="77777777" w:rsidR="005C7AFD" w:rsidRDefault="005C7AFD" w:rsidP="005C7AFD">
      <w:pPr>
        <w:pStyle w:val="PL"/>
        <w:rPr>
          <w:rFonts w:cs="Courier New"/>
          <w:szCs w:val="16"/>
        </w:rPr>
      </w:pPr>
      <w:r>
        <w:rPr>
          <w:rFonts w:cs="Courier New"/>
          <w:szCs w:val="16"/>
        </w:rPr>
        <w:t xml:space="preserve">      type: object</w:t>
      </w:r>
    </w:p>
    <w:p w14:paraId="6ADABC1D" w14:textId="77777777" w:rsidR="005C7AFD" w:rsidRDefault="005C7AFD" w:rsidP="005C7AFD">
      <w:pPr>
        <w:pStyle w:val="PL"/>
        <w:rPr>
          <w:rFonts w:cs="Courier New"/>
          <w:szCs w:val="16"/>
        </w:rPr>
      </w:pPr>
      <w:r>
        <w:rPr>
          <w:rFonts w:cs="Courier New"/>
          <w:szCs w:val="16"/>
        </w:rPr>
        <w:t xml:space="preserve">      required:</w:t>
      </w:r>
    </w:p>
    <w:p w14:paraId="646F9035" w14:textId="77777777" w:rsidR="005C7AFD" w:rsidRDefault="005C7AFD" w:rsidP="005C7AFD">
      <w:pPr>
        <w:pStyle w:val="PL"/>
        <w:rPr>
          <w:rFonts w:cs="Courier New"/>
          <w:szCs w:val="16"/>
        </w:rPr>
      </w:pPr>
      <w:r>
        <w:rPr>
          <w:rFonts w:cs="Courier New"/>
          <w:szCs w:val="16"/>
        </w:rPr>
        <w:t xml:space="preserve">        - evSubsUri</w:t>
      </w:r>
    </w:p>
    <w:p w14:paraId="26FC1BD8" w14:textId="77777777" w:rsidR="005C7AFD" w:rsidRDefault="005C7AFD" w:rsidP="005C7AFD">
      <w:pPr>
        <w:pStyle w:val="PL"/>
        <w:rPr>
          <w:rFonts w:cs="Courier New"/>
          <w:szCs w:val="16"/>
        </w:rPr>
      </w:pPr>
      <w:r>
        <w:rPr>
          <w:rFonts w:cs="Courier New"/>
          <w:szCs w:val="16"/>
        </w:rPr>
        <w:t xml:space="preserve">        - evNotifs</w:t>
      </w:r>
    </w:p>
    <w:p w14:paraId="30C4F819" w14:textId="77777777" w:rsidR="005C7AFD" w:rsidRDefault="005C7AFD" w:rsidP="005C7AFD">
      <w:pPr>
        <w:pStyle w:val="PL"/>
        <w:rPr>
          <w:rFonts w:cs="Courier New"/>
          <w:szCs w:val="16"/>
        </w:rPr>
      </w:pPr>
      <w:r>
        <w:rPr>
          <w:rFonts w:cs="Courier New"/>
          <w:szCs w:val="16"/>
        </w:rPr>
        <w:t xml:space="preserve">      properties:</w:t>
      </w:r>
    </w:p>
    <w:p w14:paraId="0F6EADA1" w14:textId="77777777" w:rsidR="005C7AFD" w:rsidRDefault="005C7AFD" w:rsidP="005C7AFD">
      <w:pPr>
        <w:pStyle w:val="PL"/>
        <w:rPr>
          <w:rFonts w:cs="Courier New"/>
          <w:szCs w:val="16"/>
        </w:rPr>
      </w:pPr>
      <w:r>
        <w:rPr>
          <w:rFonts w:cs="Courier New"/>
          <w:szCs w:val="16"/>
        </w:rPr>
        <w:t xml:space="preserve">        </w:t>
      </w:r>
      <w:r>
        <w:t>adReports</w:t>
      </w:r>
      <w:r>
        <w:rPr>
          <w:rFonts w:cs="Courier New"/>
          <w:szCs w:val="16"/>
        </w:rPr>
        <w:t>:</w:t>
      </w:r>
    </w:p>
    <w:p w14:paraId="2407A519" w14:textId="77777777" w:rsidR="005C7AFD" w:rsidRDefault="005C7AFD" w:rsidP="005C7AFD">
      <w:pPr>
        <w:pStyle w:val="PL"/>
        <w:rPr>
          <w:rFonts w:cs="Courier New"/>
          <w:szCs w:val="16"/>
        </w:rPr>
      </w:pPr>
      <w:r>
        <w:rPr>
          <w:rFonts w:cs="Courier New"/>
          <w:szCs w:val="16"/>
        </w:rPr>
        <w:t xml:space="preserve">          type: array</w:t>
      </w:r>
    </w:p>
    <w:p w14:paraId="54557EFB" w14:textId="77777777" w:rsidR="005C7AFD" w:rsidRDefault="005C7AFD" w:rsidP="005C7AFD">
      <w:pPr>
        <w:pStyle w:val="PL"/>
        <w:rPr>
          <w:rFonts w:cs="Courier New"/>
          <w:szCs w:val="16"/>
        </w:rPr>
      </w:pPr>
      <w:r>
        <w:rPr>
          <w:rFonts w:cs="Courier New"/>
          <w:szCs w:val="16"/>
        </w:rPr>
        <w:t xml:space="preserve">          items:</w:t>
      </w:r>
    </w:p>
    <w:p w14:paraId="6EF54749" w14:textId="77777777" w:rsidR="005C7AFD" w:rsidRDefault="005C7AFD" w:rsidP="005C7AFD">
      <w:pPr>
        <w:pStyle w:val="PL"/>
        <w:rPr>
          <w:rFonts w:cs="Courier New"/>
          <w:szCs w:val="16"/>
        </w:rPr>
      </w:pPr>
      <w:r>
        <w:rPr>
          <w:rFonts w:cs="Courier New"/>
          <w:szCs w:val="16"/>
        </w:rPr>
        <w:t xml:space="preserve">            $ref: '#/components/schemas/</w:t>
      </w:r>
      <w:r>
        <w:t>AppDetectionReport</w:t>
      </w:r>
      <w:r>
        <w:rPr>
          <w:rFonts w:cs="Courier New"/>
          <w:szCs w:val="16"/>
        </w:rPr>
        <w:t>'</w:t>
      </w:r>
    </w:p>
    <w:p w14:paraId="52BCAF22" w14:textId="77777777" w:rsidR="005C7AFD" w:rsidRDefault="005C7AFD" w:rsidP="005C7AFD">
      <w:pPr>
        <w:pStyle w:val="PL"/>
      </w:pPr>
      <w:r>
        <w:t xml:space="preserve">          minItems: 1</w:t>
      </w:r>
    </w:p>
    <w:p w14:paraId="2B978FAF" w14:textId="77777777" w:rsidR="005C7AFD" w:rsidRDefault="005C7AFD" w:rsidP="005C7AFD">
      <w:pPr>
        <w:pStyle w:val="PL"/>
        <w:rPr>
          <w:rFonts w:cs="Courier New"/>
          <w:szCs w:val="16"/>
        </w:rPr>
      </w:pPr>
      <w:r>
        <w:rPr>
          <w:rFonts w:cs="Courier New"/>
          <w:szCs w:val="16"/>
        </w:rPr>
        <w:t xml:space="preserve">          description: Includes the detected application report.</w:t>
      </w:r>
    </w:p>
    <w:p w14:paraId="706FE85D" w14:textId="77777777" w:rsidR="005C7AFD" w:rsidRDefault="005C7AFD" w:rsidP="005C7AFD">
      <w:pPr>
        <w:pStyle w:val="PL"/>
        <w:rPr>
          <w:rFonts w:cs="Courier New"/>
          <w:szCs w:val="16"/>
        </w:rPr>
      </w:pPr>
      <w:r>
        <w:rPr>
          <w:rFonts w:cs="Courier New"/>
          <w:szCs w:val="16"/>
        </w:rPr>
        <w:t xml:space="preserve">        accessType:</w:t>
      </w:r>
    </w:p>
    <w:p w14:paraId="1032360B" w14:textId="77777777" w:rsidR="005C7AFD" w:rsidRDefault="005C7AFD" w:rsidP="005C7AFD">
      <w:pPr>
        <w:pStyle w:val="PL"/>
        <w:rPr>
          <w:rFonts w:cs="Courier New"/>
          <w:szCs w:val="16"/>
        </w:rPr>
      </w:pPr>
      <w:r>
        <w:rPr>
          <w:rFonts w:cs="Courier New"/>
          <w:szCs w:val="16"/>
        </w:rPr>
        <w:t xml:space="preserve">          $ref: 'TS29571_CommonData.yaml#/components/schemas/AccessType'</w:t>
      </w:r>
    </w:p>
    <w:p w14:paraId="714FFA04" w14:textId="77777777" w:rsidR="005C7AFD" w:rsidRDefault="005C7AFD" w:rsidP="005C7AFD">
      <w:pPr>
        <w:pStyle w:val="PL"/>
        <w:rPr>
          <w:rFonts w:cs="Courier New"/>
          <w:szCs w:val="16"/>
        </w:rPr>
      </w:pPr>
      <w:r>
        <w:rPr>
          <w:rFonts w:cs="Courier New"/>
          <w:szCs w:val="16"/>
        </w:rPr>
        <w:t xml:space="preserve">        addAccessInfo:</w:t>
      </w:r>
    </w:p>
    <w:p w14:paraId="24376A3C" w14:textId="77777777" w:rsidR="005C7AFD" w:rsidRDefault="005C7AFD" w:rsidP="005C7AFD">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CF34028" w14:textId="77777777" w:rsidR="005C7AFD" w:rsidRDefault="005C7AFD" w:rsidP="005C7AFD">
      <w:pPr>
        <w:pStyle w:val="PL"/>
        <w:rPr>
          <w:rFonts w:cs="Courier New"/>
          <w:szCs w:val="16"/>
        </w:rPr>
      </w:pPr>
      <w:r>
        <w:rPr>
          <w:rFonts w:cs="Courier New"/>
          <w:szCs w:val="16"/>
        </w:rPr>
        <w:t xml:space="preserve">        relAccessInfo:</w:t>
      </w:r>
    </w:p>
    <w:p w14:paraId="1AF13FDC" w14:textId="77777777" w:rsidR="005C7AFD" w:rsidRDefault="005C7AFD" w:rsidP="005C7AFD">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42BA22E" w14:textId="77777777" w:rsidR="005C7AFD" w:rsidRDefault="005C7AFD" w:rsidP="005C7AFD">
      <w:pPr>
        <w:pStyle w:val="PL"/>
        <w:rPr>
          <w:rFonts w:cs="Courier New"/>
          <w:szCs w:val="16"/>
        </w:rPr>
      </w:pPr>
      <w:r>
        <w:rPr>
          <w:rFonts w:cs="Courier New"/>
          <w:szCs w:val="16"/>
        </w:rPr>
        <w:t xml:space="preserve">        anChargAddr:</w:t>
      </w:r>
    </w:p>
    <w:p w14:paraId="08F98E97" w14:textId="77777777" w:rsidR="005C7AFD" w:rsidRDefault="005C7AFD" w:rsidP="005C7AFD">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8DFDC18" w14:textId="77777777" w:rsidR="005C7AFD" w:rsidRDefault="005C7AFD" w:rsidP="005C7AFD">
      <w:pPr>
        <w:pStyle w:val="PL"/>
        <w:rPr>
          <w:rFonts w:cs="Courier New"/>
          <w:szCs w:val="16"/>
        </w:rPr>
      </w:pPr>
      <w:r>
        <w:rPr>
          <w:rFonts w:cs="Courier New"/>
          <w:szCs w:val="16"/>
        </w:rPr>
        <w:t xml:space="preserve">        </w:t>
      </w:r>
      <w:r>
        <w:t>anChargIds</w:t>
      </w:r>
      <w:r>
        <w:rPr>
          <w:rFonts w:cs="Courier New"/>
          <w:szCs w:val="16"/>
        </w:rPr>
        <w:t>:</w:t>
      </w:r>
    </w:p>
    <w:p w14:paraId="6F0B691F" w14:textId="77777777" w:rsidR="005C7AFD" w:rsidRDefault="005C7AFD" w:rsidP="005C7AFD">
      <w:pPr>
        <w:pStyle w:val="PL"/>
        <w:rPr>
          <w:rFonts w:cs="Courier New"/>
          <w:szCs w:val="16"/>
        </w:rPr>
      </w:pPr>
      <w:r>
        <w:rPr>
          <w:rFonts w:cs="Courier New"/>
          <w:szCs w:val="16"/>
        </w:rPr>
        <w:t xml:space="preserve">          type: array</w:t>
      </w:r>
    </w:p>
    <w:p w14:paraId="23CCB363" w14:textId="77777777" w:rsidR="005C7AFD" w:rsidRDefault="005C7AFD" w:rsidP="005C7AFD">
      <w:pPr>
        <w:pStyle w:val="PL"/>
        <w:rPr>
          <w:rFonts w:cs="Courier New"/>
          <w:szCs w:val="16"/>
        </w:rPr>
      </w:pPr>
      <w:r>
        <w:rPr>
          <w:rFonts w:cs="Courier New"/>
          <w:szCs w:val="16"/>
        </w:rPr>
        <w:t xml:space="preserve">          items:</w:t>
      </w:r>
    </w:p>
    <w:p w14:paraId="7F0AB0CE" w14:textId="77777777" w:rsidR="005C7AFD" w:rsidRDefault="005C7AFD" w:rsidP="005C7AFD">
      <w:pPr>
        <w:pStyle w:val="PL"/>
        <w:rPr>
          <w:rFonts w:cs="Courier New"/>
          <w:szCs w:val="16"/>
        </w:rPr>
      </w:pPr>
      <w:r>
        <w:rPr>
          <w:rFonts w:cs="Courier New"/>
          <w:szCs w:val="16"/>
        </w:rPr>
        <w:t xml:space="preserve">            $ref: '#/components/schemas/</w:t>
      </w:r>
      <w:r>
        <w:t>AccessNetChargingIdentifier</w:t>
      </w:r>
      <w:r>
        <w:rPr>
          <w:rFonts w:cs="Courier New"/>
          <w:szCs w:val="16"/>
        </w:rPr>
        <w:t>'</w:t>
      </w:r>
    </w:p>
    <w:p w14:paraId="582DD8DA" w14:textId="77777777" w:rsidR="005C7AFD" w:rsidRDefault="005C7AFD" w:rsidP="005C7AFD">
      <w:pPr>
        <w:pStyle w:val="PL"/>
      </w:pPr>
      <w:r>
        <w:t xml:space="preserve">          minItems: 1</w:t>
      </w:r>
    </w:p>
    <w:p w14:paraId="71E51383" w14:textId="77777777" w:rsidR="005C7AFD" w:rsidRDefault="005C7AFD" w:rsidP="005C7AFD">
      <w:pPr>
        <w:pStyle w:val="PL"/>
        <w:rPr>
          <w:rFonts w:cs="Courier New"/>
          <w:szCs w:val="16"/>
        </w:rPr>
      </w:pPr>
      <w:r>
        <w:rPr>
          <w:rFonts w:cs="Courier New"/>
          <w:szCs w:val="16"/>
        </w:rPr>
        <w:t xml:space="preserve">        anGwAddr:</w:t>
      </w:r>
    </w:p>
    <w:p w14:paraId="7C2A6D24" w14:textId="77777777" w:rsidR="005C7AFD" w:rsidRDefault="005C7AFD" w:rsidP="005C7AFD">
      <w:pPr>
        <w:pStyle w:val="PL"/>
        <w:rPr>
          <w:rFonts w:cs="Courier New"/>
          <w:szCs w:val="16"/>
        </w:rPr>
      </w:pPr>
      <w:r>
        <w:rPr>
          <w:rFonts w:cs="Courier New"/>
          <w:szCs w:val="16"/>
        </w:rPr>
        <w:t xml:space="preserve">          $ref: '#/components/schemas/AnGwAddress'</w:t>
      </w:r>
    </w:p>
    <w:p w14:paraId="02A9F54B" w14:textId="77777777" w:rsidR="005C7AFD" w:rsidRDefault="005C7AFD" w:rsidP="005C7AFD">
      <w:pPr>
        <w:pStyle w:val="PL"/>
        <w:rPr>
          <w:rFonts w:cs="Courier New"/>
          <w:szCs w:val="16"/>
        </w:rPr>
      </w:pPr>
      <w:r>
        <w:rPr>
          <w:rFonts w:cs="Courier New"/>
          <w:szCs w:val="16"/>
        </w:rPr>
        <w:t xml:space="preserve">        l4sReports:</w:t>
      </w:r>
    </w:p>
    <w:p w14:paraId="4D33F16C" w14:textId="77777777" w:rsidR="005C7AFD" w:rsidRDefault="005C7AFD" w:rsidP="005C7AFD">
      <w:pPr>
        <w:pStyle w:val="PL"/>
        <w:rPr>
          <w:rFonts w:cs="Courier New"/>
          <w:szCs w:val="16"/>
        </w:rPr>
      </w:pPr>
      <w:r>
        <w:rPr>
          <w:rFonts w:cs="Courier New"/>
          <w:szCs w:val="16"/>
        </w:rPr>
        <w:t xml:space="preserve">          type: array</w:t>
      </w:r>
    </w:p>
    <w:p w14:paraId="5CC19866" w14:textId="77777777" w:rsidR="005C7AFD" w:rsidRDefault="005C7AFD" w:rsidP="005C7AFD">
      <w:pPr>
        <w:pStyle w:val="PL"/>
        <w:rPr>
          <w:rFonts w:cs="Courier New"/>
          <w:szCs w:val="16"/>
        </w:rPr>
      </w:pPr>
      <w:r>
        <w:rPr>
          <w:rFonts w:cs="Courier New"/>
          <w:szCs w:val="16"/>
        </w:rPr>
        <w:t xml:space="preserve">          items:</w:t>
      </w:r>
    </w:p>
    <w:p w14:paraId="0A005B92" w14:textId="77777777" w:rsidR="005C7AFD" w:rsidRDefault="005C7AFD" w:rsidP="005C7AFD">
      <w:pPr>
        <w:pStyle w:val="PL"/>
        <w:rPr>
          <w:rFonts w:cs="Courier New"/>
          <w:szCs w:val="16"/>
        </w:rPr>
      </w:pPr>
      <w:r>
        <w:rPr>
          <w:rFonts w:cs="Courier New"/>
          <w:szCs w:val="16"/>
        </w:rPr>
        <w:t xml:space="preserve">            $ref: '#/components/schemas/L4sSupport'</w:t>
      </w:r>
    </w:p>
    <w:p w14:paraId="4AC5B3B3" w14:textId="77777777" w:rsidR="005C7AFD" w:rsidRDefault="005C7AFD" w:rsidP="005C7AFD">
      <w:pPr>
        <w:pStyle w:val="PL"/>
      </w:pPr>
      <w:r>
        <w:t xml:space="preserve">          minItems: 1</w:t>
      </w:r>
    </w:p>
    <w:p w14:paraId="1D8BB4B1" w14:textId="77777777" w:rsidR="005C7AFD" w:rsidRDefault="005C7AFD" w:rsidP="005C7AFD">
      <w:pPr>
        <w:pStyle w:val="PL"/>
        <w:rPr>
          <w:rFonts w:cs="Courier New"/>
          <w:szCs w:val="16"/>
        </w:rPr>
      </w:pPr>
      <w:r>
        <w:rPr>
          <w:rFonts w:cs="Courier New"/>
          <w:szCs w:val="16"/>
        </w:rPr>
        <w:t xml:space="preserve">        evSubsUri:</w:t>
      </w:r>
    </w:p>
    <w:p w14:paraId="139FBBE7" w14:textId="77777777" w:rsidR="005C7AFD" w:rsidRDefault="005C7AFD" w:rsidP="005C7AFD">
      <w:pPr>
        <w:pStyle w:val="PL"/>
        <w:rPr>
          <w:rFonts w:cs="Courier New"/>
          <w:szCs w:val="16"/>
        </w:rPr>
      </w:pPr>
      <w:r>
        <w:rPr>
          <w:rFonts w:cs="Courier New"/>
          <w:szCs w:val="16"/>
        </w:rPr>
        <w:t xml:space="preserve">          $ref: 'TS29571_CommonData.yaml#/components/schemas/Uri'</w:t>
      </w:r>
    </w:p>
    <w:p w14:paraId="71F838F9" w14:textId="77777777" w:rsidR="005C7AFD" w:rsidRDefault="005C7AFD" w:rsidP="005C7AFD">
      <w:pPr>
        <w:pStyle w:val="PL"/>
        <w:rPr>
          <w:rFonts w:cs="Courier New"/>
          <w:szCs w:val="16"/>
        </w:rPr>
      </w:pPr>
      <w:r>
        <w:rPr>
          <w:rFonts w:cs="Courier New"/>
          <w:szCs w:val="16"/>
        </w:rPr>
        <w:t xml:space="preserve">        evNotifs:</w:t>
      </w:r>
    </w:p>
    <w:p w14:paraId="5AAEA12A" w14:textId="77777777" w:rsidR="005C7AFD" w:rsidRDefault="005C7AFD" w:rsidP="005C7AFD">
      <w:pPr>
        <w:pStyle w:val="PL"/>
        <w:rPr>
          <w:rFonts w:cs="Courier New"/>
          <w:szCs w:val="16"/>
        </w:rPr>
      </w:pPr>
      <w:r>
        <w:rPr>
          <w:rFonts w:cs="Courier New"/>
          <w:szCs w:val="16"/>
        </w:rPr>
        <w:t xml:space="preserve">          type: array</w:t>
      </w:r>
    </w:p>
    <w:p w14:paraId="7869BA12" w14:textId="77777777" w:rsidR="005C7AFD" w:rsidRDefault="005C7AFD" w:rsidP="005C7AFD">
      <w:pPr>
        <w:pStyle w:val="PL"/>
        <w:rPr>
          <w:rFonts w:cs="Courier New"/>
          <w:szCs w:val="16"/>
        </w:rPr>
      </w:pPr>
      <w:r>
        <w:rPr>
          <w:rFonts w:cs="Courier New"/>
          <w:szCs w:val="16"/>
        </w:rPr>
        <w:t xml:space="preserve">          items:</w:t>
      </w:r>
    </w:p>
    <w:p w14:paraId="0B144160" w14:textId="77777777" w:rsidR="005C7AFD" w:rsidRDefault="005C7AFD" w:rsidP="005C7AFD">
      <w:pPr>
        <w:pStyle w:val="PL"/>
        <w:rPr>
          <w:rFonts w:cs="Courier New"/>
          <w:szCs w:val="16"/>
        </w:rPr>
      </w:pPr>
      <w:r>
        <w:rPr>
          <w:rFonts w:cs="Courier New"/>
          <w:szCs w:val="16"/>
        </w:rPr>
        <w:t xml:space="preserve">            $ref: '#/components/schemas/AfEventNotification'</w:t>
      </w:r>
    </w:p>
    <w:p w14:paraId="231CA4AB" w14:textId="77777777" w:rsidR="005C7AFD" w:rsidRDefault="005C7AFD" w:rsidP="005C7AFD">
      <w:pPr>
        <w:pStyle w:val="PL"/>
      </w:pPr>
      <w:r>
        <w:t xml:space="preserve">          minItems: 1</w:t>
      </w:r>
    </w:p>
    <w:p w14:paraId="1CE5EEB8" w14:textId="77777777" w:rsidR="005C7AFD" w:rsidRDefault="005C7AFD" w:rsidP="005C7AFD">
      <w:pPr>
        <w:pStyle w:val="PL"/>
        <w:rPr>
          <w:rFonts w:cs="Courier New"/>
          <w:szCs w:val="16"/>
        </w:rPr>
      </w:pPr>
      <w:r>
        <w:rPr>
          <w:rFonts w:cs="Courier New"/>
          <w:szCs w:val="16"/>
        </w:rPr>
        <w:t xml:space="preserve">        failedResourcAllocReports:</w:t>
      </w:r>
    </w:p>
    <w:p w14:paraId="3C03BDF8" w14:textId="77777777" w:rsidR="005C7AFD" w:rsidRDefault="005C7AFD" w:rsidP="005C7AFD">
      <w:pPr>
        <w:pStyle w:val="PL"/>
        <w:rPr>
          <w:rFonts w:cs="Courier New"/>
          <w:szCs w:val="16"/>
        </w:rPr>
      </w:pPr>
      <w:r>
        <w:rPr>
          <w:rFonts w:cs="Courier New"/>
          <w:szCs w:val="16"/>
        </w:rPr>
        <w:t xml:space="preserve">          type: array</w:t>
      </w:r>
    </w:p>
    <w:p w14:paraId="769BA49D" w14:textId="77777777" w:rsidR="005C7AFD" w:rsidRDefault="005C7AFD" w:rsidP="005C7AFD">
      <w:pPr>
        <w:pStyle w:val="PL"/>
        <w:rPr>
          <w:rFonts w:cs="Courier New"/>
          <w:szCs w:val="16"/>
        </w:rPr>
      </w:pPr>
      <w:r>
        <w:rPr>
          <w:rFonts w:cs="Courier New"/>
          <w:szCs w:val="16"/>
        </w:rPr>
        <w:t xml:space="preserve">          items:</w:t>
      </w:r>
    </w:p>
    <w:p w14:paraId="4C070CDA" w14:textId="77777777" w:rsidR="005C7AFD" w:rsidRDefault="005C7AFD" w:rsidP="005C7AFD">
      <w:pPr>
        <w:pStyle w:val="PL"/>
        <w:rPr>
          <w:rFonts w:cs="Courier New"/>
          <w:szCs w:val="16"/>
        </w:rPr>
      </w:pPr>
      <w:r>
        <w:rPr>
          <w:rFonts w:cs="Courier New"/>
          <w:szCs w:val="16"/>
        </w:rPr>
        <w:t xml:space="preserve">            $ref: '#/components/schemas/ResourcesAllocationInfo'</w:t>
      </w:r>
    </w:p>
    <w:p w14:paraId="4584DDBD" w14:textId="77777777" w:rsidR="005C7AFD" w:rsidRDefault="005C7AFD" w:rsidP="005C7AFD">
      <w:pPr>
        <w:pStyle w:val="PL"/>
      </w:pPr>
      <w:r>
        <w:t xml:space="preserve">          minItems: 1</w:t>
      </w:r>
    </w:p>
    <w:p w14:paraId="153B6DA2" w14:textId="77777777" w:rsidR="005C7AFD" w:rsidRDefault="005C7AFD" w:rsidP="005C7AFD">
      <w:pPr>
        <w:pStyle w:val="PL"/>
        <w:rPr>
          <w:rFonts w:cs="Courier New"/>
          <w:szCs w:val="16"/>
        </w:rPr>
      </w:pPr>
      <w:r>
        <w:rPr>
          <w:rFonts w:cs="Courier New"/>
          <w:szCs w:val="16"/>
        </w:rPr>
        <w:t xml:space="preserve">        succResourcAllocReports:</w:t>
      </w:r>
    </w:p>
    <w:p w14:paraId="23E9AEC1" w14:textId="77777777" w:rsidR="005C7AFD" w:rsidRDefault="005C7AFD" w:rsidP="005C7AFD">
      <w:pPr>
        <w:pStyle w:val="PL"/>
        <w:rPr>
          <w:rFonts w:cs="Courier New"/>
          <w:szCs w:val="16"/>
        </w:rPr>
      </w:pPr>
      <w:r>
        <w:rPr>
          <w:rFonts w:cs="Courier New"/>
          <w:szCs w:val="16"/>
        </w:rPr>
        <w:t xml:space="preserve">          type: array</w:t>
      </w:r>
    </w:p>
    <w:p w14:paraId="56E1DFDA" w14:textId="77777777" w:rsidR="005C7AFD" w:rsidRDefault="005C7AFD" w:rsidP="005C7AFD">
      <w:pPr>
        <w:pStyle w:val="PL"/>
        <w:rPr>
          <w:rFonts w:cs="Courier New"/>
          <w:szCs w:val="16"/>
        </w:rPr>
      </w:pPr>
      <w:r>
        <w:rPr>
          <w:rFonts w:cs="Courier New"/>
          <w:szCs w:val="16"/>
        </w:rPr>
        <w:t xml:space="preserve">          items:</w:t>
      </w:r>
    </w:p>
    <w:p w14:paraId="3255A1D0" w14:textId="77777777" w:rsidR="005C7AFD" w:rsidRDefault="005C7AFD" w:rsidP="005C7AFD">
      <w:pPr>
        <w:pStyle w:val="PL"/>
        <w:rPr>
          <w:rFonts w:cs="Courier New"/>
          <w:szCs w:val="16"/>
        </w:rPr>
      </w:pPr>
      <w:r>
        <w:rPr>
          <w:rFonts w:cs="Courier New"/>
          <w:szCs w:val="16"/>
        </w:rPr>
        <w:t xml:space="preserve">            $ref: '#/components/schemas/ResourcesAllocationInfo'</w:t>
      </w:r>
    </w:p>
    <w:p w14:paraId="1A2D6675" w14:textId="77777777" w:rsidR="005C7AFD" w:rsidRDefault="005C7AFD" w:rsidP="005C7AFD">
      <w:pPr>
        <w:pStyle w:val="PL"/>
      </w:pPr>
      <w:r>
        <w:t xml:space="preserve">          minItems: 1</w:t>
      </w:r>
    </w:p>
    <w:p w14:paraId="5AC04B54" w14:textId="77777777" w:rsidR="005C7AFD" w:rsidRDefault="005C7AFD" w:rsidP="005C7AFD">
      <w:pPr>
        <w:pStyle w:val="PL"/>
        <w:rPr>
          <w:rFonts w:cs="Courier New"/>
          <w:szCs w:val="16"/>
        </w:rPr>
      </w:pPr>
      <w:r>
        <w:rPr>
          <w:rFonts w:cs="Courier New"/>
          <w:szCs w:val="16"/>
        </w:rPr>
        <w:t xml:space="preserve">        noNetLocSupp:</w:t>
      </w:r>
    </w:p>
    <w:p w14:paraId="1E16B188" w14:textId="77777777" w:rsidR="005C7AFD" w:rsidRDefault="005C7AFD" w:rsidP="005C7AFD">
      <w:pPr>
        <w:pStyle w:val="PL"/>
        <w:rPr>
          <w:rFonts w:cs="Courier New"/>
          <w:szCs w:val="16"/>
        </w:rPr>
      </w:pPr>
      <w:r>
        <w:rPr>
          <w:rFonts w:cs="Courier New"/>
          <w:szCs w:val="16"/>
        </w:rPr>
        <w:t xml:space="preserve">          $ref: 'TS29512_Npcf_SMPolicyControl.yaml#/components/schemas/NetLocAccessSupport'</w:t>
      </w:r>
    </w:p>
    <w:p w14:paraId="67A563FA" w14:textId="77777777" w:rsidR="005C7AFD" w:rsidRDefault="005C7AFD" w:rsidP="005C7AFD">
      <w:pPr>
        <w:pStyle w:val="PL"/>
        <w:rPr>
          <w:rFonts w:cs="Courier New"/>
          <w:szCs w:val="16"/>
        </w:rPr>
      </w:pPr>
      <w:r>
        <w:rPr>
          <w:rFonts w:cs="Courier New"/>
          <w:szCs w:val="16"/>
        </w:rPr>
        <w:t xml:space="preserve">        outOfCredReports:</w:t>
      </w:r>
    </w:p>
    <w:p w14:paraId="4EF96927" w14:textId="77777777" w:rsidR="005C7AFD" w:rsidRDefault="005C7AFD" w:rsidP="005C7AFD">
      <w:pPr>
        <w:pStyle w:val="PL"/>
        <w:rPr>
          <w:rFonts w:cs="Courier New"/>
          <w:szCs w:val="16"/>
        </w:rPr>
      </w:pPr>
      <w:r>
        <w:rPr>
          <w:rFonts w:cs="Courier New"/>
          <w:szCs w:val="16"/>
        </w:rPr>
        <w:t xml:space="preserve">          type: array</w:t>
      </w:r>
    </w:p>
    <w:p w14:paraId="5143D642" w14:textId="77777777" w:rsidR="005C7AFD" w:rsidRDefault="005C7AFD" w:rsidP="005C7AFD">
      <w:pPr>
        <w:pStyle w:val="PL"/>
        <w:rPr>
          <w:rFonts w:cs="Courier New"/>
          <w:szCs w:val="16"/>
        </w:rPr>
      </w:pPr>
      <w:r>
        <w:rPr>
          <w:rFonts w:cs="Courier New"/>
          <w:szCs w:val="16"/>
        </w:rPr>
        <w:t xml:space="preserve">          items:</w:t>
      </w:r>
    </w:p>
    <w:p w14:paraId="327F7AB1" w14:textId="77777777" w:rsidR="005C7AFD" w:rsidRDefault="005C7AFD" w:rsidP="005C7AFD">
      <w:pPr>
        <w:pStyle w:val="PL"/>
        <w:rPr>
          <w:rFonts w:cs="Courier New"/>
          <w:szCs w:val="16"/>
        </w:rPr>
      </w:pPr>
      <w:r>
        <w:rPr>
          <w:rFonts w:cs="Courier New"/>
          <w:szCs w:val="16"/>
        </w:rPr>
        <w:t xml:space="preserve">            $ref: '#/components/schemas/OutOfCreditInformation'</w:t>
      </w:r>
    </w:p>
    <w:p w14:paraId="5F92B489" w14:textId="77777777" w:rsidR="005C7AFD" w:rsidRDefault="005C7AFD" w:rsidP="005C7AFD">
      <w:pPr>
        <w:pStyle w:val="PL"/>
      </w:pPr>
      <w:r>
        <w:t xml:space="preserve">          minItems: 1</w:t>
      </w:r>
    </w:p>
    <w:p w14:paraId="1A24DC9D" w14:textId="77777777" w:rsidR="005C7AFD" w:rsidRDefault="005C7AFD" w:rsidP="005C7AFD">
      <w:pPr>
        <w:pStyle w:val="PL"/>
        <w:rPr>
          <w:rFonts w:cs="Courier New"/>
          <w:szCs w:val="16"/>
        </w:rPr>
      </w:pPr>
      <w:r>
        <w:rPr>
          <w:rFonts w:cs="Courier New"/>
          <w:szCs w:val="16"/>
        </w:rPr>
        <w:t xml:space="preserve">        plmnId:</w:t>
      </w:r>
    </w:p>
    <w:p w14:paraId="13303BA5" w14:textId="77777777" w:rsidR="005C7AFD" w:rsidRDefault="005C7AFD" w:rsidP="005C7AFD">
      <w:pPr>
        <w:pStyle w:val="PL"/>
        <w:rPr>
          <w:rFonts w:cs="Courier New"/>
          <w:szCs w:val="16"/>
        </w:rPr>
      </w:pPr>
      <w:r>
        <w:rPr>
          <w:rFonts w:cs="Courier New"/>
          <w:szCs w:val="16"/>
        </w:rPr>
        <w:t xml:space="preserve">          $ref: 'TS29571_CommonData.yaml#/components/schemas/PlmnIdNid'</w:t>
      </w:r>
    </w:p>
    <w:p w14:paraId="3C6CDCCB" w14:textId="77777777" w:rsidR="005C7AFD" w:rsidRDefault="005C7AFD" w:rsidP="005C7AFD">
      <w:pPr>
        <w:pStyle w:val="PL"/>
        <w:rPr>
          <w:rFonts w:cs="Courier New"/>
          <w:szCs w:val="16"/>
        </w:rPr>
      </w:pPr>
      <w:r>
        <w:rPr>
          <w:rFonts w:cs="Courier New"/>
          <w:szCs w:val="16"/>
        </w:rPr>
        <w:t xml:space="preserve">        qncReports:</w:t>
      </w:r>
    </w:p>
    <w:p w14:paraId="375F25E6" w14:textId="77777777" w:rsidR="005C7AFD" w:rsidRDefault="005C7AFD" w:rsidP="005C7AFD">
      <w:pPr>
        <w:pStyle w:val="PL"/>
        <w:rPr>
          <w:rFonts w:cs="Courier New"/>
          <w:szCs w:val="16"/>
        </w:rPr>
      </w:pPr>
      <w:r>
        <w:rPr>
          <w:rFonts w:cs="Courier New"/>
          <w:szCs w:val="16"/>
        </w:rPr>
        <w:t xml:space="preserve">          type: array</w:t>
      </w:r>
    </w:p>
    <w:p w14:paraId="583DAD56" w14:textId="77777777" w:rsidR="005C7AFD" w:rsidRDefault="005C7AFD" w:rsidP="005C7AFD">
      <w:pPr>
        <w:pStyle w:val="PL"/>
        <w:rPr>
          <w:rFonts w:cs="Courier New"/>
          <w:szCs w:val="16"/>
        </w:rPr>
      </w:pPr>
      <w:r>
        <w:rPr>
          <w:rFonts w:cs="Courier New"/>
          <w:szCs w:val="16"/>
        </w:rPr>
        <w:t xml:space="preserve">          items:</w:t>
      </w:r>
    </w:p>
    <w:p w14:paraId="512FB2B4" w14:textId="77777777" w:rsidR="005C7AFD" w:rsidRDefault="005C7AFD" w:rsidP="005C7AFD">
      <w:pPr>
        <w:pStyle w:val="PL"/>
        <w:rPr>
          <w:rFonts w:cs="Courier New"/>
          <w:szCs w:val="16"/>
        </w:rPr>
      </w:pPr>
      <w:r>
        <w:rPr>
          <w:rFonts w:cs="Courier New"/>
          <w:szCs w:val="16"/>
        </w:rPr>
        <w:t xml:space="preserve">            $ref: '#/components/schemas/QosNotificationControlInfo'</w:t>
      </w:r>
    </w:p>
    <w:p w14:paraId="2DE783E6" w14:textId="77777777" w:rsidR="005C7AFD" w:rsidRDefault="005C7AFD" w:rsidP="005C7AFD">
      <w:pPr>
        <w:pStyle w:val="PL"/>
      </w:pPr>
      <w:r>
        <w:t xml:space="preserve">          minItems: 1</w:t>
      </w:r>
    </w:p>
    <w:p w14:paraId="25BBE699" w14:textId="77777777" w:rsidR="005C7AFD" w:rsidRDefault="005C7AFD" w:rsidP="005C7AFD">
      <w:pPr>
        <w:pStyle w:val="PL"/>
        <w:rPr>
          <w:rFonts w:cs="Courier New"/>
          <w:szCs w:val="16"/>
        </w:rPr>
      </w:pPr>
      <w:r>
        <w:rPr>
          <w:rFonts w:cs="Courier New"/>
          <w:szCs w:val="16"/>
        </w:rPr>
        <w:t xml:space="preserve">        </w:t>
      </w:r>
      <w:r>
        <w:t>qosMonReports</w:t>
      </w:r>
      <w:r>
        <w:rPr>
          <w:rFonts w:cs="Courier New"/>
          <w:szCs w:val="16"/>
        </w:rPr>
        <w:t>:</w:t>
      </w:r>
    </w:p>
    <w:p w14:paraId="348A3F78" w14:textId="77777777" w:rsidR="005C7AFD" w:rsidRDefault="005C7AFD" w:rsidP="005C7AFD">
      <w:pPr>
        <w:pStyle w:val="PL"/>
        <w:rPr>
          <w:rFonts w:cs="Courier New"/>
          <w:szCs w:val="16"/>
        </w:rPr>
      </w:pPr>
      <w:r>
        <w:rPr>
          <w:rFonts w:cs="Courier New"/>
          <w:szCs w:val="16"/>
        </w:rPr>
        <w:t xml:space="preserve">          type: array</w:t>
      </w:r>
    </w:p>
    <w:p w14:paraId="36B1A7CD" w14:textId="77777777" w:rsidR="005C7AFD" w:rsidRDefault="005C7AFD" w:rsidP="005C7AFD">
      <w:pPr>
        <w:pStyle w:val="PL"/>
        <w:rPr>
          <w:rFonts w:cs="Courier New"/>
          <w:szCs w:val="16"/>
        </w:rPr>
      </w:pPr>
      <w:r>
        <w:rPr>
          <w:rFonts w:cs="Courier New"/>
          <w:szCs w:val="16"/>
        </w:rPr>
        <w:t xml:space="preserve">          items:</w:t>
      </w:r>
    </w:p>
    <w:p w14:paraId="587F28B5" w14:textId="77777777" w:rsidR="005C7AFD" w:rsidRDefault="005C7AFD" w:rsidP="005C7AFD">
      <w:pPr>
        <w:pStyle w:val="PL"/>
        <w:rPr>
          <w:rFonts w:cs="Courier New"/>
          <w:szCs w:val="16"/>
        </w:rPr>
      </w:pPr>
      <w:r>
        <w:rPr>
          <w:rFonts w:cs="Courier New"/>
          <w:szCs w:val="16"/>
        </w:rPr>
        <w:t xml:space="preserve">            $ref: '#/components/schemas/QosMonitoringReport'</w:t>
      </w:r>
    </w:p>
    <w:p w14:paraId="21497B4D" w14:textId="77777777" w:rsidR="005C7AFD" w:rsidRDefault="005C7AFD" w:rsidP="005C7AFD">
      <w:pPr>
        <w:pStyle w:val="PL"/>
      </w:pPr>
      <w:r>
        <w:t xml:space="preserve">          minItems: 1</w:t>
      </w:r>
    </w:p>
    <w:p w14:paraId="1B0C00C2" w14:textId="77777777" w:rsidR="005C7AFD" w:rsidRDefault="005C7AFD" w:rsidP="005C7AFD">
      <w:pPr>
        <w:pStyle w:val="PL"/>
        <w:rPr>
          <w:rFonts w:cs="Courier New"/>
          <w:szCs w:val="16"/>
        </w:rPr>
      </w:pPr>
      <w:r>
        <w:rPr>
          <w:rFonts w:cs="Courier New"/>
          <w:szCs w:val="16"/>
        </w:rPr>
        <w:t xml:space="preserve">        </w:t>
      </w:r>
      <w:r>
        <w:t>qosMonDatRateReps</w:t>
      </w:r>
      <w:r>
        <w:rPr>
          <w:rFonts w:cs="Courier New"/>
          <w:szCs w:val="16"/>
        </w:rPr>
        <w:t>:</w:t>
      </w:r>
    </w:p>
    <w:p w14:paraId="3685C667" w14:textId="77777777" w:rsidR="005C7AFD" w:rsidRDefault="005C7AFD" w:rsidP="005C7AFD">
      <w:pPr>
        <w:pStyle w:val="PL"/>
        <w:rPr>
          <w:rFonts w:cs="Courier New"/>
          <w:szCs w:val="16"/>
        </w:rPr>
      </w:pPr>
      <w:r>
        <w:rPr>
          <w:rFonts w:cs="Courier New"/>
          <w:szCs w:val="16"/>
        </w:rPr>
        <w:t xml:space="preserve">          type: array</w:t>
      </w:r>
    </w:p>
    <w:p w14:paraId="45193289" w14:textId="77777777" w:rsidR="005C7AFD" w:rsidRDefault="005C7AFD" w:rsidP="005C7AFD">
      <w:pPr>
        <w:pStyle w:val="PL"/>
        <w:rPr>
          <w:rFonts w:cs="Courier New"/>
          <w:szCs w:val="16"/>
        </w:rPr>
      </w:pPr>
      <w:r>
        <w:rPr>
          <w:rFonts w:cs="Courier New"/>
          <w:szCs w:val="16"/>
        </w:rPr>
        <w:t xml:space="preserve">          items:</w:t>
      </w:r>
    </w:p>
    <w:p w14:paraId="72B498CB" w14:textId="77777777" w:rsidR="005C7AFD" w:rsidRDefault="005C7AFD" w:rsidP="005C7AFD">
      <w:pPr>
        <w:pStyle w:val="PL"/>
        <w:rPr>
          <w:rFonts w:cs="Courier New"/>
          <w:szCs w:val="16"/>
        </w:rPr>
      </w:pPr>
      <w:r>
        <w:rPr>
          <w:rFonts w:cs="Courier New"/>
          <w:szCs w:val="16"/>
        </w:rPr>
        <w:t xml:space="preserve">            $ref: '#/components/schemas/QosMonitoringReport'</w:t>
      </w:r>
    </w:p>
    <w:p w14:paraId="15569A96" w14:textId="77777777" w:rsidR="005C7AFD" w:rsidRDefault="005C7AFD" w:rsidP="005C7AFD">
      <w:pPr>
        <w:pStyle w:val="PL"/>
      </w:pPr>
      <w:r>
        <w:lastRenderedPageBreak/>
        <w:t xml:space="preserve">          minItems: 1</w:t>
      </w:r>
    </w:p>
    <w:p w14:paraId="36752344" w14:textId="77777777" w:rsidR="005C7AFD" w:rsidRDefault="005C7AFD" w:rsidP="005C7AFD">
      <w:pPr>
        <w:pStyle w:val="PL"/>
        <w:rPr>
          <w:rFonts w:cs="Courier New"/>
          <w:szCs w:val="16"/>
        </w:rPr>
      </w:pPr>
      <w:r>
        <w:rPr>
          <w:rFonts w:cs="Courier New"/>
          <w:szCs w:val="16"/>
        </w:rPr>
        <w:t xml:space="preserve">        </w:t>
      </w:r>
      <w:r>
        <w:t>pdvMonReports</w:t>
      </w:r>
      <w:r>
        <w:rPr>
          <w:rFonts w:cs="Courier New"/>
          <w:szCs w:val="16"/>
        </w:rPr>
        <w:t>:</w:t>
      </w:r>
    </w:p>
    <w:p w14:paraId="46D6B913" w14:textId="77777777" w:rsidR="005C7AFD" w:rsidRDefault="005C7AFD" w:rsidP="005C7AFD">
      <w:pPr>
        <w:pStyle w:val="PL"/>
        <w:rPr>
          <w:rFonts w:cs="Courier New"/>
          <w:szCs w:val="16"/>
        </w:rPr>
      </w:pPr>
      <w:r>
        <w:rPr>
          <w:rFonts w:cs="Courier New"/>
          <w:szCs w:val="16"/>
        </w:rPr>
        <w:t xml:space="preserve">          type: array</w:t>
      </w:r>
    </w:p>
    <w:p w14:paraId="3686F1C8" w14:textId="77777777" w:rsidR="005C7AFD" w:rsidRDefault="005C7AFD" w:rsidP="005C7AFD">
      <w:pPr>
        <w:pStyle w:val="PL"/>
        <w:rPr>
          <w:rFonts w:cs="Courier New"/>
          <w:szCs w:val="16"/>
        </w:rPr>
      </w:pPr>
      <w:r>
        <w:rPr>
          <w:rFonts w:cs="Courier New"/>
          <w:szCs w:val="16"/>
        </w:rPr>
        <w:t xml:space="preserve">          items:</w:t>
      </w:r>
    </w:p>
    <w:p w14:paraId="71F6645D" w14:textId="77777777" w:rsidR="005C7AFD" w:rsidRDefault="005C7AFD" w:rsidP="005C7AFD">
      <w:pPr>
        <w:pStyle w:val="PL"/>
        <w:rPr>
          <w:rFonts w:cs="Courier New"/>
          <w:szCs w:val="16"/>
        </w:rPr>
      </w:pPr>
      <w:r>
        <w:rPr>
          <w:rFonts w:cs="Courier New"/>
          <w:szCs w:val="16"/>
        </w:rPr>
        <w:t xml:space="preserve">            $ref: '#/components/schemas/PdvMonitoringReport'</w:t>
      </w:r>
    </w:p>
    <w:p w14:paraId="14753468" w14:textId="77777777" w:rsidR="005C7AFD" w:rsidRDefault="005C7AFD" w:rsidP="005C7AFD">
      <w:pPr>
        <w:pStyle w:val="PL"/>
      </w:pPr>
      <w:r>
        <w:t xml:space="preserve">          minItems: 1</w:t>
      </w:r>
    </w:p>
    <w:p w14:paraId="6F682D8E" w14:textId="77777777" w:rsidR="005C7AFD" w:rsidRDefault="005C7AFD" w:rsidP="005C7AFD">
      <w:pPr>
        <w:pStyle w:val="PL"/>
        <w:rPr>
          <w:rFonts w:cs="Courier New"/>
          <w:szCs w:val="16"/>
        </w:rPr>
      </w:pPr>
      <w:r>
        <w:rPr>
          <w:rFonts w:cs="Courier New"/>
          <w:szCs w:val="16"/>
        </w:rPr>
        <w:t xml:space="preserve">        </w:t>
      </w:r>
      <w:r>
        <w:t>congestReports</w:t>
      </w:r>
      <w:r>
        <w:rPr>
          <w:rFonts w:cs="Courier New"/>
          <w:szCs w:val="16"/>
        </w:rPr>
        <w:t>:</w:t>
      </w:r>
    </w:p>
    <w:p w14:paraId="0AA88E22" w14:textId="77777777" w:rsidR="005C7AFD" w:rsidRDefault="005C7AFD" w:rsidP="005C7AFD">
      <w:pPr>
        <w:pStyle w:val="PL"/>
        <w:rPr>
          <w:rFonts w:cs="Courier New"/>
          <w:szCs w:val="16"/>
        </w:rPr>
      </w:pPr>
      <w:r>
        <w:rPr>
          <w:rFonts w:cs="Courier New"/>
          <w:szCs w:val="16"/>
        </w:rPr>
        <w:t xml:space="preserve">          type: array</w:t>
      </w:r>
    </w:p>
    <w:p w14:paraId="7F617767" w14:textId="77777777" w:rsidR="005C7AFD" w:rsidRDefault="005C7AFD" w:rsidP="005C7AFD">
      <w:pPr>
        <w:pStyle w:val="PL"/>
        <w:rPr>
          <w:rFonts w:cs="Courier New"/>
          <w:szCs w:val="16"/>
        </w:rPr>
      </w:pPr>
      <w:r>
        <w:rPr>
          <w:rFonts w:cs="Courier New"/>
          <w:szCs w:val="16"/>
        </w:rPr>
        <w:t xml:space="preserve">          items:</w:t>
      </w:r>
    </w:p>
    <w:p w14:paraId="592EAE71" w14:textId="77777777" w:rsidR="005C7AFD" w:rsidRDefault="005C7AFD" w:rsidP="005C7AFD">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EE700FC" w14:textId="77777777" w:rsidR="005C7AFD" w:rsidRDefault="005C7AFD" w:rsidP="005C7AFD">
      <w:pPr>
        <w:pStyle w:val="PL"/>
      </w:pPr>
      <w:r>
        <w:t xml:space="preserve">          minItems: 1</w:t>
      </w:r>
    </w:p>
    <w:p w14:paraId="2F1DBEE1" w14:textId="77777777" w:rsidR="005C7AFD" w:rsidRDefault="005C7AFD" w:rsidP="005C7AFD">
      <w:pPr>
        <w:pStyle w:val="PL"/>
        <w:rPr>
          <w:rFonts w:cs="Courier New"/>
          <w:szCs w:val="16"/>
        </w:rPr>
      </w:pPr>
      <w:r>
        <w:rPr>
          <w:rFonts w:cs="Courier New"/>
          <w:szCs w:val="16"/>
        </w:rPr>
        <w:t xml:space="preserve">        </w:t>
      </w:r>
      <w:r>
        <w:t>rttMonReports</w:t>
      </w:r>
      <w:r>
        <w:rPr>
          <w:rFonts w:cs="Courier New"/>
          <w:szCs w:val="16"/>
        </w:rPr>
        <w:t>:</w:t>
      </w:r>
    </w:p>
    <w:p w14:paraId="233096FB" w14:textId="77777777" w:rsidR="005C7AFD" w:rsidRDefault="005C7AFD" w:rsidP="005C7AFD">
      <w:pPr>
        <w:pStyle w:val="PL"/>
        <w:rPr>
          <w:rFonts w:cs="Courier New"/>
          <w:szCs w:val="16"/>
        </w:rPr>
      </w:pPr>
      <w:r>
        <w:rPr>
          <w:rFonts w:cs="Courier New"/>
          <w:szCs w:val="16"/>
        </w:rPr>
        <w:t xml:space="preserve">          type: array</w:t>
      </w:r>
    </w:p>
    <w:p w14:paraId="1A1CDB7A" w14:textId="77777777" w:rsidR="005C7AFD" w:rsidRDefault="005C7AFD" w:rsidP="005C7AFD">
      <w:pPr>
        <w:pStyle w:val="PL"/>
        <w:rPr>
          <w:rFonts w:cs="Courier New"/>
          <w:szCs w:val="16"/>
        </w:rPr>
      </w:pPr>
      <w:r>
        <w:rPr>
          <w:rFonts w:cs="Courier New"/>
          <w:szCs w:val="16"/>
        </w:rPr>
        <w:t xml:space="preserve">          items:</w:t>
      </w:r>
    </w:p>
    <w:p w14:paraId="601C84F3" w14:textId="77777777" w:rsidR="005C7AFD" w:rsidRDefault="005C7AFD" w:rsidP="005C7AFD">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41254FDE" w14:textId="77777777" w:rsidR="005C7AFD" w:rsidRDefault="005C7AFD" w:rsidP="005C7AFD">
      <w:pPr>
        <w:pStyle w:val="PL"/>
      </w:pPr>
      <w:r>
        <w:t xml:space="preserve">          minItems: 1</w:t>
      </w:r>
    </w:p>
    <w:p w14:paraId="4F75DF93" w14:textId="3F68C0CE" w:rsidR="005C7AFD" w:rsidDel="005C7AFD" w:rsidRDefault="005C7AFD" w:rsidP="005C7AFD">
      <w:pPr>
        <w:pStyle w:val="PL"/>
        <w:rPr>
          <w:del w:id="148" w:author="Parthasarathi [Nokia]" w:date="2024-10-07T17:19:00Z" w16du:dateUtc="2024-10-07T11:49:00Z"/>
          <w:rFonts w:cs="Courier New"/>
          <w:szCs w:val="16"/>
        </w:rPr>
      </w:pPr>
      <w:del w:id="149" w:author="Parthasarathi [Nokia]" w:date="2024-10-07T17:19:00Z" w16du:dateUtc="2024-10-07T11:49:00Z">
        <w:r w:rsidDel="005C7AFD">
          <w:rPr>
            <w:rFonts w:cs="Courier New"/>
            <w:szCs w:val="16"/>
          </w:rPr>
          <w:delText xml:space="preserve">        qosMonCapRepos:</w:delText>
        </w:r>
      </w:del>
    </w:p>
    <w:p w14:paraId="780EE1C4" w14:textId="30B986D6" w:rsidR="005C7AFD" w:rsidDel="005C7AFD" w:rsidRDefault="005C7AFD" w:rsidP="005C7AFD">
      <w:pPr>
        <w:pStyle w:val="PL"/>
        <w:rPr>
          <w:del w:id="150" w:author="Parthasarathi [Nokia]" w:date="2024-10-07T17:19:00Z" w16du:dateUtc="2024-10-07T11:49:00Z"/>
          <w:rFonts w:cs="Courier New"/>
          <w:szCs w:val="16"/>
        </w:rPr>
      </w:pPr>
      <w:del w:id="151" w:author="Parthasarathi [Nokia]" w:date="2024-10-07T17:19:00Z" w16du:dateUtc="2024-10-07T11:49:00Z">
        <w:r w:rsidDel="005C7AFD">
          <w:rPr>
            <w:rFonts w:cs="Courier New"/>
            <w:szCs w:val="16"/>
          </w:rPr>
          <w:delText xml:space="preserve">          type: array</w:delText>
        </w:r>
      </w:del>
    </w:p>
    <w:p w14:paraId="6DF81476" w14:textId="58769E13" w:rsidR="005C7AFD" w:rsidDel="005C7AFD" w:rsidRDefault="005C7AFD" w:rsidP="005C7AFD">
      <w:pPr>
        <w:pStyle w:val="PL"/>
        <w:rPr>
          <w:del w:id="152" w:author="Parthasarathi [Nokia]" w:date="2024-10-07T17:19:00Z" w16du:dateUtc="2024-10-07T11:49:00Z"/>
          <w:rFonts w:cs="Courier New"/>
          <w:szCs w:val="16"/>
        </w:rPr>
      </w:pPr>
      <w:del w:id="153" w:author="Parthasarathi [Nokia]" w:date="2024-10-07T17:19:00Z" w16du:dateUtc="2024-10-07T11:49:00Z">
        <w:r w:rsidDel="005C7AFD">
          <w:rPr>
            <w:rFonts w:cs="Courier New"/>
            <w:szCs w:val="16"/>
          </w:rPr>
          <w:delText xml:space="preserve">          items:</w:delText>
        </w:r>
      </w:del>
    </w:p>
    <w:p w14:paraId="6135E13C" w14:textId="102C6FAE" w:rsidR="005C7AFD" w:rsidDel="005C7AFD" w:rsidRDefault="005C7AFD" w:rsidP="005C7AFD">
      <w:pPr>
        <w:pStyle w:val="PL"/>
        <w:rPr>
          <w:del w:id="154" w:author="Parthasarathi [Nokia]" w:date="2024-10-07T17:19:00Z" w16du:dateUtc="2024-10-07T11:49:00Z"/>
          <w:rFonts w:cs="Courier New"/>
          <w:szCs w:val="16"/>
        </w:rPr>
      </w:pPr>
      <w:del w:id="155" w:author="Parthasarathi [Nokia]" w:date="2024-10-07T17:19:00Z" w16du:dateUtc="2024-10-07T11:49:00Z">
        <w:r w:rsidDel="005C7AFD">
          <w:rPr>
            <w:rFonts w:cs="Courier New"/>
            <w:szCs w:val="16"/>
          </w:rPr>
          <w:delText xml:space="preserve">            $ref: '#/components/schemas/</w:delText>
        </w:r>
        <w:r w:rsidDel="005C7AFD">
          <w:rPr>
            <w:lang w:eastAsia="zh-CN"/>
          </w:rPr>
          <w:delText>CapabilityReportFlow</w:delText>
        </w:r>
        <w:r w:rsidDel="005C7AFD">
          <w:rPr>
            <w:rFonts w:cs="Courier New"/>
            <w:szCs w:val="16"/>
          </w:rPr>
          <w:delText>'</w:delText>
        </w:r>
      </w:del>
    </w:p>
    <w:p w14:paraId="6B0EAA10" w14:textId="13C51E7C" w:rsidR="005C7AFD" w:rsidDel="005C7AFD" w:rsidRDefault="005C7AFD" w:rsidP="005C7AFD">
      <w:pPr>
        <w:pStyle w:val="PL"/>
        <w:rPr>
          <w:del w:id="156" w:author="Parthasarathi [Nokia]" w:date="2024-10-07T17:19:00Z" w16du:dateUtc="2024-10-07T11:49:00Z"/>
        </w:rPr>
      </w:pPr>
      <w:del w:id="157" w:author="Parthasarathi [Nokia]" w:date="2024-10-07T17:19:00Z" w16du:dateUtc="2024-10-07T11:49:00Z">
        <w:r w:rsidDel="005C7AFD">
          <w:delText xml:space="preserve">          minItems: 1</w:delText>
        </w:r>
      </w:del>
    </w:p>
    <w:p w14:paraId="2C9F1DE7" w14:textId="77777777" w:rsidR="005C7AFD" w:rsidRDefault="005C7AFD" w:rsidP="005C7AFD">
      <w:pPr>
        <w:pStyle w:val="PL"/>
        <w:rPr>
          <w:lang w:eastAsia="zh-CN"/>
        </w:rPr>
      </w:pPr>
      <w:r>
        <w:t xml:space="preserve">        </w:t>
      </w:r>
      <w:bookmarkStart w:id="158" w:name="_Hlk22052291"/>
      <w:r>
        <w:rPr>
          <w:lang w:eastAsia="zh-CN"/>
        </w:rPr>
        <w:t>ranNasRelCauses:</w:t>
      </w:r>
    </w:p>
    <w:p w14:paraId="6F4AE495" w14:textId="77777777" w:rsidR="005C7AFD" w:rsidRDefault="005C7AFD" w:rsidP="005C7AFD">
      <w:pPr>
        <w:pStyle w:val="PL"/>
      </w:pPr>
      <w:r>
        <w:t xml:space="preserve">          type: array</w:t>
      </w:r>
    </w:p>
    <w:p w14:paraId="273014C7" w14:textId="77777777" w:rsidR="005C7AFD" w:rsidRDefault="005C7AFD" w:rsidP="005C7AFD">
      <w:pPr>
        <w:pStyle w:val="PL"/>
      </w:pPr>
      <w:r>
        <w:t xml:space="preserve">          items:</w:t>
      </w:r>
    </w:p>
    <w:p w14:paraId="7A99D874" w14:textId="77777777" w:rsidR="005C7AFD" w:rsidRDefault="005C7AFD" w:rsidP="005C7AFD">
      <w:pPr>
        <w:pStyle w:val="PL"/>
      </w:pPr>
      <w:r>
        <w:t xml:space="preserve">            $ref: '</w:t>
      </w:r>
      <w:r>
        <w:rPr>
          <w:rFonts w:cs="Courier New"/>
          <w:szCs w:val="16"/>
        </w:rPr>
        <w:t>TS29512_Npcf_SMPolicyControl.yaml</w:t>
      </w:r>
      <w:r>
        <w:t>#/components/schemas/</w:t>
      </w:r>
      <w:r>
        <w:rPr>
          <w:lang w:eastAsia="zh-CN"/>
        </w:rPr>
        <w:t>RanNasRelCause</w:t>
      </w:r>
      <w:r>
        <w:t>'</w:t>
      </w:r>
    </w:p>
    <w:p w14:paraId="7B11C2E3" w14:textId="77777777" w:rsidR="005C7AFD" w:rsidRDefault="005C7AFD" w:rsidP="005C7AFD">
      <w:pPr>
        <w:pStyle w:val="PL"/>
      </w:pPr>
      <w:r>
        <w:t xml:space="preserve">          minItems: 1</w:t>
      </w:r>
    </w:p>
    <w:p w14:paraId="736E7C44" w14:textId="77777777" w:rsidR="005C7AFD" w:rsidRDefault="005C7AFD" w:rsidP="005C7AFD">
      <w:pPr>
        <w:pStyle w:val="PL"/>
      </w:pPr>
      <w:r>
        <w:t xml:space="preserve">          description: Contains the RAN and/or NAS release cause.</w:t>
      </w:r>
    </w:p>
    <w:bookmarkEnd w:id="158"/>
    <w:p w14:paraId="70A23C01" w14:textId="77777777" w:rsidR="005C7AFD" w:rsidRDefault="005C7AFD" w:rsidP="005C7AFD">
      <w:pPr>
        <w:pStyle w:val="PL"/>
        <w:rPr>
          <w:rFonts w:cs="Courier New"/>
          <w:szCs w:val="16"/>
        </w:rPr>
      </w:pPr>
      <w:r>
        <w:rPr>
          <w:rFonts w:cs="Courier New"/>
          <w:szCs w:val="16"/>
        </w:rPr>
        <w:t xml:space="preserve">        ratType: </w:t>
      </w:r>
    </w:p>
    <w:p w14:paraId="1AE4E395" w14:textId="77777777" w:rsidR="005C7AFD" w:rsidRDefault="005C7AFD" w:rsidP="005C7AFD">
      <w:pPr>
        <w:pStyle w:val="PL"/>
        <w:rPr>
          <w:rFonts w:cs="Courier New"/>
          <w:szCs w:val="16"/>
        </w:rPr>
      </w:pPr>
      <w:r>
        <w:rPr>
          <w:rFonts w:cs="Courier New"/>
          <w:szCs w:val="16"/>
        </w:rPr>
        <w:t xml:space="preserve">          $ref: 'TS29571_CommonData.yaml#/components/schemas/RatType'</w:t>
      </w:r>
    </w:p>
    <w:p w14:paraId="59FB9049" w14:textId="77777777" w:rsidR="005C7AFD" w:rsidRDefault="005C7AFD" w:rsidP="005C7AFD">
      <w:pPr>
        <w:pStyle w:val="PL"/>
        <w:rPr>
          <w:rFonts w:cs="Courier New"/>
          <w:szCs w:val="16"/>
        </w:rPr>
      </w:pPr>
      <w:r>
        <w:rPr>
          <w:rFonts w:cs="Courier New"/>
          <w:szCs w:val="16"/>
        </w:rPr>
        <w:t xml:space="preserve">        satBackhaulCategory: </w:t>
      </w:r>
    </w:p>
    <w:p w14:paraId="22DB3376" w14:textId="77777777" w:rsidR="005C7AFD" w:rsidRDefault="005C7AFD" w:rsidP="005C7AFD">
      <w:pPr>
        <w:pStyle w:val="PL"/>
        <w:rPr>
          <w:rFonts w:cs="Courier New"/>
          <w:szCs w:val="16"/>
        </w:rPr>
      </w:pPr>
      <w:r>
        <w:rPr>
          <w:rFonts w:cs="Courier New"/>
          <w:szCs w:val="16"/>
        </w:rPr>
        <w:t xml:space="preserve">          $ref: 'TS29571_CommonData.yaml#/components/schemas/SatelliteBackhaulCategory'</w:t>
      </w:r>
    </w:p>
    <w:p w14:paraId="4E5201C5" w14:textId="77777777" w:rsidR="005C7AFD" w:rsidRDefault="005C7AFD" w:rsidP="005C7AFD">
      <w:pPr>
        <w:pStyle w:val="PL"/>
        <w:rPr>
          <w:rFonts w:cs="Courier New"/>
          <w:szCs w:val="16"/>
        </w:rPr>
      </w:pPr>
      <w:r>
        <w:rPr>
          <w:rFonts w:cs="Courier New"/>
          <w:szCs w:val="16"/>
        </w:rPr>
        <w:t xml:space="preserve">        ueLoc:</w:t>
      </w:r>
    </w:p>
    <w:p w14:paraId="3B1ABC7B" w14:textId="77777777" w:rsidR="005C7AFD" w:rsidRDefault="005C7AFD" w:rsidP="005C7AFD">
      <w:pPr>
        <w:pStyle w:val="PL"/>
        <w:rPr>
          <w:rFonts w:cs="Courier New"/>
          <w:szCs w:val="16"/>
        </w:rPr>
      </w:pPr>
      <w:r>
        <w:rPr>
          <w:rFonts w:cs="Courier New"/>
          <w:szCs w:val="16"/>
        </w:rPr>
        <w:t xml:space="preserve">          $ref: 'TS29571_CommonData.yaml#/components/schemas/UserLocation'</w:t>
      </w:r>
    </w:p>
    <w:p w14:paraId="0BBD9354" w14:textId="77777777" w:rsidR="005C7AFD" w:rsidRDefault="005C7AFD" w:rsidP="005C7AFD">
      <w:pPr>
        <w:pStyle w:val="PL"/>
        <w:rPr>
          <w:rFonts w:cs="Courier New"/>
          <w:szCs w:val="16"/>
        </w:rPr>
      </w:pPr>
      <w:r>
        <w:rPr>
          <w:rFonts w:cs="Courier New"/>
          <w:szCs w:val="16"/>
        </w:rPr>
        <w:t xml:space="preserve">        ueLocTime:</w:t>
      </w:r>
    </w:p>
    <w:p w14:paraId="02C9AC6D" w14:textId="77777777" w:rsidR="005C7AFD" w:rsidRDefault="005C7AFD" w:rsidP="005C7AFD">
      <w:pPr>
        <w:pStyle w:val="PL"/>
        <w:rPr>
          <w:rFonts w:cs="Courier New"/>
          <w:szCs w:val="16"/>
        </w:rPr>
      </w:pPr>
      <w:r>
        <w:rPr>
          <w:rFonts w:cs="Courier New"/>
          <w:szCs w:val="16"/>
        </w:rPr>
        <w:t xml:space="preserve">          $ref: 'TS29571_CommonData.yaml#/components/schemas/DateTime'</w:t>
      </w:r>
    </w:p>
    <w:p w14:paraId="0DE879D6" w14:textId="77777777" w:rsidR="005C7AFD" w:rsidRDefault="005C7AFD" w:rsidP="005C7AFD">
      <w:pPr>
        <w:pStyle w:val="PL"/>
        <w:rPr>
          <w:rFonts w:cs="Courier New"/>
          <w:szCs w:val="16"/>
        </w:rPr>
      </w:pPr>
      <w:r>
        <w:rPr>
          <w:rFonts w:cs="Courier New"/>
          <w:szCs w:val="16"/>
        </w:rPr>
        <w:t xml:space="preserve">        ueTimeZone:</w:t>
      </w:r>
    </w:p>
    <w:p w14:paraId="2A96CEFA" w14:textId="77777777" w:rsidR="005C7AFD" w:rsidRDefault="005C7AFD" w:rsidP="005C7AFD">
      <w:pPr>
        <w:pStyle w:val="PL"/>
        <w:rPr>
          <w:rFonts w:cs="Courier New"/>
          <w:szCs w:val="16"/>
        </w:rPr>
      </w:pPr>
      <w:r>
        <w:rPr>
          <w:rFonts w:cs="Courier New"/>
          <w:szCs w:val="16"/>
        </w:rPr>
        <w:t xml:space="preserve">          $ref: 'TS29571_CommonData.yaml#/components/schemas/TimeZone'</w:t>
      </w:r>
    </w:p>
    <w:p w14:paraId="768F1B31" w14:textId="77777777" w:rsidR="005C7AFD" w:rsidRDefault="005C7AFD" w:rsidP="005C7AFD">
      <w:pPr>
        <w:pStyle w:val="PL"/>
        <w:rPr>
          <w:rFonts w:cs="Courier New"/>
          <w:szCs w:val="16"/>
        </w:rPr>
      </w:pPr>
      <w:r>
        <w:rPr>
          <w:rFonts w:cs="Courier New"/>
          <w:szCs w:val="16"/>
        </w:rPr>
        <w:t xml:space="preserve">        usgRep:</w:t>
      </w:r>
    </w:p>
    <w:p w14:paraId="6B1326DA" w14:textId="77777777" w:rsidR="005C7AFD" w:rsidRDefault="005C7AFD" w:rsidP="005C7AFD">
      <w:pPr>
        <w:pStyle w:val="PL"/>
        <w:rPr>
          <w:rFonts w:cs="Courier New"/>
          <w:szCs w:val="16"/>
        </w:rPr>
      </w:pPr>
      <w:r>
        <w:rPr>
          <w:rFonts w:cs="Courier New"/>
          <w:szCs w:val="16"/>
        </w:rPr>
        <w:t xml:space="preserve">          $ref: 'TS29122_CommonData.yaml#/components/schemas/AccumulatedUsage'</w:t>
      </w:r>
    </w:p>
    <w:p w14:paraId="58C6635E" w14:textId="77777777" w:rsidR="005C7AFD" w:rsidRDefault="005C7AFD" w:rsidP="005C7AFD">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4DDEF5D3" w14:textId="77777777" w:rsidR="005C7AFD" w:rsidRDefault="005C7AFD" w:rsidP="005C7AFD">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D896FF9" w14:textId="77777777" w:rsidR="005C7AFD" w:rsidRPr="002E5CBA" w:rsidRDefault="005C7AFD" w:rsidP="005C7AFD">
      <w:pPr>
        <w:pStyle w:val="PL"/>
        <w:rPr>
          <w:lang w:val="en-US"/>
        </w:rPr>
      </w:pPr>
      <w:r w:rsidRPr="002E5CBA">
        <w:rPr>
          <w:lang w:val="en-US"/>
        </w:rPr>
        <w:t xml:space="preserve">        sscMode:</w:t>
      </w:r>
    </w:p>
    <w:p w14:paraId="1C9998DF" w14:textId="77777777" w:rsidR="005C7AFD" w:rsidRPr="002E5CBA" w:rsidRDefault="005C7AFD" w:rsidP="005C7AFD">
      <w:pPr>
        <w:pStyle w:val="PL"/>
        <w:rPr>
          <w:lang w:val="en-US"/>
        </w:rPr>
      </w:pPr>
      <w:r w:rsidRPr="002E5CBA">
        <w:rPr>
          <w:lang w:val="en-US"/>
        </w:rPr>
        <w:t xml:space="preserve">          </w:t>
      </w:r>
      <w:r w:rsidRPr="00133177">
        <w:t>$ref: 'TS29571_CommonData.yaml#/components/schemas/</w:t>
      </w:r>
      <w:r>
        <w:t>SscMode</w:t>
      </w:r>
      <w:r w:rsidRPr="00133177">
        <w:t>'</w:t>
      </w:r>
    </w:p>
    <w:p w14:paraId="4B8A6EC4" w14:textId="77777777" w:rsidR="005C7AFD" w:rsidRPr="00133177" w:rsidRDefault="005C7AFD" w:rsidP="005C7AFD">
      <w:pPr>
        <w:pStyle w:val="PL"/>
      </w:pPr>
      <w:r w:rsidRPr="00133177">
        <w:t xml:space="preserve">        </w:t>
      </w:r>
      <w:r>
        <w:t>ueReqD</w:t>
      </w:r>
      <w:r w:rsidRPr="00133177">
        <w:t>nn:</w:t>
      </w:r>
    </w:p>
    <w:p w14:paraId="18C8212F" w14:textId="77777777" w:rsidR="005C7AFD" w:rsidRPr="00133177" w:rsidRDefault="005C7AFD" w:rsidP="005C7AFD">
      <w:pPr>
        <w:pStyle w:val="PL"/>
      </w:pPr>
      <w:r w:rsidRPr="00133177">
        <w:t xml:space="preserve">          $ref: 'TS29571_CommonData.yaml#/components/schemas/Dnn'</w:t>
      </w:r>
    </w:p>
    <w:p w14:paraId="50ADC298" w14:textId="77777777" w:rsidR="005C7AFD" w:rsidRPr="000861CD" w:rsidRDefault="005C7AFD" w:rsidP="005C7AFD">
      <w:pPr>
        <w:pStyle w:val="PL"/>
        <w:rPr>
          <w:lang w:val="en-US"/>
        </w:rPr>
      </w:pPr>
      <w:r w:rsidRPr="000861CD">
        <w:rPr>
          <w:lang w:val="en-US"/>
        </w:rPr>
        <w:t xml:space="preserve">        </w:t>
      </w:r>
      <w:r>
        <w:rPr>
          <w:lang w:val="en-US"/>
        </w:rPr>
        <w:t>ueReqP</w:t>
      </w:r>
      <w:r w:rsidRPr="000861CD">
        <w:rPr>
          <w:lang w:val="en-US"/>
        </w:rPr>
        <w:t>duSessionType:</w:t>
      </w:r>
    </w:p>
    <w:p w14:paraId="350F15BD" w14:textId="77777777" w:rsidR="005C7AFD" w:rsidRDefault="005C7AFD" w:rsidP="005C7AFD">
      <w:pPr>
        <w:pStyle w:val="PL"/>
        <w:rPr>
          <w:lang w:val="en-US"/>
        </w:rPr>
      </w:pPr>
      <w:r w:rsidRPr="000861CD">
        <w:rPr>
          <w:lang w:val="en-US"/>
        </w:rPr>
        <w:t xml:space="preserve">          $ref: 'TS29571_CommonData.yaml#/components/schemas/PduSessionType'</w:t>
      </w:r>
    </w:p>
    <w:p w14:paraId="1EC1C94E" w14:textId="77777777" w:rsidR="005C7AFD" w:rsidRDefault="005C7AFD" w:rsidP="005C7AFD">
      <w:pPr>
        <w:pStyle w:val="PL"/>
      </w:pPr>
      <w:r>
        <w:t xml:space="preserve">        tsnBridgeManCont:</w:t>
      </w:r>
    </w:p>
    <w:p w14:paraId="0B54806B" w14:textId="77777777" w:rsidR="005C7AFD" w:rsidRDefault="005C7AFD" w:rsidP="005C7AFD">
      <w:pPr>
        <w:pStyle w:val="PL"/>
      </w:pPr>
      <w:r>
        <w:t xml:space="preserve">          $ref: </w:t>
      </w:r>
      <w:r>
        <w:rPr>
          <w:rFonts w:cs="Courier New"/>
          <w:szCs w:val="16"/>
        </w:rPr>
        <w:t>'TS29512_Npcf_SMPolicyControl.yaml</w:t>
      </w:r>
      <w:r>
        <w:t>#/components/schemas/BridgeManagementContainer'</w:t>
      </w:r>
    </w:p>
    <w:p w14:paraId="43CF3C7F" w14:textId="77777777" w:rsidR="005C7AFD" w:rsidRDefault="005C7AFD" w:rsidP="005C7AFD">
      <w:pPr>
        <w:pStyle w:val="PL"/>
        <w:rPr>
          <w:rFonts w:cs="Courier New"/>
          <w:szCs w:val="16"/>
        </w:rPr>
      </w:pPr>
      <w:r>
        <w:rPr>
          <w:rFonts w:cs="Courier New"/>
          <w:szCs w:val="16"/>
        </w:rPr>
        <w:t xml:space="preserve">        tsnPortManContDstt: </w:t>
      </w:r>
    </w:p>
    <w:p w14:paraId="0050B3C0" w14:textId="77777777" w:rsidR="005C7AFD" w:rsidRDefault="005C7AFD" w:rsidP="005C7AF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30C7789" w14:textId="77777777" w:rsidR="005C7AFD" w:rsidRDefault="005C7AFD" w:rsidP="005C7AFD">
      <w:pPr>
        <w:pStyle w:val="PL"/>
        <w:rPr>
          <w:rFonts w:cs="Courier New"/>
          <w:szCs w:val="16"/>
        </w:rPr>
      </w:pPr>
      <w:r>
        <w:rPr>
          <w:rFonts w:cs="Courier New"/>
          <w:szCs w:val="16"/>
        </w:rPr>
        <w:t xml:space="preserve">        tsnPortManContNwtts: </w:t>
      </w:r>
    </w:p>
    <w:p w14:paraId="005291C0" w14:textId="77777777" w:rsidR="005C7AFD" w:rsidRDefault="005C7AFD" w:rsidP="005C7AFD">
      <w:pPr>
        <w:pStyle w:val="PL"/>
        <w:rPr>
          <w:rFonts w:cs="Courier New"/>
          <w:szCs w:val="16"/>
        </w:rPr>
      </w:pPr>
      <w:r>
        <w:rPr>
          <w:rFonts w:cs="Courier New"/>
          <w:szCs w:val="16"/>
        </w:rPr>
        <w:t xml:space="preserve">          type: array</w:t>
      </w:r>
    </w:p>
    <w:p w14:paraId="7AAE1F7B" w14:textId="77777777" w:rsidR="005C7AFD" w:rsidRDefault="005C7AFD" w:rsidP="005C7AFD">
      <w:pPr>
        <w:pStyle w:val="PL"/>
        <w:rPr>
          <w:rFonts w:cs="Courier New"/>
          <w:szCs w:val="16"/>
        </w:rPr>
      </w:pPr>
      <w:r>
        <w:rPr>
          <w:rFonts w:cs="Courier New"/>
          <w:szCs w:val="16"/>
        </w:rPr>
        <w:t xml:space="preserve">          items:</w:t>
      </w:r>
    </w:p>
    <w:p w14:paraId="04FA9C63" w14:textId="77777777" w:rsidR="005C7AFD" w:rsidRDefault="005C7AFD" w:rsidP="005C7AF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D4E36A4" w14:textId="77777777" w:rsidR="005C7AFD" w:rsidRDefault="005C7AFD" w:rsidP="005C7AFD">
      <w:pPr>
        <w:pStyle w:val="PL"/>
        <w:rPr>
          <w:rFonts w:cs="Courier New"/>
          <w:szCs w:val="16"/>
        </w:rPr>
      </w:pPr>
      <w:r>
        <w:rPr>
          <w:rFonts w:cs="Courier New"/>
          <w:szCs w:val="16"/>
        </w:rPr>
        <w:t xml:space="preserve">          minItems: 1</w:t>
      </w:r>
    </w:p>
    <w:p w14:paraId="5C92FFA7" w14:textId="77777777" w:rsidR="005C7AFD" w:rsidRPr="00133177" w:rsidRDefault="005C7AFD" w:rsidP="005C7AFD">
      <w:pPr>
        <w:pStyle w:val="PL"/>
      </w:pPr>
      <w:r w:rsidRPr="00133177">
        <w:t xml:space="preserve">        ipv4</w:t>
      </w:r>
      <w:r>
        <w:t>Addr</w:t>
      </w:r>
      <w:r w:rsidRPr="00133177">
        <w:t>List:</w:t>
      </w:r>
    </w:p>
    <w:p w14:paraId="0E668DDA" w14:textId="77777777" w:rsidR="005C7AFD" w:rsidRPr="00133177" w:rsidRDefault="005C7AFD" w:rsidP="005C7AFD">
      <w:pPr>
        <w:pStyle w:val="PL"/>
      </w:pPr>
      <w:r w:rsidRPr="00133177">
        <w:t xml:space="preserve">          type: array</w:t>
      </w:r>
    </w:p>
    <w:p w14:paraId="0F5C920E" w14:textId="77777777" w:rsidR="005C7AFD" w:rsidRPr="00133177" w:rsidRDefault="005C7AFD" w:rsidP="005C7AFD">
      <w:pPr>
        <w:pStyle w:val="PL"/>
      </w:pPr>
      <w:r w:rsidRPr="00133177">
        <w:t xml:space="preserve">          items:</w:t>
      </w:r>
    </w:p>
    <w:p w14:paraId="6D5BDCDA" w14:textId="77777777" w:rsidR="005C7AFD" w:rsidRPr="00133177" w:rsidRDefault="005C7AFD" w:rsidP="005C7AFD">
      <w:pPr>
        <w:pStyle w:val="PL"/>
      </w:pPr>
      <w:r w:rsidRPr="00133177">
        <w:t xml:space="preserve">            $ref: 'TS29571_CommonData.yaml#/components/schemas/Ipv4AddrMask'</w:t>
      </w:r>
    </w:p>
    <w:p w14:paraId="7834991E" w14:textId="77777777" w:rsidR="005C7AFD" w:rsidRPr="00133177" w:rsidRDefault="005C7AFD" w:rsidP="005C7AFD">
      <w:pPr>
        <w:pStyle w:val="PL"/>
      </w:pPr>
      <w:r w:rsidRPr="00133177">
        <w:t xml:space="preserve">          minItems: 1</w:t>
      </w:r>
    </w:p>
    <w:p w14:paraId="14E312E8" w14:textId="77777777" w:rsidR="005C7AFD" w:rsidRDefault="005C7AFD" w:rsidP="005C7AFD">
      <w:pPr>
        <w:pStyle w:val="PL"/>
      </w:pPr>
      <w:r>
        <w:rPr>
          <w:rFonts w:cs="Courier New"/>
          <w:szCs w:val="16"/>
        </w:rPr>
        <w:t xml:space="preserve">        </w:t>
      </w:r>
      <w:r>
        <w:t>i</w:t>
      </w:r>
      <w:r w:rsidRPr="003107D3">
        <w:t>pv6Prefix</w:t>
      </w:r>
      <w:r>
        <w:t>List:</w:t>
      </w:r>
    </w:p>
    <w:p w14:paraId="6658FD42" w14:textId="77777777" w:rsidR="005C7AFD" w:rsidRPr="00133177" w:rsidRDefault="005C7AFD" w:rsidP="005C7AFD">
      <w:pPr>
        <w:pStyle w:val="PL"/>
      </w:pPr>
      <w:r w:rsidRPr="00133177">
        <w:t xml:space="preserve">          type: array</w:t>
      </w:r>
    </w:p>
    <w:p w14:paraId="7EF8C8E8" w14:textId="77777777" w:rsidR="005C7AFD" w:rsidRPr="00133177" w:rsidRDefault="005C7AFD" w:rsidP="005C7AFD">
      <w:pPr>
        <w:pStyle w:val="PL"/>
      </w:pPr>
      <w:r w:rsidRPr="00133177">
        <w:t xml:space="preserve">          items:</w:t>
      </w:r>
    </w:p>
    <w:p w14:paraId="294056C2" w14:textId="77777777" w:rsidR="005C7AFD" w:rsidRPr="00133177" w:rsidRDefault="005C7AFD" w:rsidP="005C7AFD">
      <w:pPr>
        <w:pStyle w:val="PL"/>
      </w:pPr>
      <w:r w:rsidRPr="00133177">
        <w:t xml:space="preserve">            $ref: 'TS29571_CommonData.yaml#/components/schemas/Ipv6Prefix'</w:t>
      </w:r>
    </w:p>
    <w:p w14:paraId="244D084D" w14:textId="77777777" w:rsidR="005C7AFD" w:rsidRPr="00133177" w:rsidRDefault="005C7AFD" w:rsidP="005C7AFD">
      <w:pPr>
        <w:pStyle w:val="PL"/>
      </w:pPr>
      <w:r w:rsidRPr="00133177">
        <w:t xml:space="preserve">          minItems: 1</w:t>
      </w:r>
    </w:p>
    <w:p w14:paraId="3A4431D0" w14:textId="77777777" w:rsidR="005C7AFD" w:rsidRPr="00F07ED9"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6537C91C" w14:textId="77777777" w:rsidR="005C7AFD" w:rsidRPr="00F07ED9"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282B1B21" w14:textId="77777777" w:rsidR="005C7AFD" w:rsidRDefault="005C7AFD" w:rsidP="005C7AFD">
      <w:pPr>
        <w:pStyle w:val="PL"/>
        <w:rPr>
          <w:rFonts w:eastAsia="DengXian"/>
        </w:rPr>
      </w:pPr>
      <w:r>
        <w:rPr>
          <w:rFonts w:eastAsia="DengXian"/>
        </w:rPr>
        <w:t xml:space="preserve">        ueReachStatus:</w:t>
      </w:r>
    </w:p>
    <w:p w14:paraId="18BC804E" w14:textId="77777777" w:rsidR="005C7AFD" w:rsidRDefault="005C7AFD" w:rsidP="005C7AFD">
      <w:pPr>
        <w:pStyle w:val="PL"/>
      </w:pPr>
      <w:r>
        <w:t xml:space="preserve">          $ref: '</w:t>
      </w:r>
      <w:r>
        <w:rPr>
          <w:rFonts w:cs="Courier New"/>
          <w:szCs w:val="16"/>
        </w:rPr>
        <w:t>TS29512_Npcf_SMPolicyControl.yaml</w:t>
      </w:r>
      <w:r>
        <w:t>#/components/schemas/UeReachabilityStatus'</w:t>
      </w:r>
    </w:p>
    <w:p w14:paraId="1292F679" w14:textId="77777777" w:rsidR="005C7AFD" w:rsidRDefault="005C7AFD" w:rsidP="005C7AFD">
      <w:pPr>
        <w:pStyle w:val="PL"/>
      </w:pPr>
      <w:r>
        <w:t xml:space="preserve">        retryAfter:</w:t>
      </w:r>
    </w:p>
    <w:p w14:paraId="2B063409" w14:textId="77777777" w:rsidR="005C7AFD" w:rsidRDefault="005C7AFD" w:rsidP="005C7AFD">
      <w:pPr>
        <w:pStyle w:val="PL"/>
      </w:pPr>
      <w:r>
        <w:t xml:space="preserve">          $ref: 'TS29571_CommonData.yaml#/components/schemas/Uinteger'</w:t>
      </w:r>
    </w:p>
    <w:p w14:paraId="2806F9F7" w14:textId="77777777" w:rsidR="005C7AFD" w:rsidRDefault="005C7AFD" w:rsidP="005C7AFD">
      <w:pPr>
        <w:pStyle w:val="PL"/>
        <w:rPr>
          <w:rFonts w:cs="Courier New"/>
          <w:szCs w:val="16"/>
        </w:rPr>
      </w:pPr>
    </w:p>
    <w:p w14:paraId="2EB03127" w14:textId="77777777" w:rsidR="005C7AFD" w:rsidRDefault="005C7AFD" w:rsidP="005C7AFD">
      <w:pPr>
        <w:pStyle w:val="PL"/>
        <w:rPr>
          <w:rFonts w:cs="Courier New"/>
          <w:szCs w:val="16"/>
        </w:rPr>
      </w:pPr>
      <w:r>
        <w:rPr>
          <w:rFonts w:cs="Courier New"/>
          <w:szCs w:val="16"/>
        </w:rPr>
        <w:t xml:space="preserve">    AfEventSubscription:</w:t>
      </w:r>
    </w:p>
    <w:p w14:paraId="385A7664" w14:textId="77777777" w:rsidR="005C7AFD" w:rsidRDefault="005C7AFD" w:rsidP="005C7AFD">
      <w:pPr>
        <w:pStyle w:val="PL"/>
        <w:rPr>
          <w:rFonts w:cs="Courier New"/>
          <w:szCs w:val="16"/>
        </w:rPr>
      </w:pPr>
      <w:r>
        <w:rPr>
          <w:rFonts w:cs="Courier New"/>
          <w:szCs w:val="16"/>
        </w:rPr>
        <w:t xml:space="preserve">      description: Describes the event information delivered in the subscription.</w:t>
      </w:r>
    </w:p>
    <w:p w14:paraId="017CB046" w14:textId="77777777" w:rsidR="005C7AFD" w:rsidRDefault="005C7AFD" w:rsidP="005C7AFD">
      <w:pPr>
        <w:pStyle w:val="PL"/>
        <w:rPr>
          <w:rFonts w:cs="Courier New"/>
          <w:szCs w:val="16"/>
        </w:rPr>
      </w:pPr>
      <w:r>
        <w:rPr>
          <w:rFonts w:cs="Courier New"/>
          <w:szCs w:val="16"/>
        </w:rPr>
        <w:t xml:space="preserve">      type: object</w:t>
      </w:r>
    </w:p>
    <w:p w14:paraId="27832E05" w14:textId="77777777" w:rsidR="005C7AFD" w:rsidRDefault="005C7AFD" w:rsidP="005C7AFD">
      <w:pPr>
        <w:pStyle w:val="PL"/>
        <w:rPr>
          <w:rFonts w:cs="Courier New"/>
          <w:szCs w:val="16"/>
        </w:rPr>
      </w:pPr>
      <w:r>
        <w:rPr>
          <w:rFonts w:cs="Courier New"/>
          <w:szCs w:val="16"/>
        </w:rPr>
        <w:t xml:space="preserve">      required:</w:t>
      </w:r>
    </w:p>
    <w:p w14:paraId="6E893F52" w14:textId="77777777" w:rsidR="005C7AFD" w:rsidRDefault="005C7AFD" w:rsidP="005C7AFD">
      <w:pPr>
        <w:pStyle w:val="PL"/>
        <w:rPr>
          <w:rFonts w:cs="Courier New"/>
          <w:szCs w:val="16"/>
        </w:rPr>
      </w:pPr>
      <w:r>
        <w:rPr>
          <w:rFonts w:cs="Courier New"/>
          <w:szCs w:val="16"/>
        </w:rPr>
        <w:t xml:space="preserve">        - event</w:t>
      </w:r>
    </w:p>
    <w:p w14:paraId="224F1966" w14:textId="77777777" w:rsidR="005C7AFD" w:rsidRDefault="005C7AFD" w:rsidP="005C7AFD">
      <w:pPr>
        <w:pStyle w:val="PL"/>
        <w:rPr>
          <w:rFonts w:cs="Courier New"/>
          <w:szCs w:val="16"/>
        </w:rPr>
      </w:pPr>
      <w:r>
        <w:rPr>
          <w:rFonts w:cs="Courier New"/>
          <w:szCs w:val="16"/>
        </w:rPr>
        <w:lastRenderedPageBreak/>
        <w:t xml:space="preserve">      properties:</w:t>
      </w:r>
    </w:p>
    <w:p w14:paraId="4F8E2FCD" w14:textId="77777777" w:rsidR="005C7AFD" w:rsidRDefault="005C7AFD" w:rsidP="005C7AFD">
      <w:pPr>
        <w:pStyle w:val="PL"/>
        <w:rPr>
          <w:rFonts w:cs="Courier New"/>
          <w:szCs w:val="16"/>
        </w:rPr>
      </w:pPr>
      <w:r>
        <w:rPr>
          <w:rFonts w:cs="Courier New"/>
          <w:szCs w:val="16"/>
        </w:rPr>
        <w:t xml:space="preserve">        event:</w:t>
      </w:r>
    </w:p>
    <w:p w14:paraId="1CCCABD5" w14:textId="77777777" w:rsidR="005C7AFD" w:rsidRDefault="005C7AFD" w:rsidP="005C7AFD">
      <w:pPr>
        <w:pStyle w:val="PL"/>
        <w:rPr>
          <w:rFonts w:cs="Courier New"/>
          <w:szCs w:val="16"/>
        </w:rPr>
      </w:pPr>
      <w:r>
        <w:rPr>
          <w:rFonts w:cs="Courier New"/>
          <w:szCs w:val="16"/>
        </w:rPr>
        <w:t xml:space="preserve">          $ref: '#/components/schemas/AfEvent'</w:t>
      </w:r>
    </w:p>
    <w:p w14:paraId="72E8D47B" w14:textId="77777777" w:rsidR="005C7AFD" w:rsidRDefault="005C7AFD" w:rsidP="005C7AFD">
      <w:pPr>
        <w:pStyle w:val="PL"/>
        <w:rPr>
          <w:rFonts w:cs="Courier New"/>
          <w:szCs w:val="16"/>
        </w:rPr>
      </w:pPr>
      <w:r>
        <w:rPr>
          <w:rFonts w:cs="Courier New"/>
          <w:szCs w:val="16"/>
        </w:rPr>
        <w:t xml:space="preserve">        notifMethod:</w:t>
      </w:r>
    </w:p>
    <w:p w14:paraId="692C652C" w14:textId="77777777" w:rsidR="005C7AFD" w:rsidRDefault="005C7AFD" w:rsidP="005C7AFD">
      <w:pPr>
        <w:pStyle w:val="PL"/>
        <w:rPr>
          <w:rFonts w:cs="Courier New"/>
          <w:szCs w:val="16"/>
        </w:rPr>
      </w:pPr>
      <w:r>
        <w:rPr>
          <w:rFonts w:cs="Courier New"/>
          <w:szCs w:val="16"/>
        </w:rPr>
        <w:t xml:space="preserve">          $ref: '#/components/schemas/AfNotifMethod'</w:t>
      </w:r>
    </w:p>
    <w:p w14:paraId="673237CD" w14:textId="77777777" w:rsidR="005C7AFD" w:rsidRDefault="005C7AFD" w:rsidP="005C7AFD">
      <w:pPr>
        <w:pStyle w:val="PL"/>
        <w:rPr>
          <w:lang w:eastAsia="es-ES"/>
        </w:rPr>
      </w:pPr>
      <w:r>
        <w:rPr>
          <w:lang w:eastAsia="es-ES"/>
        </w:rPr>
        <w:t xml:space="preserve">        repPeriod:</w:t>
      </w:r>
    </w:p>
    <w:p w14:paraId="0C93A61E" w14:textId="77777777" w:rsidR="005C7AFD" w:rsidRDefault="005C7AFD" w:rsidP="005C7AFD">
      <w:pPr>
        <w:pStyle w:val="PL"/>
        <w:rPr>
          <w:lang w:eastAsia="es-ES"/>
        </w:rPr>
      </w:pPr>
      <w:r>
        <w:rPr>
          <w:lang w:eastAsia="es-ES"/>
        </w:rPr>
        <w:t xml:space="preserve">          $ref: 'TS29571_CommonData.yaml#/components/schemas/DurationSec'</w:t>
      </w:r>
    </w:p>
    <w:p w14:paraId="17587CEE" w14:textId="77777777" w:rsidR="005C7AFD" w:rsidRDefault="005C7AFD" w:rsidP="005C7AFD">
      <w:pPr>
        <w:pStyle w:val="PL"/>
        <w:rPr>
          <w:lang w:eastAsia="es-ES"/>
        </w:rPr>
      </w:pPr>
      <w:r>
        <w:rPr>
          <w:lang w:eastAsia="es-ES"/>
        </w:rPr>
        <w:t xml:space="preserve">        waitTime:</w:t>
      </w:r>
    </w:p>
    <w:p w14:paraId="38BD7A7F" w14:textId="77777777" w:rsidR="005C7AFD" w:rsidRDefault="005C7AFD" w:rsidP="005C7AFD">
      <w:pPr>
        <w:pStyle w:val="PL"/>
        <w:rPr>
          <w:lang w:eastAsia="es-ES"/>
        </w:rPr>
      </w:pPr>
      <w:r>
        <w:rPr>
          <w:lang w:eastAsia="es-ES"/>
        </w:rPr>
        <w:t xml:space="preserve">          $ref: 'TS29571_CommonData.yaml#/components/schemas/DurationSec'</w:t>
      </w:r>
    </w:p>
    <w:p w14:paraId="58113147" w14:textId="77777777" w:rsidR="005C7AFD" w:rsidRDefault="005C7AFD" w:rsidP="005C7AFD">
      <w:pPr>
        <w:pStyle w:val="PL"/>
        <w:rPr>
          <w:lang w:eastAsia="es-ES"/>
        </w:rPr>
      </w:pPr>
      <w:r>
        <w:rPr>
          <w:lang w:eastAsia="es-ES"/>
        </w:rPr>
        <w:t xml:space="preserve">        qosMonParamType:</w:t>
      </w:r>
    </w:p>
    <w:p w14:paraId="269C5426" w14:textId="77777777" w:rsidR="005C7AFD" w:rsidRDefault="005C7AFD" w:rsidP="005C7AFD">
      <w:pPr>
        <w:pStyle w:val="PL"/>
        <w:rPr>
          <w:lang w:eastAsia="es-ES"/>
        </w:rPr>
      </w:pPr>
      <w:r>
        <w:rPr>
          <w:lang w:eastAsia="es-ES"/>
        </w:rPr>
        <w:t xml:space="preserve">          $ref: 'TS29512_Npcf_SMPolicyControl.yaml#/components/schemas/QosMonitoringParamType'</w:t>
      </w:r>
    </w:p>
    <w:p w14:paraId="56550A19" w14:textId="77777777" w:rsidR="005C7AFD" w:rsidRDefault="005C7AFD" w:rsidP="005C7AFD">
      <w:pPr>
        <w:pStyle w:val="PL"/>
        <w:rPr>
          <w:rFonts w:cs="Courier New"/>
          <w:szCs w:val="16"/>
        </w:rPr>
      </w:pPr>
    </w:p>
    <w:p w14:paraId="17714830" w14:textId="77777777" w:rsidR="005C7AFD" w:rsidRDefault="005C7AFD" w:rsidP="005C7AFD">
      <w:pPr>
        <w:pStyle w:val="PL"/>
        <w:rPr>
          <w:rFonts w:cs="Courier New"/>
          <w:szCs w:val="16"/>
        </w:rPr>
      </w:pPr>
      <w:r>
        <w:rPr>
          <w:rFonts w:cs="Courier New"/>
          <w:szCs w:val="16"/>
        </w:rPr>
        <w:t xml:space="preserve">    AfEventNotification:</w:t>
      </w:r>
    </w:p>
    <w:p w14:paraId="6FEB0A83" w14:textId="77777777" w:rsidR="005C7AFD" w:rsidRDefault="005C7AFD" w:rsidP="005C7AFD">
      <w:pPr>
        <w:pStyle w:val="PL"/>
        <w:rPr>
          <w:rFonts w:cs="Courier New"/>
          <w:szCs w:val="16"/>
        </w:rPr>
      </w:pPr>
      <w:r>
        <w:rPr>
          <w:rFonts w:cs="Courier New"/>
          <w:szCs w:val="16"/>
        </w:rPr>
        <w:t xml:space="preserve">      description: Describes the event information delivered in the notification.</w:t>
      </w:r>
    </w:p>
    <w:p w14:paraId="26FF42D2" w14:textId="77777777" w:rsidR="005C7AFD" w:rsidRDefault="005C7AFD" w:rsidP="005C7AFD">
      <w:pPr>
        <w:pStyle w:val="PL"/>
        <w:rPr>
          <w:rFonts w:cs="Courier New"/>
          <w:szCs w:val="16"/>
        </w:rPr>
      </w:pPr>
      <w:r>
        <w:rPr>
          <w:rFonts w:cs="Courier New"/>
          <w:szCs w:val="16"/>
        </w:rPr>
        <w:t xml:space="preserve">      type: object</w:t>
      </w:r>
    </w:p>
    <w:p w14:paraId="29B33640" w14:textId="77777777" w:rsidR="005C7AFD" w:rsidRDefault="005C7AFD" w:rsidP="005C7AFD">
      <w:pPr>
        <w:pStyle w:val="PL"/>
        <w:rPr>
          <w:rFonts w:cs="Courier New"/>
          <w:szCs w:val="16"/>
        </w:rPr>
      </w:pPr>
      <w:r>
        <w:rPr>
          <w:rFonts w:cs="Courier New"/>
          <w:szCs w:val="16"/>
        </w:rPr>
        <w:t xml:space="preserve">      required:</w:t>
      </w:r>
    </w:p>
    <w:p w14:paraId="5B35056C" w14:textId="77777777" w:rsidR="005C7AFD" w:rsidRDefault="005C7AFD" w:rsidP="005C7AFD">
      <w:pPr>
        <w:pStyle w:val="PL"/>
        <w:rPr>
          <w:rFonts w:cs="Courier New"/>
          <w:szCs w:val="16"/>
        </w:rPr>
      </w:pPr>
      <w:r>
        <w:rPr>
          <w:rFonts w:cs="Courier New"/>
          <w:szCs w:val="16"/>
        </w:rPr>
        <w:t xml:space="preserve">        - event</w:t>
      </w:r>
    </w:p>
    <w:p w14:paraId="1C1DE7B6" w14:textId="77777777" w:rsidR="005C7AFD" w:rsidRDefault="005C7AFD" w:rsidP="005C7AFD">
      <w:pPr>
        <w:pStyle w:val="PL"/>
        <w:rPr>
          <w:rFonts w:cs="Courier New"/>
          <w:szCs w:val="16"/>
        </w:rPr>
      </w:pPr>
      <w:r>
        <w:rPr>
          <w:rFonts w:cs="Courier New"/>
          <w:szCs w:val="16"/>
        </w:rPr>
        <w:t xml:space="preserve">      properties:</w:t>
      </w:r>
    </w:p>
    <w:p w14:paraId="424F0509" w14:textId="77777777" w:rsidR="005C7AFD" w:rsidRDefault="005C7AFD" w:rsidP="005C7AFD">
      <w:pPr>
        <w:pStyle w:val="PL"/>
        <w:rPr>
          <w:rFonts w:cs="Courier New"/>
          <w:szCs w:val="16"/>
        </w:rPr>
      </w:pPr>
      <w:r>
        <w:rPr>
          <w:rFonts w:cs="Courier New"/>
          <w:szCs w:val="16"/>
        </w:rPr>
        <w:t xml:space="preserve">        event:</w:t>
      </w:r>
    </w:p>
    <w:p w14:paraId="6C8114E4" w14:textId="77777777" w:rsidR="005C7AFD" w:rsidRDefault="005C7AFD" w:rsidP="005C7AFD">
      <w:pPr>
        <w:pStyle w:val="PL"/>
        <w:rPr>
          <w:rFonts w:cs="Courier New"/>
          <w:szCs w:val="16"/>
        </w:rPr>
      </w:pPr>
      <w:r>
        <w:rPr>
          <w:rFonts w:cs="Courier New"/>
          <w:szCs w:val="16"/>
        </w:rPr>
        <w:t xml:space="preserve">          $ref: '#/components/schemas/AfEvent'</w:t>
      </w:r>
    </w:p>
    <w:p w14:paraId="2F0B5AE0" w14:textId="77777777" w:rsidR="005C7AFD" w:rsidRDefault="005C7AFD" w:rsidP="005C7AFD">
      <w:pPr>
        <w:pStyle w:val="PL"/>
        <w:rPr>
          <w:rFonts w:cs="Courier New"/>
          <w:szCs w:val="16"/>
        </w:rPr>
      </w:pPr>
      <w:r>
        <w:rPr>
          <w:rFonts w:cs="Courier New"/>
          <w:szCs w:val="16"/>
        </w:rPr>
        <w:t xml:space="preserve">        flows:</w:t>
      </w:r>
    </w:p>
    <w:p w14:paraId="61AA1A84" w14:textId="77777777" w:rsidR="005C7AFD" w:rsidRDefault="005C7AFD" w:rsidP="005C7AFD">
      <w:pPr>
        <w:pStyle w:val="PL"/>
        <w:rPr>
          <w:rFonts w:cs="Courier New"/>
          <w:szCs w:val="16"/>
        </w:rPr>
      </w:pPr>
      <w:r>
        <w:rPr>
          <w:rFonts w:cs="Courier New"/>
          <w:szCs w:val="16"/>
        </w:rPr>
        <w:t xml:space="preserve">          type: array</w:t>
      </w:r>
    </w:p>
    <w:p w14:paraId="55C81D4F" w14:textId="77777777" w:rsidR="005C7AFD" w:rsidRDefault="005C7AFD" w:rsidP="005C7AFD">
      <w:pPr>
        <w:pStyle w:val="PL"/>
        <w:rPr>
          <w:rFonts w:cs="Courier New"/>
          <w:szCs w:val="16"/>
        </w:rPr>
      </w:pPr>
      <w:r>
        <w:rPr>
          <w:rFonts w:cs="Courier New"/>
          <w:szCs w:val="16"/>
        </w:rPr>
        <w:t xml:space="preserve">          items:</w:t>
      </w:r>
    </w:p>
    <w:p w14:paraId="791933FE" w14:textId="77777777" w:rsidR="005C7AFD" w:rsidRDefault="005C7AFD" w:rsidP="005C7AFD">
      <w:pPr>
        <w:pStyle w:val="PL"/>
        <w:rPr>
          <w:rFonts w:cs="Courier New"/>
          <w:szCs w:val="16"/>
        </w:rPr>
      </w:pPr>
      <w:r>
        <w:rPr>
          <w:rFonts w:cs="Courier New"/>
          <w:szCs w:val="16"/>
        </w:rPr>
        <w:t xml:space="preserve">            $ref: '#/components/schemas/Flows'</w:t>
      </w:r>
    </w:p>
    <w:p w14:paraId="56EC7E60" w14:textId="77777777" w:rsidR="005C7AFD" w:rsidRDefault="005C7AFD" w:rsidP="005C7AFD">
      <w:pPr>
        <w:pStyle w:val="PL"/>
      </w:pPr>
      <w:r>
        <w:t xml:space="preserve">          minItems: 1</w:t>
      </w:r>
    </w:p>
    <w:p w14:paraId="49B90051" w14:textId="77777777" w:rsidR="005C7AFD" w:rsidRDefault="005C7AFD" w:rsidP="005C7AFD">
      <w:pPr>
        <w:pStyle w:val="PL"/>
      </w:pPr>
      <w:r>
        <w:t xml:space="preserve">        retryAfter:</w:t>
      </w:r>
    </w:p>
    <w:p w14:paraId="594DFC4A" w14:textId="77777777" w:rsidR="005C7AFD" w:rsidRDefault="005C7AFD" w:rsidP="005C7AFD">
      <w:pPr>
        <w:pStyle w:val="PL"/>
      </w:pPr>
      <w:r>
        <w:t xml:space="preserve">          $ref: 'TS29571_CommonData.yaml#/components/schemas/</w:t>
      </w:r>
      <w:r w:rsidRPr="00482089">
        <w:t>Uinteger</w:t>
      </w:r>
      <w:r>
        <w:t>'</w:t>
      </w:r>
    </w:p>
    <w:p w14:paraId="1FD48D0F" w14:textId="77777777" w:rsidR="005C7AFD" w:rsidRDefault="005C7AFD" w:rsidP="005C7AFD">
      <w:pPr>
        <w:pStyle w:val="PL"/>
        <w:rPr>
          <w:rFonts w:cs="Courier New"/>
          <w:szCs w:val="16"/>
        </w:rPr>
      </w:pPr>
    </w:p>
    <w:p w14:paraId="38343AB0" w14:textId="77777777" w:rsidR="005C7AFD" w:rsidRDefault="005C7AFD" w:rsidP="005C7AFD">
      <w:pPr>
        <w:pStyle w:val="PL"/>
        <w:rPr>
          <w:rFonts w:cs="Courier New"/>
          <w:szCs w:val="16"/>
        </w:rPr>
      </w:pPr>
      <w:r>
        <w:rPr>
          <w:rFonts w:cs="Courier New"/>
          <w:szCs w:val="16"/>
        </w:rPr>
        <w:t xml:space="preserve">    TerminationInfo:</w:t>
      </w:r>
    </w:p>
    <w:p w14:paraId="46BC3B4B" w14:textId="77777777" w:rsidR="005C7AFD" w:rsidRDefault="005C7AFD" w:rsidP="005C7AFD">
      <w:pPr>
        <w:pStyle w:val="PL"/>
        <w:rPr>
          <w:rFonts w:cs="Courier New"/>
          <w:szCs w:val="16"/>
        </w:rPr>
      </w:pPr>
      <w:r>
        <w:rPr>
          <w:rFonts w:cs="Courier New"/>
          <w:szCs w:val="16"/>
        </w:rPr>
        <w:t xml:space="preserve">      description: &gt;</w:t>
      </w:r>
    </w:p>
    <w:p w14:paraId="3E3B7F6B" w14:textId="77777777" w:rsidR="005C7AFD" w:rsidRDefault="005C7AFD" w:rsidP="005C7AFD">
      <w:pPr>
        <w:pStyle w:val="PL"/>
        <w:rPr>
          <w:rFonts w:cs="Courier New"/>
          <w:szCs w:val="16"/>
        </w:rPr>
      </w:pPr>
      <w:r>
        <w:rPr>
          <w:rFonts w:cs="Courier New"/>
          <w:szCs w:val="16"/>
        </w:rPr>
        <w:t xml:space="preserve">        Indicates the cause for requesting the deletion of the Individual Application Session</w:t>
      </w:r>
    </w:p>
    <w:p w14:paraId="0B93F72D" w14:textId="77777777" w:rsidR="005C7AFD" w:rsidRDefault="005C7AFD" w:rsidP="005C7AFD">
      <w:pPr>
        <w:pStyle w:val="PL"/>
        <w:rPr>
          <w:rFonts w:cs="Courier New"/>
          <w:szCs w:val="16"/>
        </w:rPr>
      </w:pPr>
      <w:r>
        <w:rPr>
          <w:rFonts w:cs="Courier New"/>
          <w:szCs w:val="16"/>
        </w:rPr>
        <w:t xml:space="preserve">        Context resource.</w:t>
      </w:r>
    </w:p>
    <w:p w14:paraId="467E41E1" w14:textId="77777777" w:rsidR="005C7AFD" w:rsidRDefault="005C7AFD" w:rsidP="005C7AFD">
      <w:pPr>
        <w:pStyle w:val="PL"/>
        <w:rPr>
          <w:rFonts w:cs="Courier New"/>
          <w:szCs w:val="16"/>
        </w:rPr>
      </w:pPr>
      <w:r>
        <w:rPr>
          <w:rFonts w:cs="Courier New"/>
          <w:szCs w:val="16"/>
        </w:rPr>
        <w:t xml:space="preserve">      type: object</w:t>
      </w:r>
    </w:p>
    <w:p w14:paraId="74B227FB" w14:textId="77777777" w:rsidR="005C7AFD" w:rsidRDefault="005C7AFD" w:rsidP="005C7AFD">
      <w:pPr>
        <w:pStyle w:val="PL"/>
        <w:rPr>
          <w:rFonts w:cs="Courier New"/>
          <w:szCs w:val="16"/>
        </w:rPr>
      </w:pPr>
      <w:r>
        <w:rPr>
          <w:rFonts w:cs="Courier New"/>
          <w:szCs w:val="16"/>
        </w:rPr>
        <w:t xml:space="preserve">      required:</w:t>
      </w:r>
    </w:p>
    <w:p w14:paraId="71B4C0D1" w14:textId="77777777" w:rsidR="005C7AFD" w:rsidRDefault="005C7AFD" w:rsidP="005C7AFD">
      <w:pPr>
        <w:pStyle w:val="PL"/>
        <w:rPr>
          <w:rFonts w:cs="Courier New"/>
          <w:szCs w:val="16"/>
        </w:rPr>
      </w:pPr>
      <w:r>
        <w:rPr>
          <w:rFonts w:cs="Courier New"/>
          <w:szCs w:val="16"/>
        </w:rPr>
        <w:t xml:space="preserve">        - termCause</w:t>
      </w:r>
    </w:p>
    <w:p w14:paraId="3E55FCD9" w14:textId="77777777" w:rsidR="005C7AFD" w:rsidRDefault="005C7AFD" w:rsidP="005C7AFD">
      <w:pPr>
        <w:pStyle w:val="PL"/>
        <w:rPr>
          <w:rFonts w:cs="Courier New"/>
          <w:szCs w:val="16"/>
        </w:rPr>
      </w:pPr>
      <w:r>
        <w:rPr>
          <w:rFonts w:cs="Courier New"/>
          <w:szCs w:val="16"/>
        </w:rPr>
        <w:t xml:space="preserve">        - resUri</w:t>
      </w:r>
    </w:p>
    <w:p w14:paraId="03D1F278" w14:textId="77777777" w:rsidR="005C7AFD" w:rsidRDefault="005C7AFD" w:rsidP="005C7AFD">
      <w:pPr>
        <w:pStyle w:val="PL"/>
        <w:rPr>
          <w:rFonts w:cs="Courier New"/>
          <w:szCs w:val="16"/>
        </w:rPr>
      </w:pPr>
      <w:r>
        <w:rPr>
          <w:rFonts w:cs="Courier New"/>
          <w:szCs w:val="16"/>
        </w:rPr>
        <w:t xml:space="preserve">      properties:</w:t>
      </w:r>
    </w:p>
    <w:p w14:paraId="284F8CB5" w14:textId="77777777" w:rsidR="005C7AFD" w:rsidRDefault="005C7AFD" w:rsidP="005C7AFD">
      <w:pPr>
        <w:pStyle w:val="PL"/>
        <w:rPr>
          <w:rFonts w:cs="Courier New"/>
          <w:szCs w:val="16"/>
        </w:rPr>
      </w:pPr>
      <w:r>
        <w:rPr>
          <w:rFonts w:cs="Courier New"/>
          <w:szCs w:val="16"/>
        </w:rPr>
        <w:t xml:space="preserve">        termCause:</w:t>
      </w:r>
    </w:p>
    <w:p w14:paraId="0ED5CE8E" w14:textId="77777777" w:rsidR="005C7AFD" w:rsidRDefault="005C7AFD" w:rsidP="005C7AFD">
      <w:pPr>
        <w:pStyle w:val="PL"/>
        <w:rPr>
          <w:rFonts w:cs="Courier New"/>
          <w:szCs w:val="16"/>
        </w:rPr>
      </w:pPr>
      <w:r>
        <w:rPr>
          <w:rFonts w:cs="Courier New"/>
          <w:szCs w:val="16"/>
        </w:rPr>
        <w:t xml:space="preserve">          $ref: '#/components/schemas/TerminationCause'</w:t>
      </w:r>
    </w:p>
    <w:p w14:paraId="3B61C60C" w14:textId="77777777" w:rsidR="005C7AFD" w:rsidRDefault="005C7AFD" w:rsidP="005C7AFD">
      <w:pPr>
        <w:pStyle w:val="PL"/>
        <w:rPr>
          <w:rFonts w:cs="Courier New"/>
          <w:szCs w:val="16"/>
        </w:rPr>
      </w:pPr>
      <w:r>
        <w:rPr>
          <w:rFonts w:cs="Courier New"/>
          <w:szCs w:val="16"/>
        </w:rPr>
        <w:t xml:space="preserve">        resUri:</w:t>
      </w:r>
    </w:p>
    <w:p w14:paraId="30F7977F" w14:textId="77777777" w:rsidR="005C7AFD" w:rsidRDefault="005C7AFD" w:rsidP="005C7AFD">
      <w:pPr>
        <w:pStyle w:val="PL"/>
        <w:rPr>
          <w:rFonts w:cs="Courier New"/>
          <w:szCs w:val="16"/>
        </w:rPr>
      </w:pPr>
      <w:r>
        <w:rPr>
          <w:rFonts w:cs="Courier New"/>
          <w:szCs w:val="16"/>
        </w:rPr>
        <w:t xml:space="preserve">          $ref: 'TS29571_CommonData.yaml#/components/schemas/Uri'</w:t>
      </w:r>
    </w:p>
    <w:p w14:paraId="257BB483" w14:textId="77777777" w:rsidR="005C7AFD" w:rsidRDefault="005C7AFD" w:rsidP="005C7AFD">
      <w:pPr>
        <w:pStyle w:val="PL"/>
        <w:rPr>
          <w:rFonts w:cs="Courier New"/>
          <w:szCs w:val="16"/>
        </w:rPr>
      </w:pPr>
    </w:p>
    <w:p w14:paraId="15C8C31C" w14:textId="77777777" w:rsidR="005C7AFD" w:rsidRDefault="005C7AFD" w:rsidP="005C7AFD">
      <w:pPr>
        <w:pStyle w:val="PL"/>
        <w:rPr>
          <w:rFonts w:cs="Courier New"/>
          <w:szCs w:val="16"/>
        </w:rPr>
      </w:pPr>
      <w:r>
        <w:rPr>
          <w:rFonts w:cs="Courier New"/>
          <w:szCs w:val="16"/>
        </w:rPr>
        <w:t xml:space="preserve">    AfRoutingRequirement:</w:t>
      </w:r>
    </w:p>
    <w:p w14:paraId="51F1C184" w14:textId="77777777" w:rsidR="005C7AFD" w:rsidRDefault="005C7AFD" w:rsidP="005C7AFD">
      <w:pPr>
        <w:pStyle w:val="PL"/>
        <w:rPr>
          <w:rFonts w:cs="Courier New"/>
          <w:szCs w:val="16"/>
        </w:rPr>
      </w:pPr>
      <w:r>
        <w:rPr>
          <w:rFonts w:cs="Courier New"/>
          <w:szCs w:val="16"/>
        </w:rPr>
        <w:t xml:space="preserve">      description: Describes AF requirements on routing traffic.</w:t>
      </w:r>
    </w:p>
    <w:p w14:paraId="4299D592" w14:textId="77777777" w:rsidR="005C7AFD" w:rsidRDefault="005C7AFD" w:rsidP="005C7AFD">
      <w:pPr>
        <w:pStyle w:val="PL"/>
        <w:rPr>
          <w:rFonts w:cs="Courier New"/>
          <w:szCs w:val="16"/>
        </w:rPr>
      </w:pPr>
      <w:r>
        <w:rPr>
          <w:rFonts w:cs="Courier New"/>
          <w:szCs w:val="16"/>
        </w:rPr>
        <w:t xml:space="preserve">      type: object</w:t>
      </w:r>
    </w:p>
    <w:p w14:paraId="22A31C1B" w14:textId="77777777" w:rsidR="005C7AFD" w:rsidRDefault="005C7AFD" w:rsidP="005C7AFD">
      <w:pPr>
        <w:pStyle w:val="PL"/>
        <w:rPr>
          <w:rFonts w:cs="Courier New"/>
          <w:szCs w:val="16"/>
        </w:rPr>
      </w:pPr>
      <w:r>
        <w:rPr>
          <w:rFonts w:cs="Courier New"/>
          <w:szCs w:val="16"/>
        </w:rPr>
        <w:t xml:space="preserve">      properties:</w:t>
      </w:r>
    </w:p>
    <w:p w14:paraId="6679F805" w14:textId="77777777" w:rsidR="005C7AFD" w:rsidRDefault="005C7AFD" w:rsidP="005C7AFD">
      <w:pPr>
        <w:pStyle w:val="PL"/>
        <w:rPr>
          <w:rFonts w:cs="Courier New"/>
          <w:szCs w:val="16"/>
        </w:rPr>
      </w:pPr>
      <w:r>
        <w:rPr>
          <w:rFonts w:cs="Courier New"/>
          <w:szCs w:val="16"/>
        </w:rPr>
        <w:t xml:space="preserve">        appReloc:</w:t>
      </w:r>
    </w:p>
    <w:p w14:paraId="702CCB34" w14:textId="77777777" w:rsidR="005C7AFD" w:rsidRDefault="005C7AFD" w:rsidP="005C7AFD">
      <w:pPr>
        <w:pStyle w:val="PL"/>
        <w:rPr>
          <w:rFonts w:cs="Courier New"/>
          <w:szCs w:val="16"/>
        </w:rPr>
      </w:pPr>
      <w:r>
        <w:rPr>
          <w:rFonts w:cs="Courier New"/>
          <w:szCs w:val="16"/>
        </w:rPr>
        <w:t xml:space="preserve">          type: boolean</w:t>
      </w:r>
    </w:p>
    <w:p w14:paraId="017C7F9B" w14:textId="77777777" w:rsidR="005C7AFD" w:rsidRDefault="005C7AFD" w:rsidP="005C7AFD">
      <w:pPr>
        <w:pStyle w:val="PL"/>
        <w:rPr>
          <w:rFonts w:cs="Courier New"/>
          <w:szCs w:val="16"/>
        </w:rPr>
      </w:pPr>
      <w:r>
        <w:rPr>
          <w:rFonts w:cs="Courier New"/>
          <w:szCs w:val="16"/>
        </w:rPr>
        <w:t xml:space="preserve">        routeToLocs:</w:t>
      </w:r>
    </w:p>
    <w:p w14:paraId="20381E93" w14:textId="77777777" w:rsidR="005C7AFD" w:rsidRDefault="005C7AFD" w:rsidP="005C7AFD">
      <w:pPr>
        <w:pStyle w:val="PL"/>
        <w:rPr>
          <w:rFonts w:cs="Courier New"/>
          <w:szCs w:val="16"/>
        </w:rPr>
      </w:pPr>
      <w:r>
        <w:rPr>
          <w:rFonts w:cs="Courier New"/>
          <w:szCs w:val="16"/>
        </w:rPr>
        <w:t xml:space="preserve">          type: array</w:t>
      </w:r>
    </w:p>
    <w:p w14:paraId="23F9A8E6" w14:textId="77777777" w:rsidR="005C7AFD" w:rsidRDefault="005C7AFD" w:rsidP="005C7AFD">
      <w:pPr>
        <w:pStyle w:val="PL"/>
        <w:rPr>
          <w:rFonts w:cs="Courier New"/>
          <w:szCs w:val="16"/>
        </w:rPr>
      </w:pPr>
      <w:r>
        <w:rPr>
          <w:rFonts w:cs="Courier New"/>
          <w:szCs w:val="16"/>
        </w:rPr>
        <w:t xml:space="preserve">          items:</w:t>
      </w:r>
    </w:p>
    <w:p w14:paraId="3BD14713" w14:textId="77777777" w:rsidR="005C7AFD" w:rsidRDefault="005C7AFD" w:rsidP="005C7AFD">
      <w:pPr>
        <w:pStyle w:val="PL"/>
        <w:rPr>
          <w:rFonts w:cs="Courier New"/>
          <w:szCs w:val="16"/>
        </w:rPr>
      </w:pPr>
      <w:r>
        <w:rPr>
          <w:rFonts w:cs="Courier New"/>
          <w:szCs w:val="16"/>
        </w:rPr>
        <w:t xml:space="preserve">            $ref: 'TS29571_CommonData.yaml#/components/schemas/RouteToLocation'</w:t>
      </w:r>
    </w:p>
    <w:p w14:paraId="66A078FB" w14:textId="77777777" w:rsidR="005C7AFD" w:rsidRDefault="005C7AFD" w:rsidP="005C7AFD">
      <w:pPr>
        <w:pStyle w:val="PL"/>
      </w:pPr>
      <w:r>
        <w:t xml:space="preserve">          minItems: 1</w:t>
      </w:r>
    </w:p>
    <w:p w14:paraId="354E2BDF" w14:textId="77777777" w:rsidR="005C7AFD" w:rsidRDefault="005C7AFD" w:rsidP="005C7AFD">
      <w:pPr>
        <w:pStyle w:val="PL"/>
        <w:rPr>
          <w:rFonts w:cs="Courier New"/>
          <w:szCs w:val="16"/>
        </w:rPr>
      </w:pPr>
      <w:r>
        <w:rPr>
          <w:rFonts w:cs="Courier New"/>
          <w:szCs w:val="16"/>
        </w:rPr>
        <w:t xml:space="preserve">        spVal:</w:t>
      </w:r>
    </w:p>
    <w:p w14:paraId="12F5D910" w14:textId="77777777" w:rsidR="005C7AFD" w:rsidRDefault="005C7AFD" w:rsidP="005C7AFD">
      <w:pPr>
        <w:pStyle w:val="PL"/>
        <w:rPr>
          <w:rFonts w:cs="Courier New"/>
          <w:szCs w:val="16"/>
        </w:rPr>
      </w:pPr>
      <w:r>
        <w:rPr>
          <w:rFonts w:cs="Courier New"/>
          <w:szCs w:val="16"/>
        </w:rPr>
        <w:t xml:space="preserve">          $ref: '#/components/schemas/SpatialValidity'</w:t>
      </w:r>
    </w:p>
    <w:p w14:paraId="7C95067D" w14:textId="77777777" w:rsidR="005C7AFD" w:rsidRDefault="005C7AFD" w:rsidP="005C7AFD">
      <w:pPr>
        <w:pStyle w:val="PL"/>
        <w:rPr>
          <w:rFonts w:cs="Courier New"/>
          <w:szCs w:val="16"/>
        </w:rPr>
      </w:pPr>
      <w:r>
        <w:rPr>
          <w:rFonts w:cs="Courier New"/>
          <w:szCs w:val="16"/>
        </w:rPr>
        <w:t xml:space="preserve">        tempVals:</w:t>
      </w:r>
    </w:p>
    <w:p w14:paraId="7C26D4C7" w14:textId="77777777" w:rsidR="005C7AFD" w:rsidRDefault="005C7AFD" w:rsidP="005C7AFD">
      <w:pPr>
        <w:pStyle w:val="PL"/>
        <w:rPr>
          <w:rFonts w:cs="Courier New"/>
          <w:szCs w:val="16"/>
        </w:rPr>
      </w:pPr>
      <w:r>
        <w:rPr>
          <w:rFonts w:cs="Courier New"/>
          <w:szCs w:val="16"/>
        </w:rPr>
        <w:t xml:space="preserve">          type: array</w:t>
      </w:r>
    </w:p>
    <w:p w14:paraId="78BDE1BB" w14:textId="77777777" w:rsidR="005C7AFD" w:rsidRDefault="005C7AFD" w:rsidP="005C7AFD">
      <w:pPr>
        <w:pStyle w:val="PL"/>
        <w:rPr>
          <w:rFonts w:cs="Courier New"/>
          <w:szCs w:val="16"/>
        </w:rPr>
      </w:pPr>
      <w:r>
        <w:rPr>
          <w:rFonts w:cs="Courier New"/>
          <w:szCs w:val="16"/>
        </w:rPr>
        <w:t xml:space="preserve">          items:</w:t>
      </w:r>
    </w:p>
    <w:p w14:paraId="2789C47D" w14:textId="77777777" w:rsidR="005C7AFD" w:rsidRDefault="005C7AFD" w:rsidP="005C7AFD">
      <w:pPr>
        <w:pStyle w:val="PL"/>
        <w:rPr>
          <w:rFonts w:cs="Courier New"/>
          <w:szCs w:val="16"/>
        </w:rPr>
      </w:pPr>
      <w:r>
        <w:rPr>
          <w:rFonts w:cs="Courier New"/>
          <w:szCs w:val="16"/>
        </w:rPr>
        <w:t xml:space="preserve">            $ref: '#/components/schemas/TemporalValidity'</w:t>
      </w:r>
    </w:p>
    <w:p w14:paraId="6B43A522" w14:textId="77777777" w:rsidR="005C7AFD" w:rsidRDefault="005C7AFD" w:rsidP="005C7AFD">
      <w:pPr>
        <w:pStyle w:val="PL"/>
      </w:pPr>
      <w:r>
        <w:t xml:space="preserve">          minItems: 1</w:t>
      </w:r>
    </w:p>
    <w:p w14:paraId="1D22EC42" w14:textId="77777777" w:rsidR="005C7AFD" w:rsidRDefault="005C7AFD" w:rsidP="005C7AFD">
      <w:pPr>
        <w:pStyle w:val="PL"/>
        <w:rPr>
          <w:rFonts w:cs="Courier New"/>
          <w:szCs w:val="16"/>
        </w:rPr>
      </w:pPr>
      <w:r>
        <w:rPr>
          <w:rFonts w:cs="Courier New"/>
          <w:szCs w:val="16"/>
        </w:rPr>
        <w:t xml:space="preserve">        </w:t>
      </w:r>
      <w:r>
        <w:t>upPathChgSub</w:t>
      </w:r>
      <w:r>
        <w:rPr>
          <w:rFonts w:cs="Courier New"/>
          <w:szCs w:val="16"/>
        </w:rPr>
        <w:t>:</w:t>
      </w:r>
    </w:p>
    <w:p w14:paraId="5FCE70D3" w14:textId="77777777" w:rsidR="005C7AFD" w:rsidRDefault="005C7AFD" w:rsidP="005C7AFD">
      <w:pPr>
        <w:pStyle w:val="PL"/>
        <w:rPr>
          <w:rFonts w:cs="Courier New"/>
          <w:szCs w:val="16"/>
        </w:rPr>
      </w:pPr>
      <w:r>
        <w:rPr>
          <w:rFonts w:cs="Courier New"/>
          <w:szCs w:val="16"/>
        </w:rPr>
        <w:t xml:space="preserve">          $ref: 'TS29512_Npcf_SMPolicyControl.yaml#/components/schemas/UpPathChgEvent'</w:t>
      </w:r>
    </w:p>
    <w:p w14:paraId="0DCB281F" w14:textId="77777777" w:rsidR="005C7AFD" w:rsidRDefault="005C7AFD" w:rsidP="005C7AFD">
      <w:pPr>
        <w:pStyle w:val="PL"/>
      </w:pPr>
      <w:r>
        <w:t xml:space="preserve">        </w:t>
      </w:r>
      <w:r>
        <w:rPr>
          <w:lang w:eastAsia="zh-CN"/>
        </w:rPr>
        <w:t>addrPreserInd</w:t>
      </w:r>
      <w:r>
        <w:t>:</w:t>
      </w:r>
    </w:p>
    <w:p w14:paraId="45CEDC18" w14:textId="77777777" w:rsidR="005C7AFD" w:rsidRDefault="005C7AFD" w:rsidP="005C7AFD">
      <w:pPr>
        <w:pStyle w:val="PL"/>
      </w:pPr>
      <w:r>
        <w:t xml:space="preserve">          type: boolean</w:t>
      </w:r>
    </w:p>
    <w:p w14:paraId="2BDE4C5A" w14:textId="77777777" w:rsidR="005C7AFD" w:rsidRDefault="005C7AFD" w:rsidP="005C7AFD">
      <w:pPr>
        <w:pStyle w:val="PL"/>
      </w:pPr>
      <w:r>
        <w:t xml:space="preserve">        </w:t>
      </w:r>
      <w:r>
        <w:rPr>
          <w:lang w:eastAsia="zh-CN"/>
        </w:rPr>
        <w:t>simConnInd</w:t>
      </w:r>
      <w:r>
        <w:t>:</w:t>
      </w:r>
    </w:p>
    <w:p w14:paraId="0A23E50D" w14:textId="77777777" w:rsidR="005C7AFD" w:rsidRDefault="005C7AFD" w:rsidP="005C7AFD">
      <w:pPr>
        <w:pStyle w:val="PL"/>
      </w:pPr>
      <w:r>
        <w:t xml:space="preserve">          type: boolean</w:t>
      </w:r>
    </w:p>
    <w:p w14:paraId="1E16DAB9" w14:textId="77777777" w:rsidR="005C7AFD" w:rsidRDefault="005C7AFD" w:rsidP="005C7AFD">
      <w:pPr>
        <w:pStyle w:val="PL"/>
        <w:rPr>
          <w:rFonts w:eastAsia="Batang"/>
        </w:rPr>
      </w:pPr>
      <w:r>
        <w:rPr>
          <w:rFonts w:eastAsia="Batang"/>
        </w:rPr>
        <w:t xml:space="preserve">          description: &gt;</w:t>
      </w:r>
    </w:p>
    <w:p w14:paraId="6DD1AB1E" w14:textId="77777777" w:rsidR="005C7AFD" w:rsidRDefault="005C7AFD" w:rsidP="005C7AFD">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F9E9BC8" w14:textId="77777777" w:rsidR="005C7AFD" w:rsidRDefault="005C7AFD" w:rsidP="005C7AFD">
      <w:pPr>
        <w:pStyle w:val="PL"/>
      </w:pPr>
      <w:r>
        <w:rPr>
          <w:rFonts w:eastAsia="Batang"/>
        </w:rPr>
        <w:t xml:space="preserve">            </w:t>
      </w:r>
      <w:r>
        <w:rPr>
          <w:rFonts w:cs="Arial"/>
          <w:szCs w:val="18"/>
        </w:rPr>
        <w:t>source and target PSA.</w:t>
      </w:r>
    </w:p>
    <w:p w14:paraId="22CB0121" w14:textId="77777777" w:rsidR="005C7AFD" w:rsidRDefault="005C7AFD" w:rsidP="005C7AFD">
      <w:pPr>
        <w:pStyle w:val="PL"/>
        <w:rPr>
          <w:lang w:eastAsia="es-ES"/>
        </w:rPr>
      </w:pPr>
      <w:r>
        <w:rPr>
          <w:lang w:eastAsia="es-ES"/>
        </w:rPr>
        <w:t xml:space="preserve">        </w:t>
      </w:r>
      <w:r>
        <w:rPr>
          <w:lang w:eastAsia="zh-CN"/>
        </w:rPr>
        <w:t>simConnTerm</w:t>
      </w:r>
      <w:r>
        <w:rPr>
          <w:lang w:eastAsia="es-ES"/>
        </w:rPr>
        <w:t>:</w:t>
      </w:r>
    </w:p>
    <w:p w14:paraId="60F70EAD" w14:textId="77777777" w:rsidR="005C7AFD" w:rsidRDefault="005C7AFD" w:rsidP="005C7AFD">
      <w:pPr>
        <w:pStyle w:val="PL"/>
        <w:rPr>
          <w:lang w:eastAsia="es-ES"/>
        </w:rPr>
      </w:pPr>
      <w:r>
        <w:rPr>
          <w:lang w:eastAsia="es-ES"/>
        </w:rPr>
        <w:t xml:space="preserve">          $ref: 'TS29571_CommonData.yaml#/components/schemas/DurationSec'</w:t>
      </w:r>
    </w:p>
    <w:p w14:paraId="00FAEBD4" w14:textId="77777777" w:rsidR="005C7AFD" w:rsidRDefault="005C7AFD" w:rsidP="005C7AFD">
      <w:pPr>
        <w:pStyle w:val="PL"/>
      </w:pPr>
      <w:r>
        <w:t xml:space="preserve">        </w:t>
      </w:r>
      <w:r w:rsidRPr="00A373D7">
        <w:t>easIpReplaceInfos</w:t>
      </w:r>
      <w:r>
        <w:t>:</w:t>
      </w:r>
    </w:p>
    <w:p w14:paraId="3535C37D" w14:textId="77777777" w:rsidR="005C7AFD" w:rsidRDefault="005C7AFD" w:rsidP="005C7AFD">
      <w:pPr>
        <w:pStyle w:val="PL"/>
      </w:pPr>
      <w:r>
        <w:t xml:space="preserve">          type: array</w:t>
      </w:r>
    </w:p>
    <w:p w14:paraId="6A9950F9" w14:textId="77777777" w:rsidR="005C7AFD" w:rsidRDefault="005C7AFD" w:rsidP="005C7AFD">
      <w:pPr>
        <w:pStyle w:val="PL"/>
      </w:pPr>
      <w:r>
        <w:t xml:space="preserve">          items:</w:t>
      </w:r>
    </w:p>
    <w:p w14:paraId="16C45F80" w14:textId="77777777" w:rsidR="005C7AFD" w:rsidRDefault="005C7AFD" w:rsidP="005C7AFD">
      <w:pPr>
        <w:pStyle w:val="PL"/>
      </w:pPr>
      <w:r>
        <w:t xml:space="preserve">            $ref: '</w:t>
      </w:r>
      <w:r>
        <w:rPr>
          <w:rFonts w:cs="Courier New"/>
          <w:szCs w:val="16"/>
        </w:rPr>
        <w:t>TS29571_CommonData.yaml</w:t>
      </w:r>
      <w:r>
        <w:t>#/components/schemas/EasIpReplacementInfo'</w:t>
      </w:r>
    </w:p>
    <w:p w14:paraId="0690770A" w14:textId="77777777" w:rsidR="005C7AFD" w:rsidRDefault="005C7AFD" w:rsidP="005C7AFD">
      <w:pPr>
        <w:pStyle w:val="PL"/>
      </w:pPr>
      <w:r>
        <w:t xml:space="preserve">          minItems: 1</w:t>
      </w:r>
    </w:p>
    <w:p w14:paraId="6F335D52" w14:textId="77777777" w:rsidR="005C7AFD" w:rsidRDefault="005C7AFD" w:rsidP="005C7AFD">
      <w:pPr>
        <w:pStyle w:val="PL"/>
      </w:pPr>
      <w:r>
        <w:t xml:space="preserve">          description: </w:t>
      </w:r>
      <w:r w:rsidRPr="00A373D7">
        <w:t>Contains EAS IP replacement information</w:t>
      </w:r>
      <w:r>
        <w:rPr>
          <w:rFonts w:cs="Arial"/>
          <w:szCs w:val="18"/>
          <w:lang w:eastAsia="zh-CN"/>
        </w:rPr>
        <w:t>.</w:t>
      </w:r>
    </w:p>
    <w:p w14:paraId="209016D1" w14:textId="77777777" w:rsidR="005C7AFD" w:rsidRDefault="005C7AFD" w:rsidP="005C7AFD">
      <w:pPr>
        <w:pStyle w:val="PL"/>
      </w:pPr>
      <w:r>
        <w:t xml:space="preserve">        </w:t>
      </w:r>
      <w:r w:rsidRPr="00A373D7">
        <w:t>eas</w:t>
      </w:r>
      <w:r>
        <w:t>RedisInd:</w:t>
      </w:r>
    </w:p>
    <w:p w14:paraId="52C80580" w14:textId="77777777" w:rsidR="005C7AFD" w:rsidRDefault="005C7AFD" w:rsidP="005C7AFD">
      <w:pPr>
        <w:pStyle w:val="PL"/>
      </w:pPr>
      <w:r>
        <w:lastRenderedPageBreak/>
        <w:t xml:space="preserve">          type: boolean</w:t>
      </w:r>
    </w:p>
    <w:p w14:paraId="5E87D478" w14:textId="77777777" w:rsidR="005C7AFD" w:rsidRDefault="005C7AFD" w:rsidP="005C7AFD">
      <w:pPr>
        <w:pStyle w:val="PL"/>
        <w:rPr>
          <w:rFonts w:cs="Arial"/>
          <w:szCs w:val="18"/>
          <w:lang w:eastAsia="zh-CN"/>
        </w:rPr>
      </w:pPr>
      <w:r>
        <w:t xml:space="preserve">          description: Indicates the EAS rediscovery is required</w:t>
      </w:r>
      <w:r>
        <w:rPr>
          <w:rFonts w:cs="Arial"/>
          <w:szCs w:val="18"/>
          <w:lang w:eastAsia="zh-CN"/>
        </w:rPr>
        <w:t>.</w:t>
      </w:r>
    </w:p>
    <w:p w14:paraId="1BEED8B0" w14:textId="77777777" w:rsidR="005C7AFD" w:rsidRDefault="005C7AFD" w:rsidP="005C7AFD">
      <w:pPr>
        <w:pStyle w:val="PL"/>
      </w:pPr>
      <w:r>
        <w:t xml:space="preserve">        maxAllowedUpLat:</w:t>
      </w:r>
    </w:p>
    <w:p w14:paraId="34FB8A4A" w14:textId="77777777" w:rsidR="005C7AFD" w:rsidRDefault="005C7AFD" w:rsidP="005C7AFD">
      <w:pPr>
        <w:pStyle w:val="PL"/>
      </w:pPr>
      <w:r>
        <w:t xml:space="preserve">          $ref: 'TS29571_CommonData.yaml#/components/schemas/</w:t>
      </w:r>
      <w:r w:rsidRPr="00482089">
        <w:t>Uinteger</w:t>
      </w:r>
      <w:r>
        <w:t>'</w:t>
      </w:r>
    </w:p>
    <w:p w14:paraId="30F5151F" w14:textId="77777777" w:rsidR="005C7AFD" w:rsidRDefault="005C7AFD" w:rsidP="005C7AFD">
      <w:pPr>
        <w:pStyle w:val="PL"/>
        <w:rPr>
          <w:rFonts w:cs="Courier New"/>
          <w:szCs w:val="16"/>
        </w:rPr>
      </w:pPr>
      <w:r>
        <w:rPr>
          <w:rFonts w:cs="Courier New"/>
          <w:szCs w:val="16"/>
        </w:rPr>
        <w:t xml:space="preserve">        tfcCorreInfo:</w:t>
      </w:r>
    </w:p>
    <w:p w14:paraId="453810BE" w14:textId="77777777" w:rsidR="005C7AFD" w:rsidRDefault="005C7AFD" w:rsidP="005C7AFD">
      <w:pPr>
        <w:pStyle w:val="PL"/>
      </w:pPr>
      <w:r>
        <w:rPr>
          <w:rFonts w:cs="Courier New"/>
          <w:szCs w:val="16"/>
        </w:rPr>
        <w:t xml:space="preserve">          $ref: 'TS29519_</w:t>
      </w:r>
      <w:r>
        <w:t>Application_Data</w:t>
      </w:r>
      <w:r>
        <w:rPr>
          <w:rFonts w:cs="Courier New"/>
          <w:szCs w:val="16"/>
        </w:rPr>
        <w:t>.yaml#/components/schemas/TrafficCorrelationInfo'</w:t>
      </w:r>
    </w:p>
    <w:p w14:paraId="12E711A2" w14:textId="77777777" w:rsidR="005C7AFD" w:rsidRDefault="005C7AFD" w:rsidP="005C7AFD">
      <w:pPr>
        <w:pStyle w:val="PL"/>
        <w:rPr>
          <w:rFonts w:cs="Courier New"/>
          <w:szCs w:val="16"/>
        </w:rPr>
      </w:pPr>
    </w:p>
    <w:p w14:paraId="459C27B4" w14:textId="77777777" w:rsidR="005C7AFD" w:rsidRDefault="005C7AFD" w:rsidP="005C7AFD">
      <w:pPr>
        <w:pStyle w:val="PL"/>
        <w:rPr>
          <w:rFonts w:cs="Courier New"/>
          <w:szCs w:val="16"/>
        </w:rPr>
      </w:pPr>
      <w:r>
        <w:rPr>
          <w:rFonts w:cs="Courier New"/>
          <w:szCs w:val="16"/>
        </w:rPr>
        <w:t xml:space="preserve">    AfSfcRequirement:</w:t>
      </w:r>
    </w:p>
    <w:p w14:paraId="12ABF28B" w14:textId="77777777" w:rsidR="005C7AFD" w:rsidRDefault="005C7AFD" w:rsidP="005C7AFD">
      <w:pPr>
        <w:pStyle w:val="PL"/>
        <w:rPr>
          <w:rFonts w:cs="Courier New"/>
          <w:szCs w:val="16"/>
        </w:rPr>
      </w:pPr>
      <w:r>
        <w:rPr>
          <w:rFonts w:cs="Courier New"/>
          <w:szCs w:val="16"/>
        </w:rPr>
        <w:t xml:space="preserve">      description: Describes AF requirements on steering traffic to N6-LAN.</w:t>
      </w:r>
    </w:p>
    <w:p w14:paraId="69848347" w14:textId="77777777" w:rsidR="005C7AFD" w:rsidRDefault="005C7AFD" w:rsidP="005C7AFD">
      <w:pPr>
        <w:pStyle w:val="PL"/>
        <w:rPr>
          <w:rFonts w:cs="Courier New"/>
          <w:szCs w:val="16"/>
        </w:rPr>
      </w:pPr>
      <w:r>
        <w:rPr>
          <w:rFonts w:cs="Courier New"/>
          <w:szCs w:val="16"/>
        </w:rPr>
        <w:t xml:space="preserve">      type: object</w:t>
      </w:r>
    </w:p>
    <w:p w14:paraId="1BAD3142" w14:textId="77777777" w:rsidR="005C7AFD" w:rsidRDefault="005C7AFD" w:rsidP="005C7AFD">
      <w:pPr>
        <w:pStyle w:val="PL"/>
        <w:rPr>
          <w:rFonts w:cs="Courier New"/>
          <w:szCs w:val="16"/>
        </w:rPr>
      </w:pPr>
      <w:r>
        <w:rPr>
          <w:rFonts w:cs="Courier New"/>
          <w:szCs w:val="16"/>
        </w:rPr>
        <w:t xml:space="preserve">      properties:</w:t>
      </w:r>
    </w:p>
    <w:p w14:paraId="5E476B1F" w14:textId="77777777" w:rsidR="005C7AFD" w:rsidRPr="00133177" w:rsidRDefault="005C7AFD" w:rsidP="005C7AFD">
      <w:pPr>
        <w:pStyle w:val="PL"/>
      </w:pPr>
      <w:r w:rsidRPr="00133177">
        <w:t xml:space="preserve">        </w:t>
      </w:r>
      <w:r>
        <w:t>sfc</w:t>
      </w:r>
      <w:r w:rsidRPr="00133177">
        <w:t>Id</w:t>
      </w:r>
      <w:r>
        <w:t>Dl</w:t>
      </w:r>
      <w:r w:rsidRPr="00133177">
        <w:t>:</w:t>
      </w:r>
    </w:p>
    <w:p w14:paraId="74E55C4D" w14:textId="77777777" w:rsidR="005C7AFD" w:rsidRPr="00133177" w:rsidRDefault="005C7AFD" w:rsidP="005C7AFD">
      <w:pPr>
        <w:pStyle w:val="PL"/>
      </w:pPr>
      <w:r w:rsidRPr="00133177">
        <w:t xml:space="preserve">          type: string</w:t>
      </w:r>
    </w:p>
    <w:p w14:paraId="1E12E039" w14:textId="77777777" w:rsidR="005C7AFD" w:rsidRDefault="005C7AFD" w:rsidP="005C7AFD">
      <w:pPr>
        <w:pStyle w:val="PL"/>
      </w:pPr>
      <w:r w:rsidRPr="00133177">
        <w:t xml:space="preserve">          description: </w:t>
      </w:r>
      <w:r w:rsidRPr="003107D3">
        <w:t xml:space="preserve">Reference to a pre-configured </w:t>
      </w:r>
      <w:r>
        <w:t>SFC</w:t>
      </w:r>
      <w:r w:rsidRPr="003107D3">
        <w:t xml:space="preserve"> for downlink traffic.</w:t>
      </w:r>
    </w:p>
    <w:p w14:paraId="5530B410" w14:textId="77777777" w:rsidR="005C7AFD" w:rsidRPr="000861B6" w:rsidRDefault="005C7AFD" w:rsidP="005C7AFD">
      <w:pPr>
        <w:pStyle w:val="PL"/>
        <w:rPr>
          <w:rFonts w:cs="Courier New"/>
          <w:szCs w:val="16"/>
        </w:rPr>
      </w:pPr>
      <w:r>
        <w:rPr>
          <w:rFonts w:cs="Courier New"/>
          <w:szCs w:val="16"/>
        </w:rPr>
        <w:t xml:space="preserve">          nullable: true</w:t>
      </w:r>
    </w:p>
    <w:p w14:paraId="48789CFC" w14:textId="77777777" w:rsidR="005C7AFD" w:rsidRPr="00133177" w:rsidRDefault="005C7AFD" w:rsidP="005C7AFD">
      <w:pPr>
        <w:pStyle w:val="PL"/>
      </w:pPr>
      <w:r w:rsidRPr="00133177">
        <w:t xml:space="preserve">        </w:t>
      </w:r>
      <w:r>
        <w:t>sfc</w:t>
      </w:r>
      <w:r w:rsidRPr="00133177">
        <w:t>Id</w:t>
      </w:r>
      <w:r>
        <w:t>Ul</w:t>
      </w:r>
      <w:r w:rsidRPr="00133177">
        <w:t>:</w:t>
      </w:r>
    </w:p>
    <w:p w14:paraId="562B3AD9" w14:textId="77777777" w:rsidR="005C7AFD" w:rsidRPr="00133177" w:rsidRDefault="005C7AFD" w:rsidP="005C7AFD">
      <w:pPr>
        <w:pStyle w:val="PL"/>
      </w:pPr>
      <w:r w:rsidRPr="00133177">
        <w:t xml:space="preserve">          type: string</w:t>
      </w:r>
    </w:p>
    <w:p w14:paraId="537D85BA" w14:textId="77777777" w:rsidR="005C7AFD" w:rsidRDefault="005C7AFD" w:rsidP="005C7AFD">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118003D2" w14:textId="77777777" w:rsidR="005C7AFD" w:rsidRPr="000861B6" w:rsidRDefault="005C7AFD" w:rsidP="005C7AFD">
      <w:pPr>
        <w:pStyle w:val="PL"/>
        <w:rPr>
          <w:rFonts w:cs="Courier New"/>
          <w:szCs w:val="16"/>
        </w:rPr>
      </w:pPr>
      <w:r>
        <w:rPr>
          <w:rFonts w:cs="Courier New"/>
          <w:szCs w:val="16"/>
        </w:rPr>
        <w:t xml:space="preserve">          nullable: true</w:t>
      </w:r>
    </w:p>
    <w:p w14:paraId="771F3B32" w14:textId="77777777" w:rsidR="005C7AFD" w:rsidRDefault="005C7AFD" w:rsidP="005C7AFD">
      <w:pPr>
        <w:pStyle w:val="PL"/>
        <w:rPr>
          <w:rFonts w:cs="Courier New"/>
          <w:szCs w:val="16"/>
        </w:rPr>
      </w:pPr>
      <w:r>
        <w:rPr>
          <w:rFonts w:cs="Courier New"/>
          <w:szCs w:val="16"/>
        </w:rPr>
        <w:t xml:space="preserve">        spVal:</w:t>
      </w:r>
    </w:p>
    <w:p w14:paraId="042ED7F1" w14:textId="77777777" w:rsidR="005C7AFD" w:rsidRDefault="005C7AFD" w:rsidP="005C7AFD">
      <w:pPr>
        <w:pStyle w:val="PL"/>
        <w:rPr>
          <w:rFonts w:cs="Courier New"/>
          <w:szCs w:val="16"/>
        </w:rPr>
      </w:pPr>
      <w:r>
        <w:rPr>
          <w:rFonts w:cs="Courier New"/>
          <w:szCs w:val="16"/>
        </w:rPr>
        <w:t xml:space="preserve">          $ref: '#/components/schemas/SpatialValidityRm'</w:t>
      </w:r>
    </w:p>
    <w:p w14:paraId="141EE5E3" w14:textId="77777777" w:rsidR="005C7AFD" w:rsidRDefault="005C7AFD" w:rsidP="005C7AFD">
      <w:pPr>
        <w:pStyle w:val="PL"/>
        <w:rPr>
          <w:rFonts w:cs="Courier New"/>
          <w:szCs w:val="16"/>
        </w:rPr>
      </w:pPr>
      <w:r>
        <w:rPr>
          <w:rFonts w:cs="Courier New"/>
          <w:szCs w:val="16"/>
        </w:rPr>
        <w:t xml:space="preserve">        metadata:</w:t>
      </w:r>
    </w:p>
    <w:p w14:paraId="0065E4D3" w14:textId="77777777" w:rsidR="005C7AFD" w:rsidRDefault="005C7AFD" w:rsidP="005C7AFD">
      <w:pPr>
        <w:pStyle w:val="PL"/>
      </w:pPr>
      <w:r>
        <w:t xml:space="preserve">          $ref: 'TS29571_CommonData.yaml#/components/schemas/Metadata'</w:t>
      </w:r>
    </w:p>
    <w:p w14:paraId="60081E55" w14:textId="77777777" w:rsidR="005C7AFD" w:rsidRDefault="005C7AFD" w:rsidP="005C7AFD">
      <w:pPr>
        <w:pStyle w:val="PL"/>
      </w:pPr>
      <w:r>
        <w:rPr>
          <w:rFonts w:cs="Courier New"/>
          <w:szCs w:val="16"/>
        </w:rPr>
        <w:t xml:space="preserve">      nullable: true</w:t>
      </w:r>
    </w:p>
    <w:p w14:paraId="32809F1D" w14:textId="77777777" w:rsidR="005C7AFD" w:rsidRDefault="005C7AFD" w:rsidP="005C7AFD">
      <w:pPr>
        <w:pStyle w:val="PL"/>
        <w:rPr>
          <w:rFonts w:cs="Courier New"/>
          <w:szCs w:val="16"/>
        </w:rPr>
      </w:pPr>
    </w:p>
    <w:p w14:paraId="0B64E38B" w14:textId="77777777" w:rsidR="005C7AFD" w:rsidRDefault="005C7AFD" w:rsidP="005C7AFD">
      <w:pPr>
        <w:pStyle w:val="PL"/>
        <w:rPr>
          <w:rFonts w:cs="Courier New"/>
          <w:szCs w:val="16"/>
        </w:rPr>
      </w:pPr>
      <w:r>
        <w:rPr>
          <w:rFonts w:cs="Courier New"/>
          <w:szCs w:val="16"/>
        </w:rPr>
        <w:t xml:space="preserve">    SpatialValidity:</w:t>
      </w:r>
    </w:p>
    <w:p w14:paraId="387A1454" w14:textId="77777777" w:rsidR="005C7AFD" w:rsidRDefault="005C7AFD" w:rsidP="005C7AFD">
      <w:pPr>
        <w:pStyle w:val="PL"/>
        <w:rPr>
          <w:rFonts w:cs="Courier New"/>
          <w:szCs w:val="16"/>
        </w:rPr>
      </w:pPr>
      <w:r>
        <w:rPr>
          <w:rFonts w:cs="Courier New"/>
          <w:szCs w:val="16"/>
        </w:rPr>
        <w:t xml:space="preserve">      description: Describes explicitly the route to an Application location.</w:t>
      </w:r>
    </w:p>
    <w:p w14:paraId="3E6AA345" w14:textId="77777777" w:rsidR="005C7AFD" w:rsidRDefault="005C7AFD" w:rsidP="005C7AFD">
      <w:pPr>
        <w:pStyle w:val="PL"/>
        <w:rPr>
          <w:rFonts w:cs="Courier New"/>
          <w:szCs w:val="16"/>
        </w:rPr>
      </w:pPr>
      <w:r>
        <w:rPr>
          <w:rFonts w:cs="Courier New"/>
          <w:szCs w:val="16"/>
        </w:rPr>
        <w:t xml:space="preserve">      type: object</w:t>
      </w:r>
    </w:p>
    <w:p w14:paraId="1C067638" w14:textId="77777777" w:rsidR="005C7AFD" w:rsidRDefault="005C7AFD" w:rsidP="005C7AFD">
      <w:pPr>
        <w:pStyle w:val="PL"/>
        <w:rPr>
          <w:rFonts w:cs="Courier New"/>
          <w:szCs w:val="16"/>
        </w:rPr>
      </w:pPr>
      <w:r>
        <w:rPr>
          <w:rFonts w:cs="Courier New"/>
          <w:szCs w:val="16"/>
        </w:rPr>
        <w:t xml:space="preserve">      required:</w:t>
      </w:r>
    </w:p>
    <w:p w14:paraId="3EF20841" w14:textId="77777777" w:rsidR="005C7AFD" w:rsidRDefault="005C7AFD" w:rsidP="005C7AFD">
      <w:pPr>
        <w:pStyle w:val="PL"/>
        <w:rPr>
          <w:rFonts w:cs="Courier New"/>
          <w:szCs w:val="16"/>
        </w:rPr>
      </w:pPr>
      <w:r>
        <w:rPr>
          <w:rFonts w:cs="Courier New"/>
          <w:szCs w:val="16"/>
        </w:rPr>
        <w:t xml:space="preserve">        - presenceInfoList</w:t>
      </w:r>
    </w:p>
    <w:p w14:paraId="66336B25" w14:textId="77777777" w:rsidR="005C7AFD" w:rsidRDefault="005C7AFD" w:rsidP="005C7AFD">
      <w:pPr>
        <w:pStyle w:val="PL"/>
        <w:rPr>
          <w:rFonts w:cs="Courier New"/>
          <w:szCs w:val="16"/>
        </w:rPr>
      </w:pPr>
      <w:r>
        <w:rPr>
          <w:rFonts w:cs="Courier New"/>
          <w:szCs w:val="16"/>
        </w:rPr>
        <w:t xml:space="preserve">      properties:</w:t>
      </w:r>
    </w:p>
    <w:p w14:paraId="5DA259DC" w14:textId="77777777" w:rsidR="005C7AFD" w:rsidRDefault="005C7AFD" w:rsidP="005C7AFD">
      <w:pPr>
        <w:pStyle w:val="PL"/>
        <w:rPr>
          <w:rFonts w:cs="Courier New"/>
          <w:szCs w:val="16"/>
        </w:rPr>
      </w:pPr>
      <w:r>
        <w:rPr>
          <w:rFonts w:cs="Courier New"/>
          <w:szCs w:val="16"/>
        </w:rPr>
        <w:t xml:space="preserve">        presenceInfoList:</w:t>
      </w:r>
    </w:p>
    <w:p w14:paraId="385E2A95" w14:textId="77777777" w:rsidR="005C7AFD" w:rsidRDefault="005C7AFD" w:rsidP="005C7AFD">
      <w:pPr>
        <w:pStyle w:val="PL"/>
        <w:rPr>
          <w:rFonts w:cs="Courier New"/>
          <w:szCs w:val="16"/>
        </w:rPr>
      </w:pPr>
      <w:r>
        <w:rPr>
          <w:rFonts w:cs="Courier New"/>
          <w:szCs w:val="16"/>
        </w:rPr>
        <w:t xml:space="preserve">          type: object</w:t>
      </w:r>
    </w:p>
    <w:p w14:paraId="0F9471EB" w14:textId="77777777" w:rsidR="005C7AFD" w:rsidRDefault="005C7AFD" w:rsidP="005C7AFD">
      <w:pPr>
        <w:pStyle w:val="PL"/>
        <w:rPr>
          <w:rFonts w:cs="Courier New"/>
          <w:szCs w:val="16"/>
        </w:rPr>
      </w:pPr>
      <w:r>
        <w:rPr>
          <w:rFonts w:cs="Courier New"/>
          <w:szCs w:val="16"/>
        </w:rPr>
        <w:t xml:space="preserve">          additionalProperties:</w:t>
      </w:r>
    </w:p>
    <w:p w14:paraId="4CE30B67" w14:textId="77777777" w:rsidR="005C7AFD" w:rsidRDefault="005C7AFD" w:rsidP="005C7AFD">
      <w:pPr>
        <w:pStyle w:val="PL"/>
        <w:rPr>
          <w:rFonts w:cs="Courier New"/>
          <w:szCs w:val="16"/>
        </w:rPr>
      </w:pPr>
      <w:r>
        <w:rPr>
          <w:rFonts w:cs="Courier New"/>
          <w:szCs w:val="16"/>
        </w:rPr>
        <w:t xml:space="preserve">            $ref: 'TS29571_CommonData.yaml#/components/schemas/PresenceInfo'</w:t>
      </w:r>
    </w:p>
    <w:p w14:paraId="3D394FC0" w14:textId="77777777" w:rsidR="005C7AFD" w:rsidRDefault="005C7AFD" w:rsidP="005C7AFD">
      <w:pPr>
        <w:pStyle w:val="PL"/>
        <w:rPr>
          <w:rFonts w:cs="Courier New"/>
          <w:szCs w:val="16"/>
        </w:rPr>
      </w:pPr>
      <w:r>
        <w:rPr>
          <w:rFonts w:cs="Courier New"/>
          <w:szCs w:val="16"/>
        </w:rPr>
        <w:t xml:space="preserve">          minProperties: 1</w:t>
      </w:r>
    </w:p>
    <w:p w14:paraId="5AB550B7" w14:textId="77777777" w:rsidR="005C7AFD" w:rsidRDefault="005C7AFD" w:rsidP="005C7AFD">
      <w:pPr>
        <w:pStyle w:val="PL"/>
        <w:rPr>
          <w:rFonts w:cs="Courier New"/>
          <w:szCs w:val="16"/>
        </w:rPr>
      </w:pPr>
      <w:r>
        <w:rPr>
          <w:rFonts w:cs="Courier New"/>
          <w:szCs w:val="16"/>
        </w:rPr>
        <w:t xml:space="preserve">          description: &gt;</w:t>
      </w:r>
    </w:p>
    <w:p w14:paraId="78E65FC2" w14:textId="77777777" w:rsidR="005C7AFD" w:rsidRDefault="005C7AFD" w:rsidP="005C7AFD">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38F4892B" w14:textId="77777777" w:rsidR="005C7AFD" w:rsidRDefault="005C7AFD" w:rsidP="005C7AFD">
      <w:pPr>
        <w:pStyle w:val="PL"/>
        <w:rPr>
          <w:rFonts w:cs="Courier New"/>
          <w:szCs w:val="16"/>
        </w:rPr>
      </w:pPr>
      <w:r>
        <w:rPr>
          <w:rFonts w:cs="Courier New"/>
          <w:szCs w:val="16"/>
        </w:rPr>
        <w:t xml:space="preserve">            </w:t>
      </w:r>
      <w:r>
        <w:rPr>
          <w:lang w:eastAsia="zh-CN"/>
        </w:rPr>
        <w:t>PresenceInfo data type is the key of the map.</w:t>
      </w:r>
    </w:p>
    <w:p w14:paraId="183EFB7C" w14:textId="77777777" w:rsidR="005C7AFD" w:rsidRDefault="005C7AFD" w:rsidP="005C7AFD">
      <w:pPr>
        <w:pStyle w:val="PL"/>
        <w:rPr>
          <w:rFonts w:cs="Courier New"/>
          <w:szCs w:val="16"/>
        </w:rPr>
      </w:pPr>
    </w:p>
    <w:p w14:paraId="434274C0" w14:textId="77777777" w:rsidR="005C7AFD" w:rsidRDefault="005C7AFD" w:rsidP="005C7AFD">
      <w:pPr>
        <w:pStyle w:val="PL"/>
        <w:rPr>
          <w:rFonts w:cs="Courier New"/>
          <w:szCs w:val="16"/>
        </w:rPr>
      </w:pPr>
      <w:r>
        <w:rPr>
          <w:rFonts w:cs="Courier New"/>
          <w:szCs w:val="16"/>
        </w:rPr>
        <w:t xml:space="preserve">    SpatialValidityRm:</w:t>
      </w:r>
    </w:p>
    <w:p w14:paraId="6785C622" w14:textId="77777777" w:rsidR="005C7AFD" w:rsidRDefault="005C7AFD" w:rsidP="005C7AFD">
      <w:pPr>
        <w:pStyle w:val="PL"/>
        <w:rPr>
          <w:rFonts w:cs="Courier New"/>
          <w:szCs w:val="16"/>
        </w:rPr>
      </w:pPr>
      <w:r>
        <w:rPr>
          <w:rFonts w:cs="Courier New"/>
          <w:szCs w:val="16"/>
        </w:rPr>
        <w:t xml:space="preserve">      description: &gt;</w:t>
      </w:r>
    </w:p>
    <w:p w14:paraId="120F0522" w14:textId="77777777" w:rsidR="005C7AFD" w:rsidRDefault="005C7AFD" w:rsidP="005C7AFD">
      <w:pPr>
        <w:pStyle w:val="PL"/>
      </w:pPr>
      <w:r>
        <w:rPr>
          <w:rFonts w:cs="Courier New"/>
          <w:szCs w:val="16"/>
        </w:rPr>
        <w:t xml:space="preserve">        </w:t>
      </w:r>
      <w:r>
        <w:t>This data type is defined in the same way as the SpatialValidity data type, but with the</w:t>
      </w:r>
    </w:p>
    <w:p w14:paraId="6544A9B7" w14:textId="77777777" w:rsidR="005C7AFD" w:rsidRDefault="005C7AFD" w:rsidP="005C7AFD">
      <w:pPr>
        <w:pStyle w:val="PL"/>
        <w:rPr>
          <w:rFonts w:cs="Courier New"/>
          <w:szCs w:val="16"/>
        </w:rPr>
      </w:pPr>
      <w:r>
        <w:rPr>
          <w:rFonts w:cs="Courier New"/>
          <w:szCs w:val="16"/>
        </w:rPr>
        <w:t xml:space="preserve">        </w:t>
      </w:r>
      <w:r>
        <w:t>OpenAPI nullable property set to true.</w:t>
      </w:r>
    </w:p>
    <w:p w14:paraId="162FAC72" w14:textId="77777777" w:rsidR="005C7AFD" w:rsidRDefault="005C7AFD" w:rsidP="005C7AFD">
      <w:pPr>
        <w:pStyle w:val="PL"/>
        <w:rPr>
          <w:rFonts w:cs="Courier New"/>
          <w:szCs w:val="16"/>
        </w:rPr>
      </w:pPr>
      <w:r>
        <w:rPr>
          <w:rFonts w:cs="Courier New"/>
          <w:szCs w:val="16"/>
        </w:rPr>
        <w:t xml:space="preserve">      type: object</w:t>
      </w:r>
    </w:p>
    <w:p w14:paraId="3DF75885" w14:textId="77777777" w:rsidR="005C7AFD" w:rsidRDefault="005C7AFD" w:rsidP="005C7AFD">
      <w:pPr>
        <w:pStyle w:val="PL"/>
        <w:rPr>
          <w:rFonts w:cs="Courier New"/>
          <w:szCs w:val="16"/>
        </w:rPr>
      </w:pPr>
      <w:r>
        <w:rPr>
          <w:rFonts w:cs="Courier New"/>
          <w:szCs w:val="16"/>
        </w:rPr>
        <w:t xml:space="preserve">      required:</w:t>
      </w:r>
    </w:p>
    <w:p w14:paraId="550BCE9E" w14:textId="77777777" w:rsidR="005C7AFD" w:rsidRDefault="005C7AFD" w:rsidP="005C7AFD">
      <w:pPr>
        <w:pStyle w:val="PL"/>
        <w:rPr>
          <w:rFonts w:cs="Courier New"/>
          <w:szCs w:val="16"/>
        </w:rPr>
      </w:pPr>
      <w:r>
        <w:rPr>
          <w:rFonts w:cs="Courier New"/>
          <w:szCs w:val="16"/>
        </w:rPr>
        <w:t xml:space="preserve">        - presenceInfoList</w:t>
      </w:r>
    </w:p>
    <w:p w14:paraId="4102573E" w14:textId="77777777" w:rsidR="005C7AFD" w:rsidRDefault="005C7AFD" w:rsidP="005C7AFD">
      <w:pPr>
        <w:pStyle w:val="PL"/>
        <w:rPr>
          <w:rFonts w:cs="Courier New"/>
          <w:szCs w:val="16"/>
        </w:rPr>
      </w:pPr>
      <w:r>
        <w:rPr>
          <w:rFonts w:cs="Courier New"/>
          <w:szCs w:val="16"/>
        </w:rPr>
        <w:t xml:space="preserve">      properties:</w:t>
      </w:r>
    </w:p>
    <w:p w14:paraId="11D9C92E" w14:textId="77777777" w:rsidR="005C7AFD" w:rsidRDefault="005C7AFD" w:rsidP="005C7AFD">
      <w:pPr>
        <w:pStyle w:val="PL"/>
        <w:rPr>
          <w:rFonts w:cs="Courier New"/>
          <w:szCs w:val="16"/>
        </w:rPr>
      </w:pPr>
      <w:r>
        <w:rPr>
          <w:rFonts w:cs="Courier New"/>
          <w:szCs w:val="16"/>
        </w:rPr>
        <w:t xml:space="preserve">        presenceInfoList:</w:t>
      </w:r>
    </w:p>
    <w:p w14:paraId="6B07B383" w14:textId="77777777" w:rsidR="005C7AFD" w:rsidRDefault="005C7AFD" w:rsidP="005C7AFD">
      <w:pPr>
        <w:pStyle w:val="PL"/>
        <w:rPr>
          <w:rFonts w:cs="Courier New"/>
          <w:szCs w:val="16"/>
        </w:rPr>
      </w:pPr>
      <w:r>
        <w:rPr>
          <w:rFonts w:cs="Courier New"/>
          <w:szCs w:val="16"/>
        </w:rPr>
        <w:t xml:space="preserve">          type: object</w:t>
      </w:r>
    </w:p>
    <w:p w14:paraId="217EA593" w14:textId="77777777" w:rsidR="005C7AFD" w:rsidRDefault="005C7AFD" w:rsidP="005C7AFD">
      <w:pPr>
        <w:pStyle w:val="PL"/>
        <w:rPr>
          <w:rFonts w:cs="Courier New"/>
          <w:szCs w:val="16"/>
        </w:rPr>
      </w:pPr>
      <w:r>
        <w:rPr>
          <w:rFonts w:cs="Courier New"/>
          <w:szCs w:val="16"/>
        </w:rPr>
        <w:t xml:space="preserve">          additionalProperties:</w:t>
      </w:r>
    </w:p>
    <w:p w14:paraId="12A2AAFB" w14:textId="77777777" w:rsidR="005C7AFD" w:rsidRDefault="005C7AFD" w:rsidP="005C7AFD">
      <w:pPr>
        <w:pStyle w:val="PL"/>
        <w:rPr>
          <w:rFonts w:cs="Courier New"/>
          <w:szCs w:val="16"/>
        </w:rPr>
      </w:pPr>
      <w:r>
        <w:rPr>
          <w:rFonts w:cs="Courier New"/>
          <w:szCs w:val="16"/>
        </w:rPr>
        <w:t xml:space="preserve">            $ref: 'TS29571_CommonData.yaml#/components/schemas/PresenceInfo'</w:t>
      </w:r>
    </w:p>
    <w:p w14:paraId="058629F7" w14:textId="77777777" w:rsidR="005C7AFD" w:rsidRDefault="005C7AFD" w:rsidP="005C7AFD">
      <w:pPr>
        <w:pStyle w:val="PL"/>
        <w:rPr>
          <w:rFonts w:cs="Courier New"/>
          <w:szCs w:val="16"/>
        </w:rPr>
      </w:pPr>
      <w:r>
        <w:rPr>
          <w:rFonts w:cs="Courier New"/>
          <w:szCs w:val="16"/>
        </w:rPr>
        <w:t xml:space="preserve">          minProperties: 1</w:t>
      </w:r>
    </w:p>
    <w:p w14:paraId="0704A6DA" w14:textId="77777777" w:rsidR="005C7AFD" w:rsidRDefault="005C7AFD" w:rsidP="005C7AFD">
      <w:pPr>
        <w:pStyle w:val="PL"/>
        <w:rPr>
          <w:rFonts w:cs="Courier New"/>
          <w:szCs w:val="16"/>
        </w:rPr>
      </w:pPr>
      <w:r>
        <w:rPr>
          <w:rFonts w:cs="Courier New"/>
          <w:szCs w:val="16"/>
        </w:rPr>
        <w:t xml:space="preserve">          description: &gt;</w:t>
      </w:r>
    </w:p>
    <w:p w14:paraId="58819C8F" w14:textId="77777777" w:rsidR="005C7AFD" w:rsidRDefault="005C7AFD" w:rsidP="005C7AFD">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7F600FF5" w14:textId="77777777" w:rsidR="005C7AFD" w:rsidRDefault="005C7AFD" w:rsidP="005C7AFD">
      <w:pPr>
        <w:pStyle w:val="PL"/>
        <w:rPr>
          <w:rFonts w:cs="Courier New"/>
          <w:szCs w:val="16"/>
        </w:rPr>
      </w:pPr>
      <w:r>
        <w:rPr>
          <w:rFonts w:cs="Courier New"/>
          <w:szCs w:val="16"/>
        </w:rPr>
        <w:t xml:space="preserve">            </w:t>
      </w:r>
      <w:r>
        <w:rPr>
          <w:lang w:eastAsia="zh-CN"/>
        </w:rPr>
        <w:t>PresenceInfo data type is the key of the map.</w:t>
      </w:r>
    </w:p>
    <w:p w14:paraId="23512D6E" w14:textId="77777777" w:rsidR="005C7AFD" w:rsidRDefault="005C7AFD" w:rsidP="005C7AFD">
      <w:pPr>
        <w:pStyle w:val="PL"/>
        <w:rPr>
          <w:rFonts w:cs="Courier New"/>
          <w:szCs w:val="16"/>
        </w:rPr>
      </w:pPr>
      <w:r>
        <w:rPr>
          <w:rFonts w:cs="Courier New"/>
          <w:szCs w:val="16"/>
        </w:rPr>
        <w:t xml:space="preserve">      nullable: true</w:t>
      </w:r>
    </w:p>
    <w:p w14:paraId="7C489F83" w14:textId="77777777" w:rsidR="005C7AFD" w:rsidRDefault="005C7AFD" w:rsidP="005C7AFD">
      <w:pPr>
        <w:pStyle w:val="PL"/>
        <w:rPr>
          <w:rFonts w:cs="Courier New"/>
          <w:szCs w:val="16"/>
        </w:rPr>
      </w:pPr>
    </w:p>
    <w:p w14:paraId="091C5A88" w14:textId="77777777" w:rsidR="005C7AFD" w:rsidRDefault="005C7AFD" w:rsidP="005C7AFD">
      <w:pPr>
        <w:pStyle w:val="PL"/>
        <w:rPr>
          <w:rFonts w:cs="Courier New"/>
          <w:szCs w:val="16"/>
        </w:rPr>
      </w:pPr>
      <w:r>
        <w:rPr>
          <w:rFonts w:cs="Courier New"/>
          <w:szCs w:val="16"/>
        </w:rPr>
        <w:t xml:space="preserve">    AfRoutingRequirementRm:</w:t>
      </w:r>
    </w:p>
    <w:p w14:paraId="1FC9C34A" w14:textId="77777777" w:rsidR="005C7AFD" w:rsidRDefault="005C7AFD" w:rsidP="005C7AFD">
      <w:pPr>
        <w:pStyle w:val="PL"/>
        <w:rPr>
          <w:rFonts w:cs="Courier New"/>
          <w:szCs w:val="16"/>
        </w:rPr>
      </w:pPr>
      <w:r>
        <w:rPr>
          <w:rFonts w:cs="Courier New"/>
          <w:szCs w:val="16"/>
        </w:rPr>
        <w:t xml:space="preserve">      description: &gt;</w:t>
      </w:r>
    </w:p>
    <w:p w14:paraId="1A55A3FC" w14:textId="77777777" w:rsidR="005C7AFD" w:rsidRDefault="005C7AFD" w:rsidP="005C7AFD">
      <w:pPr>
        <w:pStyle w:val="PL"/>
      </w:pPr>
      <w:r>
        <w:rPr>
          <w:rFonts w:cs="Courier New"/>
          <w:szCs w:val="16"/>
        </w:rPr>
        <w:t xml:space="preserve">        </w:t>
      </w:r>
      <w:r>
        <w:t>This data type is defined in the same way as the AfRoutingRequirement data type, but with</w:t>
      </w:r>
    </w:p>
    <w:p w14:paraId="6280B391" w14:textId="77777777" w:rsidR="005C7AFD" w:rsidRDefault="005C7AFD" w:rsidP="005C7AFD">
      <w:pPr>
        <w:pStyle w:val="PL"/>
      </w:pPr>
      <w:r>
        <w:t xml:space="preserve">        the OpenAPI nullable property set to true and the spVal and tempVals attributes defined as</w:t>
      </w:r>
    </w:p>
    <w:p w14:paraId="7E75A447" w14:textId="77777777" w:rsidR="005C7AFD" w:rsidRDefault="005C7AFD" w:rsidP="005C7AFD">
      <w:pPr>
        <w:pStyle w:val="PL"/>
        <w:rPr>
          <w:rFonts w:cs="Courier New"/>
          <w:szCs w:val="16"/>
        </w:rPr>
      </w:pPr>
      <w:r>
        <w:t xml:space="preserve">        removable.</w:t>
      </w:r>
    </w:p>
    <w:p w14:paraId="022C397F" w14:textId="77777777" w:rsidR="005C7AFD" w:rsidRDefault="005C7AFD" w:rsidP="005C7AFD">
      <w:pPr>
        <w:pStyle w:val="PL"/>
        <w:rPr>
          <w:rFonts w:cs="Courier New"/>
          <w:szCs w:val="16"/>
        </w:rPr>
      </w:pPr>
      <w:r>
        <w:rPr>
          <w:rFonts w:cs="Courier New"/>
          <w:szCs w:val="16"/>
        </w:rPr>
        <w:t xml:space="preserve">      type: object</w:t>
      </w:r>
    </w:p>
    <w:p w14:paraId="75A680CB" w14:textId="77777777" w:rsidR="005C7AFD" w:rsidRDefault="005C7AFD" w:rsidP="005C7AFD">
      <w:pPr>
        <w:pStyle w:val="PL"/>
        <w:rPr>
          <w:rFonts w:cs="Courier New"/>
          <w:szCs w:val="16"/>
        </w:rPr>
      </w:pPr>
      <w:r>
        <w:rPr>
          <w:rFonts w:cs="Courier New"/>
          <w:szCs w:val="16"/>
        </w:rPr>
        <w:t xml:space="preserve">      properties:</w:t>
      </w:r>
    </w:p>
    <w:p w14:paraId="0FA7ECC7" w14:textId="77777777" w:rsidR="005C7AFD" w:rsidRDefault="005C7AFD" w:rsidP="005C7AFD">
      <w:pPr>
        <w:pStyle w:val="PL"/>
        <w:rPr>
          <w:rFonts w:cs="Courier New"/>
          <w:szCs w:val="16"/>
        </w:rPr>
      </w:pPr>
      <w:r>
        <w:rPr>
          <w:rFonts w:cs="Courier New"/>
          <w:szCs w:val="16"/>
        </w:rPr>
        <w:t xml:space="preserve">        appReloc:</w:t>
      </w:r>
    </w:p>
    <w:p w14:paraId="3833509B" w14:textId="77777777" w:rsidR="005C7AFD" w:rsidRDefault="005C7AFD" w:rsidP="005C7AFD">
      <w:pPr>
        <w:pStyle w:val="PL"/>
        <w:rPr>
          <w:rFonts w:cs="Courier New"/>
          <w:szCs w:val="16"/>
        </w:rPr>
      </w:pPr>
      <w:r>
        <w:rPr>
          <w:rFonts w:cs="Courier New"/>
          <w:szCs w:val="16"/>
        </w:rPr>
        <w:t xml:space="preserve">          type: boolean</w:t>
      </w:r>
    </w:p>
    <w:p w14:paraId="23A81AA2" w14:textId="77777777" w:rsidR="005C7AFD" w:rsidRDefault="005C7AFD" w:rsidP="005C7AFD">
      <w:pPr>
        <w:pStyle w:val="PL"/>
        <w:rPr>
          <w:rFonts w:cs="Courier New"/>
          <w:szCs w:val="16"/>
        </w:rPr>
      </w:pPr>
      <w:r>
        <w:rPr>
          <w:rFonts w:cs="Courier New"/>
          <w:szCs w:val="16"/>
        </w:rPr>
        <w:t xml:space="preserve">        routeToLocs:</w:t>
      </w:r>
    </w:p>
    <w:p w14:paraId="031287E8" w14:textId="77777777" w:rsidR="005C7AFD" w:rsidRDefault="005C7AFD" w:rsidP="005C7AFD">
      <w:pPr>
        <w:pStyle w:val="PL"/>
        <w:rPr>
          <w:rFonts w:cs="Courier New"/>
          <w:szCs w:val="16"/>
        </w:rPr>
      </w:pPr>
      <w:r>
        <w:rPr>
          <w:rFonts w:cs="Courier New"/>
          <w:szCs w:val="16"/>
        </w:rPr>
        <w:t xml:space="preserve">          type: array</w:t>
      </w:r>
    </w:p>
    <w:p w14:paraId="78F47498" w14:textId="77777777" w:rsidR="005C7AFD" w:rsidRDefault="005C7AFD" w:rsidP="005C7AFD">
      <w:pPr>
        <w:pStyle w:val="PL"/>
        <w:rPr>
          <w:rFonts w:cs="Courier New"/>
          <w:szCs w:val="16"/>
        </w:rPr>
      </w:pPr>
      <w:r>
        <w:rPr>
          <w:rFonts w:cs="Courier New"/>
          <w:szCs w:val="16"/>
        </w:rPr>
        <w:t xml:space="preserve">          items:</w:t>
      </w:r>
    </w:p>
    <w:p w14:paraId="5529D698" w14:textId="77777777" w:rsidR="005C7AFD" w:rsidRDefault="005C7AFD" w:rsidP="005C7AFD">
      <w:pPr>
        <w:pStyle w:val="PL"/>
        <w:rPr>
          <w:rFonts w:cs="Courier New"/>
          <w:szCs w:val="16"/>
        </w:rPr>
      </w:pPr>
      <w:r>
        <w:rPr>
          <w:rFonts w:cs="Courier New"/>
          <w:szCs w:val="16"/>
        </w:rPr>
        <w:t xml:space="preserve">            $ref: 'TS29571_CommonData.yaml#/components/schemas/RouteToLocation'</w:t>
      </w:r>
    </w:p>
    <w:p w14:paraId="411A5ADD" w14:textId="77777777" w:rsidR="005C7AFD" w:rsidRDefault="005C7AFD" w:rsidP="005C7AFD">
      <w:pPr>
        <w:pStyle w:val="PL"/>
        <w:rPr>
          <w:rFonts w:cs="Courier New"/>
          <w:szCs w:val="16"/>
        </w:rPr>
      </w:pPr>
      <w:r>
        <w:rPr>
          <w:rFonts w:cs="Courier New"/>
          <w:szCs w:val="16"/>
        </w:rPr>
        <w:t xml:space="preserve">          minItems: 1</w:t>
      </w:r>
    </w:p>
    <w:p w14:paraId="2B1C9B5D" w14:textId="77777777" w:rsidR="005C7AFD" w:rsidRDefault="005C7AFD" w:rsidP="005C7AFD">
      <w:pPr>
        <w:pStyle w:val="PL"/>
        <w:rPr>
          <w:rFonts w:cs="Courier New"/>
          <w:szCs w:val="16"/>
        </w:rPr>
      </w:pPr>
      <w:r>
        <w:rPr>
          <w:rFonts w:cs="Courier New"/>
          <w:szCs w:val="16"/>
        </w:rPr>
        <w:t xml:space="preserve">          nullable: true</w:t>
      </w:r>
    </w:p>
    <w:p w14:paraId="038118C7" w14:textId="77777777" w:rsidR="005C7AFD" w:rsidRDefault="005C7AFD" w:rsidP="005C7AFD">
      <w:pPr>
        <w:pStyle w:val="PL"/>
        <w:rPr>
          <w:rFonts w:cs="Courier New"/>
          <w:szCs w:val="16"/>
        </w:rPr>
      </w:pPr>
      <w:r>
        <w:rPr>
          <w:rFonts w:cs="Courier New"/>
          <w:szCs w:val="16"/>
        </w:rPr>
        <w:t xml:space="preserve">        spVal:</w:t>
      </w:r>
    </w:p>
    <w:p w14:paraId="0AA0438B" w14:textId="77777777" w:rsidR="005C7AFD" w:rsidRDefault="005C7AFD" w:rsidP="005C7AFD">
      <w:pPr>
        <w:pStyle w:val="PL"/>
        <w:rPr>
          <w:rFonts w:cs="Courier New"/>
          <w:szCs w:val="16"/>
        </w:rPr>
      </w:pPr>
      <w:r>
        <w:rPr>
          <w:rFonts w:cs="Courier New"/>
          <w:szCs w:val="16"/>
        </w:rPr>
        <w:t xml:space="preserve">          $ref: '#/components/schemas/SpatialValidityRm'</w:t>
      </w:r>
    </w:p>
    <w:p w14:paraId="414BD648" w14:textId="77777777" w:rsidR="005C7AFD" w:rsidRDefault="005C7AFD" w:rsidP="005C7AFD">
      <w:pPr>
        <w:pStyle w:val="PL"/>
        <w:rPr>
          <w:rFonts w:cs="Courier New"/>
          <w:szCs w:val="16"/>
        </w:rPr>
      </w:pPr>
      <w:r>
        <w:rPr>
          <w:rFonts w:cs="Courier New"/>
          <w:szCs w:val="16"/>
        </w:rPr>
        <w:t xml:space="preserve">        tempVals:</w:t>
      </w:r>
    </w:p>
    <w:p w14:paraId="15685722" w14:textId="77777777" w:rsidR="005C7AFD" w:rsidRDefault="005C7AFD" w:rsidP="005C7AFD">
      <w:pPr>
        <w:pStyle w:val="PL"/>
        <w:rPr>
          <w:rFonts w:cs="Courier New"/>
          <w:szCs w:val="16"/>
        </w:rPr>
      </w:pPr>
      <w:r>
        <w:rPr>
          <w:rFonts w:cs="Courier New"/>
          <w:szCs w:val="16"/>
        </w:rPr>
        <w:t xml:space="preserve">          type: array</w:t>
      </w:r>
    </w:p>
    <w:p w14:paraId="5EE3780F" w14:textId="77777777" w:rsidR="005C7AFD" w:rsidRDefault="005C7AFD" w:rsidP="005C7AFD">
      <w:pPr>
        <w:pStyle w:val="PL"/>
        <w:rPr>
          <w:rFonts w:cs="Courier New"/>
          <w:szCs w:val="16"/>
        </w:rPr>
      </w:pPr>
      <w:r>
        <w:rPr>
          <w:rFonts w:cs="Courier New"/>
          <w:szCs w:val="16"/>
        </w:rPr>
        <w:t xml:space="preserve">          items:</w:t>
      </w:r>
    </w:p>
    <w:p w14:paraId="5781C6F1" w14:textId="77777777" w:rsidR="005C7AFD" w:rsidRDefault="005C7AFD" w:rsidP="005C7AFD">
      <w:pPr>
        <w:pStyle w:val="PL"/>
        <w:rPr>
          <w:rFonts w:cs="Courier New"/>
          <w:szCs w:val="16"/>
        </w:rPr>
      </w:pPr>
      <w:r>
        <w:rPr>
          <w:rFonts w:cs="Courier New"/>
          <w:szCs w:val="16"/>
        </w:rPr>
        <w:lastRenderedPageBreak/>
        <w:t xml:space="preserve">            $ref: '#/components/schemas/TemporalValidity'</w:t>
      </w:r>
    </w:p>
    <w:p w14:paraId="28B9F02E" w14:textId="77777777" w:rsidR="005C7AFD" w:rsidRDefault="005C7AFD" w:rsidP="005C7AFD">
      <w:pPr>
        <w:pStyle w:val="PL"/>
        <w:rPr>
          <w:rFonts w:cs="Courier New"/>
          <w:szCs w:val="16"/>
        </w:rPr>
      </w:pPr>
      <w:r>
        <w:rPr>
          <w:rFonts w:cs="Courier New"/>
          <w:szCs w:val="16"/>
        </w:rPr>
        <w:t xml:space="preserve">          minItems: 1</w:t>
      </w:r>
    </w:p>
    <w:p w14:paraId="003FEC62" w14:textId="77777777" w:rsidR="005C7AFD" w:rsidRDefault="005C7AFD" w:rsidP="005C7AFD">
      <w:pPr>
        <w:pStyle w:val="PL"/>
        <w:rPr>
          <w:rFonts w:cs="Courier New"/>
          <w:szCs w:val="16"/>
        </w:rPr>
      </w:pPr>
      <w:r>
        <w:rPr>
          <w:rFonts w:cs="Courier New"/>
          <w:szCs w:val="16"/>
        </w:rPr>
        <w:t xml:space="preserve">          nullable: true</w:t>
      </w:r>
    </w:p>
    <w:p w14:paraId="2F5C0CA5" w14:textId="77777777" w:rsidR="005C7AFD" w:rsidRDefault="005C7AFD" w:rsidP="005C7AFD">
      <w:pPr>
        <w:pStyle w:val="PL"/>
        <w:rPr>
          <w:rFonts w:cs="Courier New"/>
          <w:szCs w:val="16"/>
        </w:rPr>
      </w:pPr>
      <w:r>
        <w:rPr>
          <w:rFonts w:cs="Courier New"/>
          <w:szCs w:val="16"/>
        </w:rPr>
        <w:t xml:space="preserve">        upPathChgSub:</w:t>
      </w:r>
    </w:p>
    <w:p w14:paraId="795DF3C0" w14:textId="77777777" w:rsidR="005C7AFD" w:rsidRDefault="005C7AFD" w:rsidP="005C7AFD">
      <w:pPr>
        <w:pStyle w:val="PL"/>
        <w:rPr>
          <w:rFonts w:cs="Courier New"/>
          <w:szCs w:val="16"/>
        </w:rPr>
      </w:pPr>
      <w:r>
        <w:rPr>
          <w:rFonts w:cs="Courier New"/>
          <w:szCs w:val="16"/>
        </w:rPr>
        <w:t xml:space="preserve">          $ref: 'TS29512_Npcf_SMPolicyControl.yaml#/components/schemas/UpPathChgEvent'</w:t>
      </w:r>
    </w:p>
    <w:p w14:paraId="245D04DD" w14:textId="77777777" w:rsidR="005C7AFD" w:rsidRDefault="005C7AFD" w:rsidP="005C7AFD">
      <w:pPr>
        <w:pStyle w:val="PL"/>
      </w:pPr>
      <w:r>
        <w:t xml:space="preserve">        </w:t>
      </w:r>
      <w:r>
        <w:rPr>
          <w:lang w:eastAsia="zh-CN"/>
        </w:rPr>
        <w:t>addrPreserInd</w:t>
      </w:r>
      <w:r>
        <w:t>:</w:t>
      </w:r>
    </w:p>
    <w:p w14:paraId="1F904C5B" w14:textId="77777777" w:rsidR="005C7AFD" w:rsidRDefault="005C7AFD" w:rsidP="005C7AFD">
      <w:pPr>
        <w:pStyle w:val="PL"/>
      </w:pPr>
      <w:r>
        <w:t xml:space="preserve">          type: boolean</w:t>
      </w:r>
    </w:p>
    <w:p w14:paraId="7DCE1021" w14:textId="77777777" w:rsidR="005C7AFD" w:rsidRDefault="005C7AFD" w:rsidP="005C7AFD">
      <w:pPr>
        <w:pStyle w:val="PL"/>
        <w:rPr>
          <w:rFonts w:cs="Courier New"/>
          <w:szCs w:val="16"/>
        </w:rPr>
      </w:pPr>
      <w:r>
        <w:rPr>
          <w:rFonts w:cs="Courier New"/>
          <w:szCs w:val="16"/>
        </w:rPr>
        <w:t xml:space="preserve">          nullable: true</w:t>
      </w:r>
    </w:p>
    <w:p w14:paraId="654DB05B" w14:textId="77777777" w:rsidR="005C7AFD" w:rsidRDefault="005C7AFD" w:rsidP="005C7AFD">
      <w:pPr>
        <w:pStyle w:val="PL"/>
      </w:pPr>
      <w:r>
        <w:t xml:space="preserve">        </w:t>
      </w:r>
      <w:r>
        <w:rPr>
          <w:lang w:eastAsia="zh-CN"/>
        </w:rPr>
        <w:t>simConnInd</w:t>
      </w:r>
      <w:r>
        <w:t>:</w:t>
      </w:r>
    </w:p>
    <w:p w14:paraId="70738253" w14:textId="77777777" w:rsidR="005C7AFD" w:rsidRDefault="005C7AFD" w:rsidP="005C7AFD">
      <w:pPr>
        <w:pStyle w:val="PL"/>
      </w:pPr>
      <w:r>
        <w:t xml:space="preserve">          type: boolean</w:t>
      </w:r>
    </w:p>
    <w:p w14:paraId="1A5BA03E" w14:textId="77777777" w:rsidR="005C7AFD" w:rsidRDefault="005C7AFD" w:rsidP="005C7AFD">
      <w:pPr>
        <w:pStyle w:val="PL"/>
        <w:rPr>
          <w:rFonts w:cs="Courier New"/>
          <w:szCs w:val="16"/>
        </w:rPr>
      </w:pPr>
      <w:r>
        <w:rPr>
          <w:rFonts w:cs="Courier New"/>
          <w:szCs w:val="16"/>
        </w:rPr>
        <w:t xml:space="preserve">          nullable: true</w:t>
      </w:r>
    </w:p>
    <w:p w14:paraId="481F2830" w14:textId="77777777" w:rsidR="005C7AFD" w:rsidRDefault="005C7AFD" w:rsidP="005C7AFD">
      <w:pPr>
        <w:pStyle w:val="PL"/>
        <w:rPr>
          <w:rFonts w:eastAsia="Batang"/>
        </w:rPr>
      </w:pPr>
      <w:r>
        <w:rPr>
          <w:rFonts w:eastAsia="Batang"/>
        </w:rPr>
        <w:t xml:space="preserve">          description: &gt;</w:t>
      </w:r>
    </w:p>
    <w:p w14:paraId="6E55A615" w14:textId="77777777" w:rsidR="005C7AFD" w:rsidRDefault="005C7AFD" w:rsidP="005C7AFD">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6D15C01" w14:textId="77777777" w:rsidR="005C7AFD" w:rsidRDefault="005C7AFD" w:rsidP="005C7AFD">
      <w:pPr>
        <w:pStyle w:val="PL"/>
      </w:pPr>
      <w:r>
        <w:rPr>
          <w:rFonts w:eastAsia="Batang"/>
        </w:rPr>
        <w:t xml:space="preserve">            </w:t>
      </w:r>
      <w:r>
        <w:rPr>
          <w:rFonts w:cs="Arial"/>
          <w:szCs w:val="18"/>
        </w:rPr>
        <w:t>source and target PSA.</w:t>
      </w:r>
    </w:p>
    <w:p w14:paraId="08C36D41" w14:textId="77777777" w:rsidR="005C7AFD" w:rsidRDefault="005C7AFD" w:rsidP="005C7AFD">
      <w:pPr>
        <w:pStyle w:val="PL"/>
        <w:rPr>
          <w:lang w:eastAsia="es-ES"/>
        </w:rPr>
      </w:pPr>
      <w:r>
        <w:rPr>
          <w:lang w:eastAsia="es-ES"/>
        </w:rPr>
        <w:t xml:space="preserve">        </w:t>
      </w:r>
      <w:r>
        <w:rPr>
          <w:lang w:eastAsia="zh-CN"/>
        </w:rPr>
        <w:t>simConnTerm</w:t>
      </w:r>
      <w:r>
        <w:rPr>
          <w:lang w:eastAsia="es-ES"/>
        </w:rPr>
        <w:t>:</w:t>
      </w:r>
    </w:p>
    <w:p w14:paraId="4C4316C0" w14:textId="77777777" w:rsidR="005C7AFD" w:rsidRDefault="005C7AFD" w:rsidP="005C7AFD">
      <w:pPr>
        <w:pStyle w:val="PL"/>
        <w:rPr>
          <w:lang w:eastAsia="es-ES"/>
        </w:rPr>
      </w:pPr>
      <w:r>
        <w:rPr>
          <w:lang w:eastAsia="es-ES"/>
        </w:rPr>
        <w:t xml:space="preserve">          $ref: 'TS29571_CommonData.yaml#/components/schemas/DurationSecRm'</w:t>
      </w:r>
    </w:p>
    <w:p w14:paraId="44CCB02C" w14:textId="77777777" w:rsidR="005C7AFD" w:rsidRDefault="005C7AFD" w:rsidP="005C7AFD">
      <w:pPr>
        <w:pStyle w:val="PL"/>
      </w:pPr>
      <w:r>
        <w:t xml:space="preserve">        </w:t>
      </w:r>
      <w:r w:rsidRPr="00A373D7">
        <w:t>easIpReplaceInfos</w:t>
      </w:r>
      <w:r>
        <w:t>:</w:t>
      </w:r>
    </w:p>
    <w:p w14:paraId="7B8F5B74" w14:textId="77777777" w:rsidR="005C7AFD" w:rsidRDefault="005C7AFD" w:rsidP="005C7AFD">
      <w:pPr>
        <w:pStyle w:val="PL"/>
      </w:pPr>
      <w:r>
        <w:t xml:space="preserve">          type: array</w:t>
      </w:r>
    </w:p>
    <w:p w14:paraId="45B45851" w14:textId="77777777" w:rsidR="005C7AFD" w:rsidRDefault="005C7AFD" w:rsidP="005C7AFD">
      <w:pPr>
        <w:pStyle w:val="PL"/>
      </w:pPr>
      <w:r>
        <w:t xml:space="preserve">          items:</w:t>
      </w:r>
    </w:p>
    <w:p w14:paraId="32ACF9E9" w14:textId="77777777" w:rsidR="005C7AFD" w:rsidRDefault="005C7AFD" w:rsidP="005C7AFD">
      <w:pPr>
        <w:pStyle w:val="PL"/>
      </w:pPr>
      <w:r>
        <w:t xml:space="preserve">            $ref: '</w:t>
      </w:r>
      <w:r>
        <w:rPr>
          <w:rFonts w:cs="Courier New"/>
          <w:szCs w:val="16"/>
        </w:rPr>
        <w:t>TS29571_CommonData.yaml</w:t>
      </w:r>
      <w:r>
        <w:t>#/components/schemas/EasIpReplacementInfo'</w:t>
      </w:r>
    </w:p>
    <w:p w14:paraId="30FC3B5C" w14:textId="77777777" w:rsidR="005C7AFD" w:rsidRDefault="005C7AFD" w:rsidP="005C7AFD">
      <w:pPr>
        <w:pStyle w:val="PL"/>
      </w:pPr>
      <w:r>
        <w:t xml:space="preserve">          minItems: 1</w:t>
      </w:r>
    </w:p>
    <w:p w14:paraId="577DF87C" w14:textId="77777777" w:rsidR="005C7AFD" w:rsidRDefault="005C7AFD" w:rsidP="005C7AFD">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6B29281" w14:textId="77777777" w:rsidR="005C7AFD" w:rsidRDefault="005C7AFD" w:rsidP="005C7AFD">
      <w:pPr>
        <w:pStyle w:val="PL"/>
        <w:rPr>
          <w:rFonts w:cs="Courier New"/>
          <w:szCs w:val="16"/>
        </w:rPr>
      </w:pPr>
      <w:r>
        <w:rPr>
          <w:rFonts w:cs="Arial"/>
          <w:szCs w:val="18"/>
          <w:lang w:eastAsia="zh-CN"/>
        </w:rPr>
        <w:t xml:space="preserve">          nullable: true</w:t>
      </w:r>
    </w:p>
    <w:p w14:paraId="5BAB1017" w14:textId="77777777" w:rsidR="005C7AFD" w:rsidRDefault="005C7AFD" w:rsidP="005C7AFD">
      <w:pPr>
        <w:pStyle w:val="PL"/>
      </w:pPr>
      <w:r>
        <w:t xml:space="preserve">        </w:t>
      </w:r>
      <w:r w:rsidRPr="00A373D7">
        <w:t>eas</w:t>
      </w:r>
      <w:r>
        <w:t>RedisInd:</w:t>
      </w:r>
    </w:p>
    <w:p w14:paraId="4C952928" w14:textId="77777777" w:rsidR="005C7AFD" w:rsidRDefault="005C7AFD" w:rsidP="005C7AFD">
      <w:pPr>
        <w:pStyle w:val="PL"/>
      </w:pPr>
      <w:r>
        <w:t xml:space="preserve">          type: boolean</w:t>
      </w:r>
    </w:p>
    <w:p w14:paraId="1158C577" w14:textId="77777777" w:rsidR="005C7AFD" w:rsidRDefault="005C7AFD" w:rsidP="005C7AFD">
      <w:pPr>
        <w:pStyle w:val="PL"/>
        <w:rPr>
          <w:rFonts w:cs="Arial"/>
          <w:szCs w:val="18"/>
          <w:lang w:eastAsia="zh-CN"/>
        </w:rPr>
      </w:pPr>
      <w:r>
        <w:t xml:space="preserve">          description: Indicates the EAS rediscovery is required</w:t>
      </w:r>
      <w:r>
        <w:rPr>
          <w:rFonts w:cs="Arial"/>
          <w:szCs w:val="18"/>
          <w:lang w:eastAsia="zh-CN"/>
        </w:rPr>
        <w:t>.</w:t>
      </w:r>
    </w:p>
    <w:p w14:paraId="159C2938" w14:textId="77777777" w:rsidR="005C7AFD" w:rsidRDefault="005C7AFD" w:rsidP="005C7AFD">
      <w:pPr>
        <w:pStyle w:val="PL"/>
      </w:pPr>
      <w:r>
        <w:t xml:space="preserve">        maxAllowedUpLat:</w:t>
      </w:r>
    </w:p>
    <w:p w14:paraId="22E60BA8" w14:textId="77777777" w:rsidR="005C7AFD" w:rsidRDefault="005C7AFD" w:rsidP="005C7AFD">
      <w:pPr>
        <w:pStyle w:val="PL"/>
      </w:pPr>
      <w:r>
        <w:t xml:space="preserve">          $ref: 'TS29571_CommonData.yaml#/components/schemas/</w:t>
      </w:r>
      <w:r w:rsidRPr="00482089">
        <w:t>Uinteger</w:t>
      </w:r>
      <w:r>
        <w:t>Rm'</w:t>
      </w:r>
    </w:p>
    <w:p w14:paraId="6E59FC5A" w14:textId="77777777" w:rsidR="005C7AFD" w:rsidRDefault="005C7AFD" w:rsidP="005C7AFD">
      <w:pPr>
        <w:pStyle w:val="PL"/>
        <w:rPr>
          <w:rFonts w:cs="Courier New"/>
          <w:szCs w:val="16"/>
        </w:rPr>
      </w:pPr>
      <w:r>
        <w:rPr>
          <w:rFonts w:cs="Courier New"/>
          <w:szCs w:val="16"/>
        </w:rPr>
        <w:t xml:space="preserve">        tfcCorreInfo:</w:t>
      </w:r>
    </w:p>
    <w:p w14:paraId="0D32FE1D" w14:textId="77777777" w:rsidR="005C7AFD" w:rsidRDefault="005C7AFD" w:rsidP="005C7AFD">
      <w:pPr>
        <w:pStyle w:val="PL"/>
        <w:rPr>
          <w:rFonts w:cs="Courier New"/>
          <w:szCs w:val="16"/>
        </w:rPr>
      </w:pPr>
      <w:r>
        <w:rPr>
          <w:rFonts w:cs="Courier New"/>
          <w:szCs w:val="16"/>
        </w:rPr>
        <w:t xml:space="preserve">          $ref: 'TS29519_Application_Data.yaml#/components/schemas/TrafficCorrelationInfo'</w:t>
      </w:r>
    </w:p>
    <w:p w14:paraId="784B43EC" w14:textId="77777777" w:rsidR="005C7AFD" w:rsidRDefault="005C7AFD" w:rsidP="005C7AFD">
      <w:pPr>
        <w:pStyle w:val="PL"/>
        <w:rPr>
          <w:rFonts w:cs="Courier New"/>
          <w:szCs w:val="16"/>
        </w:rPr>
      </w:pPr>
      <w:r>
        <w:rPr>
          <w:rFonts w:cs="Courier New"/>
          <w:szCs w:val="16"/>
        </w:rPr>
        <w:t xml:space="preserve">      nullable: true</w:t>
      </w:r>
    </w:p>
    <w:p w14:paraId="7A79A712" w14:textId="77777777" w:rsidR="005C7AFD" w:rsidRDefault="005C7AFD" w:rsidP="005C7AFD">
      <w:pPr>
        <w:pStyle w:val="PL"/>
        <w:rPr>
          <w:rFonts w:cs="Courier New"/>
          <w:szCs w:val="16"/>
        </w:rPr>
      </w:pPr>
    </w:p>
    <w:p w14:paraId="280B64F0" w14:textId="77777777" w:rsidR="005C7AFD" w:rsidRDefault="005C7AFD" w:rsidP="005C7AFD">
      <w:pPr>
        <w:pStyle w:val="PL"/>
        <w:rPr>
          <w:rFonts w:cs="Courier New"/>
          <w:szCs w:val="16"/>
        </w:rPr>
      </w:pPr>
      <w:r>
        <w:rPr>
          <w:rFonts w:cs="Courier New"/>
          <w:szCs w:val="16"/>
        </w:rPr>
        <w:t xml:space="preserve">    AnGwAddress:</w:t>
      </w:r>
    </w:p>
    <w:p w14:paraId="582C075B" w14:textId="77777777" w:rsidR="005C7AFD" w:rsidRDefault="005C7AFD" w:rsidP="005C7AFD">
      <w:pPr>
        <w:pStyle w:val="PL"/>
        <w:rPr>
          <w:rFonts w:cs="Courier New"/>
          <w:szCs w:val="16"/>
        </w:rPr>
      </w:pPr>
      <w:r>
        <w:rPr>
          <w:rFonts w:cs="Courier New"/>
          <w:szCs w:val="16"/>
        </w:rPr>
        <w:t xml:space="preserve">      description: Describes the address of the access network gateway control node.</w:t>
      </w:r>
    </w:p>
    <w:p w14:paraId="2C23026E" w14:textId="77777777" w:rsidR="005C7AFD" w:rsidRDefault="005C7AFD" w:rsidP="005C7AFD">
      <w:pPr>
        <w:pStyle w:val="PL"/>
        <w:rPr>
          <w:rFonts w:cs="Courier New"/>
          <w:szCs w:val="16"/>
        </w:rPr>
      </w:pPr>
      <w:r>
        <w:rPr>
          <w:rFonts w:cs="Courier New"/>
          <w:szCs w:val="16"/>
        </w:rPr>
        <w:t xml:space="preserve">      type: object</w:t>
      </w:r>
    </w:p>
    <w:p w14:paraId="5620FDAB" w14:textId="77777777" w:rsidR="005C7AFD" w:rsidRDefault="005C7AFD" w:rsidP="005C7AFD">
      <w:pPr>
        <w:pStyle w:val="PL"/>
        <w:rPr>
          <w:rFonts w:cs="Courier New"/>
          <w:szCs w:val="16"/>
        </w:rPr>
      </w:pPr>
      <w:r>
        <w:rPr>
          <w:rFonts w:cs="Courier New"/>
          <w:szCs w:val="16"/>
        </w:rPr>
        <w:t xml:space="preserve">      anyOf:</w:t>
      </w:r>
    </w:p>
    <w:p w14:paraId="4AB05C71" w14:textId="77777777" w:rsidR="005C7AFD" w:rsidRDefault="005C7AFD" w:rsidP="005C7AFD">
      <w:pPr>
        <w:pStyle w:val="PL"/>
        <w:rPr>
          <w:rFonts w:cs="Courier New"/>
          <w:szCs w:val="16"/>
        </w:rPr>
      </w:pPr>
      <w:r>
        <w:rPr>
          <w:rFonts w:cs="Courier New"/>
          <w:szCs w:val="16"/>
        </w:rPr>
        <w:t xml:space="preserve">        - required: [anGwIpv4Addr]</w:t>
      </w:r>
    </w:p>
    <w:p w14:paraId="6AD7344A" w14:textId="77777777" w:rsidR="005C7AFD" w:rsidRDefault="005C7AFD" w:rsidP="005C7AFD">
      <w:pPr>
        <w:pStyle w:val="PL"/>
        <w:rPr>
          <w:rFonts w:cs="Courier New"/>
          <w:szCs w:val="16"/>
        </w:rPr>
      </w:pPr>
      <w:r>
        <w:rPr>
          <w:rFonts w:cs="Courier New"/>
          <w:szCs w:val="16"/>
        </w:rPr>
        <w:t xml:space="preserve">        - required: [anGwIpv6Addr]</w:t>
      </w:r>
    </w:p>
    <w:p w14:paraId="5CFDE188" w14:textId="77777777" w:rsidR="005C7AFD" w:rsidRDefault="005C7AFD" w:rsidP="005C7AFD">
      <w:pPr>
        <w:pStyle w:val="PL"/>
        <w:rPr>
          <w:rFonts w:cs="Courier New"/>
          <w:szCs w:val="16"/>
        </w:rPr>
      </w:pPr>
      <w:r>
        <w:rPr>
          <w:rFonts w:cs="Courier New"/>
          <w:szCs w:val="16"/>
        </w:rPr>
        <w:t xml:space="preserve">      properties:</w:t>
      </w:r>
    </w:p>
    <w:p w14:paraId="12C218EB" w14:textId="77777777" w:rsidR="005C7AFD" w:rsidRDefault="005C7AFD" w:rsidP="005C7AFD">
      <w:pPr>
        <w:pStyle w:val="PL"/>
        <w:rPr>
          <w:rFonts w:cs="Courier New"/>
          <w:szCs w:val="16"/>
        </w:rPr>
      </w:pPr>
      <w:r>
        <w:rPr>
          <w:rFonts w:cs="Courier New"/>
          <w:szCs w:val="16"/>
        </w:rPr>
        <w:t xml:space="preserve">        anGwIpv4Addr:</w:t>
      </w:r>
    </w:p>
    <w:p w14:paraId="3B42A22C" w14:textId="77777777" w:rsidR="005C7AFD" w:rsidRDefault="005C7AFD" w:rsidP="005C7AFD">
      <w:pPr>
        <w:pStyle w:val="PL"/>
        <w:rPr>
          <w:rFonts w:cs="Courier New"/>
          <w:szCs w:val="16"/>
        </w:rPr>
      </w:pPr>
      <w:r>
        <w:rPr>
          <w:rFonts w:cs="Courier New"/>
          <w:szCs w:val="16"/>
        </w:rPr>
        <w:t xml:space="preserve">          $ref: 'TS29571_CommonData.yaml#/components/schemas/Ipv4Addr'</w:t>
      </w:r>
    </w:p>
    <w:p w14:paraId="065451AC" w14:textId="77777777" w:rsidR="005C7AFD" w:rsidRDefault="005C7AFD" w:rsidP="005C7AFD">
      <w:pPr>
        <w:pStyle w:val="PL"/>
        <w:rPr>
          <w:rFonts w:cs="Courier New"/>
          <w:szCs w:val="16"/>
        </w:rPr>
      </w:pPr>
      <w:r>
        <w:rPr>
          <w:rFonts w:cs="Courier New"/>
          <w:szCs w:val="16"/>
        </w:rPr>
        <w:t xml:space="preserve">        anGwIpv6Addr:</w:t>
      </w:r>
    </w:p>
    <w:p w14:paraId="6BCDE53C" w14:textId="77777777" w:rsidR="005C7AFD" w:rsidRDefault="005C7AFD" w:rsidP="005C7AFD">
      <w:pPr>
        <w:pStyle w:val="PL"/>
        <w:rPr>
          <w:rFonts w:cs="Courier New"/>
          <w:szCs w:val="16"/>
        </w:rPr>
      </w:pPr>
      <w:r>
        <w:rPr>
          <w:rFonts w:cs="Courier New"/>
          <w:szCs w:val="16"/>
        </w:rPr>
        <w:t xml:space="preserve">          $ref: 'TS29571_CommonData.yaml#/components/schemas/Ipv6Addr'</w:t>
      </w:r>
    </w:p>
    <w:p w14:paraId="54E02003" w14:textId="77777777" w:rsidR="005C7AFD" w:rsidRDefault="005C7AFD" w:rsidP="005C7AFD">
      <w:pPr>
        <w:pStyle w:val="PL"/>
        <w:rPr>
          <w:rFonts w:cs="Courier New"/>
          <w:szCs w:val="16"/>
        </w:rPr>
      </w:pPr>
    </w:p>
    <w:p w14:paraId="3538FE9D" w14:textId="77777777" w:rsidR="005C7AFD" w:rsidRDefault="005C7AFD" w:rsidP="005C7AFD">
      <w:pPr>
        <w:pStyle w:val="PL"/>
        <w:rPr>
          <w:rFonts w:cs="Courier New"/>
          <w:szCs w:val="16"/>
        </w:rPr>
      </w:pPr>
      <w:r>
        <w:rPr>
          <w:rFonts w:cs="Courier New"/>
          <w:szCs w:val="16"/>
        </w:rPr>
        <w:t xml:space="preserve">    Flows:</w:t>
      </w:r>
    </w:p>
    <w:p w14:paraId="668C999C" w14:textId="77777777" w:rsidR="005C7AFD" w:rsidRDefault="005C7AFD" w:rsidP="005C7AFD">
      <w:pPr>
        <w:pStyle w:val="PL"/>
        <w:rPr>
          <w:rFonts w:cs="Courier New"/>
          <w:szCs w:val="16"/>
        </w:rPr>
      </w:pPr>
      <w:r>
        <w:rPr>
          <w:rFonts w:cs="Courier New"/>
          <w:szCs w:val="16"/>
        </w:rPr>
        <w:t xml:space="preserve">      description: Identifies the flows.</w:t>
      </w:r>
    </w:p>
    <w:p w14:paraId="3AEDE7F0" w14:textId="77777777" w:rsidR="005C7AFD" w:rsidRDefault="005C7AFD" w:rsidP="005C7AFD">
      <w:pPr>
        <w:pStyle w:val="PL"/>
        <w:rPr>
          <w:rFonts w:cs="Courier New"/>
          <w:szCs w:val="16"/>
        </w:rPr>
      </w:pPr>
      <w:r>
        <w:rPr>
          <w:rFonts w:cs="Courier New"/>
          <w:szCs w:val="16"/>
        </w:rPr>
        <w:t xml:space="preserve">      type: object</w:t>
      </w:r>
    </w:p>
    <w:p w14:paraId="53E7BC1A" w14:textId="77777777" w:rsidR="005C7AFD" w:rsidRDefault="005C7AFD" w:rsidP="005C7AFD">
      <w:pPr>
        <w:pStyle w:val="PL"/>
        <w:rPr>
          <w:rFonts w:cs="Courier New"/>
          <w:szCs w:val="16"/>
        </w:rPr>
      </w:pPr>
      <w:r>
        <w:rPr>
          <w:rFonts w:cs="Courier New"/>
          <w:szCs w:val="16"/>
        </w:rPr>
        <w:t xml:space="preserve">      required:</w:t>
      </w:r>
    </w:p>
    <w:p w14:paraId="7C280A15" w14:textId="77777777" w:rsidR="005C7AFD" w:rsidRDefault="005C7AFD" w:rsidP="005C7AFD">
      <w:pPr>
        <w:pStyle w:val="PL"/>
        <w:rPr>
          <w:rFonts w:cs="Courier New"/>
          <w:szCs w:val="16"/>
        </w:rPr>
      </w:pPr>
      <w:r>
        <w:rPr>
          <w:rFonts w:cs="Courier New"/>
          <w:szCs w:val="16"/>
        </w:rPr>
        <w:t xml:space="preserve">        - medCompN</w:t>
      </w:r>
    </w:p>
    <w:p w14:paraId="2717C343" w14:textId="77777777" w:rsidR="005C7AFD" w:rsidRDefault="005C7AFD" w:rsidP="005C7AFD">
      <w:pPr>
        <w:pStyle w:val="PL"/>
        <w:rPr>
          <w:rFonts w:cs="Courier New"/>
          <w:szCs w:val="16"/>
        </w:rPr>
      </w:pPr>
      <w:r>
        <w:rPr>
          <w:rFonts w:cs="Courier New"/>
          <w:szCs w:val="16"/>
        </w:rPr>
        <w:t xml:space="preserve">      properties:</w:t>
      </w:r>
    </w:p>
    <w:p w14:paraId="55AAB017" w14:textId="77777777" w:rsidR="005C7AFD" w:rsidRDefault="005C7AFD" w:rsidP="005C7AFD">
      <w:pPr>
        <w:pStyle w:val="PL"/>
        <w:rPr>
          <w:rFonts w:cs="Courier New"/>
          <w:szCs w:val="16"/>
        </w:rPr>
      </w:pPr>
      <w:r>
        <w:rPr>
          <w:rFonts w:cs="Courier New"/>
          <w:szCs w:val="16"/>
        </w:rPr>
        <w:t xml:space="preserve">        contVers:</w:t>
      </w:r>
    </w:p>
    <w:p w14:paraId="10323887" w14:textId="77777777" w:rsidR="005C7AFD" w:rsidRDefault="005C7AFD" w:rsidP="005C7AFD">
      <w:pPr>
        <w:pStyle w:val="PL"/>
        <w:rPr>
          <w:rFonts w:cs="Courier New"/>
          <w:szCs w:val="16"/>
        </w:rPr>
      </w:pPr>
      <w:r>
        <w:rPr>
          <w:rFonts w:cs="Courier New"/>
          <w:szCs w:val="16"/>
        </w:rPr>
        <w:t xml:space="preserve">          type: array</w:t>
      </w:r>
    </w:p>
    <w:p w14:paraId="71AF422C" w14:textId="77777777" w:rsidR="005C7AFD" w:rsidRDefault="005C7AFD" w:rsidP="005C7AFD">
      <w:pPr>
        <w:pStyle w:val="PL"/>
        <w:rPr>
          <w:rFonts w:cs="Courier New"/>
          <w:szCs w:val="16"/>
        </w:rPr>
      </w:pPr>
      <w:r>
        <w:rPr>
          <w:rFonts w:cs="Courier New"/>
          <w:szCs w:val="16"/>
        </w:rPr>
        <w:t xml:space="preserve">          items:</w:t>
      </w:r>
    </w:p>
    <w:p w14:paraId="6B8A757D" w14:textId="77777777" w:rsidR="005C7AFD" w:rsidRDefault="005C7AFD" w:rsidP="005C7AFD">
      <w:pPr>
        <w:pStyle w:val="PL"/>
        <w:rPr>
          <w:rFonts w:cs="Courier New"/>
          <w:szCs w:val="16"/>
        </w:rPr>
      </w:pPr>
      <w:r>
        <w:rPr>
          <w:rFonts w:cs="Courier New"/>
          <w:szCs w:val="16"/>
        </w:rPr>
        <w:t xml:space="preserve">            $ref: '#/components/schemas/ContentVersion'</w:t>
      </w:r>
    </w:p>
    <w:p w14:paraId="39CA1EA4" w14:textId="77777777" w:rsidR="005C7AFD" w:rsidRDefault="005C7AFD" w:rsidP="005C7AFD">
      <w:pPr>
        <w:pStyle w:val="PL"/>
      </w:pPr>
      <w:r>
        <w:t xml:space="preserve">          minItems: 1</w:t>
      </w:r>
    </w:p>
    <w:p w14:paraId="1A065884" w14:textId="77777777" w:rsidR="005C7AFD" w:rsidRDefault="005C7AFD" w:rsidP="005C7AFD">
      <w:pPr>
        <w:pStyle w:val="PL"/>
        <w:rPr>
          <w:rFonts w:cs="Courier New"/>
          <w:szCs w:val="16"/>
        </w:rPr>
      </w:pPr>
      <w:r>
        <w:rPr>
          <w:rFonts w:cs="Courier New"/>
          <w:szCs w:val="16"/>
        </w:rPr>
        <w:t xml:space="preserve">        fNums:</w:t>
      </w:r>
    </w:p>
    <w:p w14:paraId="007E78C1" w14:textId="77777777" w:rsidR="005C7AFD" w:rsidRDefault="005C7AFD" w:rsidP="005C7AFD">
      <w:pPr>
        <w:pStyle w:val="PL"/>
        <w:rPr>
          <w:rFonts w:cs="Courier New"/>
          <w:szCs w:val="16"/>
        </w:rPr>
      </w:pPr>
      <w:r>
        <w:rPr>
          <w:rFonts w:cs="Courier New"/>
          <w:szCs w:val="16"/>
        </w:rPr>
        <w:t xml:space="preserve">          type: array</w:t>
      </w:r>
    </w:p>
    <w:p w14:paraId="0EEB2B74" w14:textId="77777777" w:rsidR="005C7AFD" w:rsidRDefault="005C7AFD" w:rsidP="005C7AFD">
      <w:pPr>
        <w:pStyle w:val="PL"/>
        <w:rPr>
          <w:rFonts w:cs="Courier New"/>
          <w:szCs w:val="16"/>
        </w:rPr>
      </w:pPr>
      <w:r>
        <w:rPr>
          <w:rFonts w:cs="Courier New"/>
          <w:szCs w:val="16"/>
        </w:rPr>
        <w:t xml:space="preserve">          items:</w:t>
      </w:r>
    </w:p>
    <w:p w14:paraId="6EEEC27A" w14:textId="77777777" w:rsidR="005C7AFD" w:rsidRDefault="005C7AFD" w:rsidP="005C7AFD">
      <w:pPr>
        <w:pStyle w:val="PL"/>
        <w:rPr>
          <w:rFonts w:cs="Courier New"/>
          <w:szCs w:val="16"/>
        </w:rPr>
      </w:pPr>
      <w:r>
        <w:rPr>
          <w:rFonts w:cs="Courier New"/>
          <w:szCs w:val="16"/>
        </w:rPr>
        <w:t xml:space="preserve">            type: integer</w:t>
      </w:r>
    </w:p>
    <w:p w14:paraId="58A7B6A5" w14:textId="77777777" w:rsidR="005C7AFD" w:rsidRDefault="005C7AFD" w:rsidP="005C7AFD">
      <w:pPr>
        <w:pStyle w:val="PL"/>
      </w:pPr>
      <w:r>
        <w:t xml:space="preserve">          minItems: 1</w:t>
      </w:r>
    </w:p>
    <w:p w14:paraId="3516C4F7" w14:textId="77777777" w:rsidR="005C7AFD" w:rsidRDefault="005C7AFD" w:rsidP="005C7AFD">
      <w:pPr>
        <w:pStyle w:val="PL"/>
        <w:rPr>
          <w:rFonts w:cs="Courier New"/>
          <w:szCs w:val="16"/>
        </w:rPr>
      </w:pPr>
      <w:r>
        <w:rPr>
          <w:rFonts w:cs="Courier New"/>
          <w:szCs w:val="16"/>
        </w:rPr>
        <w:t xml:space="preserve">        medCompN:</w:t>
      </w:r>
    </w:p>
    <w:p w14:paraId="458EF638" w14:textId="77777777" w:rsidR="005C7AFD" w:rsidRDefault="005C7AFD" w:rsidP="005C7AFD">
      <w:pPr>
        <w:pStyle w:val="PL"/>
        <w:rPr>
          <w:rFonts w:cs="Courier New"/>
          <w:szCs w:val="16"/>
        </w:rPr>
      </w:pPr>
      <w:r>
        <w:rPr>
          <w:rFonts w:cs="Courier New"/>
          <w:szCs w:val="16"/>
        </w:rPr>
        <w:t xml:space="preserve">          type: integer</w:t>
      </w:r>
    </w:p>
    <w:p w14:paraId="1888AEEB" w14:textId="77777777" w:rsidR="005C7AFD" w:rsidRDefault="005C7AFD" w:rsidP="005C7AFD">
      <w:pPr>
        <w:pStyle w:val="PL"/>
        <w:rPr>
          <w:rFonts w:cs="Courier New"/>
          <w:szCs w:val="16"/>
        </w:rPr>
      </w:pPr>
    </w:p>
    <w:p w14:paraId="4EAB286A" w14:textId="77777777" w:rsidR="005C7AFD" w:rsidRDefault="005C7AFD" w:rsidP="005C7AFD">
      <w:pPr>
        <w:pStyle w:val="PL"/>
        <w:rPr>
          <w:rFonts w:cs="Courier New"/>
          <w:szCs w:val="16"/>
        </w:rPr>
      </w:pPr>
      <w:r>
        <w:rPr>
          <w:rFonts w:cs="Courier New"/>
          <w:szCs w:val="16"/>
        </w:rPr>
        <w:t xml:space="preserve">    EthFlowDescription:</w:t>
      </w:r>
    </w:p>
    <w:p w14:paraId="173A4972" w14:textId="77777777" w:rsidR="005C7AFD" w:rsidRDefault="005C7AFD" w:rsidP="005C7AFD">
      <w:pPr>
        <w:pStyle w:val="PL"/>
        <w:rPr>
          <w:rFonts w:cs="Courier New"/>
          <w:szCs w:val="16"/>
        </w:rPr>
      </w:pPr>
      <w:r>
        <w:rPr>
          <w:rFonts w:cs="Courier New"/>
          <w:szCs w:val="16"/>
        </w:rPr>
        <w:t xml:space="preserve">      description: Identifies an Ethernet flow.</w:t>
      </w:r>
    </w:p>
    <w:p w14:paraId="32205336" w14:textId="77777777" w:rsidR="005C7AFD" w:rsidRDefault="005C7AFD" w:rsidP="005C7AFD">
      <w:pPr>
        <w:pStyle w:val="PL"/>
        <w:rPr>
          <w:rFonts w:cs="Courier New"/>
          <w:szCs w:val="16"/>
        </w:rPr>
      </w:pPr>
      <w:r>
        <w:rPr>
          <w:rFonts w:cs="Courier New"/>
          <w:szCs w:val="16"/>
        </w:rPr>
        <w:t xml:space="preserve">      type: object</w:t>
      </w:r>
    </w:p>
    <w:p w14:paraId="1D250C52" w14:textId="77777777" w:rsidR="005C7AFD" w:rsidRDefault="005C7AFD" w:rsidP="005C7AFD">
      <w:pPr>
        <w:pStyle w:val="PL"/>
        <w:rPr>
          <w:rFonts w:cs="Courier New"/>
          <w:szCs w:val="16"/>
        </w:rPr>
      </w:pPr>
      <w:r>
        <w:rPr>
          <w:rFonts w:cs="Courier New"/>
          <w:szCs w:val="16"/>
        </w:rPr>
        <w:t xml:space="preserve">      required:</w:t>
      </w:r>
    </w:p>
    <w:p w14:paraId="31566721" w14:textId="77777777" w:rsidR="005C7AFD" w:rsidRDefault="005C7AFD" w:rsidP="005C7AFD">
      <w:pPr>
        <w:pStyle w:val="PL"/>
        <w:rPr>
          <w:rFonts w:cs="Courier New"/>
          <w:szCs w:val="16"/>
        </w:rPr>
      </w:pPr>
      <w:r>
        <w:rPr>
          <w:rFonts w:cs="Courier New"/>
          <w:szCs w:val="16"/>
        </w:rPr>
        <w:t xml:space="preserve">        - ethType</w:t>
      </w:r>
    </w:p>
    <w:p w14:paraId="5ABF1F73" w14:textId="77777777" w:rsidR="005C7AFD" w:rsidRDefault="005C7AFD" w:rsidP="005C7AFD">
      <w:pPr>
        <w:pStyle w:val="PL"/>
        <w:rPr>
          <w:rFonts w:cs="Courier New"/>
          <w:szCs w:val="16"/>
        </w:rPr>
      </w:pPr>
      <w:r>
        <w:rPr>
          <w:rFonts w:cs="Courier New"/>
          <w:szCs w:val="16"/>
        </w:rPr>
        <w:t xml:space="preserve">      properties:</w:t>
      </w:r>
    </w:p>
    <w:p w14:paraId="71265D09" w14:textId="77777777" w:rsidR="005C7AFD" w:rsidRDefault="005C7AFD" w:rsidP="005C7AFD">
      <w:pPr>
        <w:pStyle w:val="PL"/>
        <w:rPr>
          <w:rFonts w:cs="Courier New"/>
          <w:szCs w:val="16"/>
        </w:rPr>
      </w:pPr>
      <w:r>
        <w:rPr>
          <w:rFonts w:cs="Courier New"/>
          <w:szCs w:val="16"/>
        </w:rPr>
        <w:t xml:space="preserve">        destMacAddr:</w:t>
      </w:r>
    </w:p>
    <w:p w14:paraId="67CC0F70" w14:textId="77777777" w:rsidR="005C7AFD" w:rsidRDefault="005C7AFD" w:rsidP="005C7AFD">
      <w:pPr>
        <w:pStyle w:val="PL"/>
        <w:rPr>
          <w:rFonts w:cs="Courier New"/>
          <w:szCs w:val="16"/>
        </w:rPr>
      </w:pPr>
      <w:r>
        <w:rPr>
          <w:rFonts w:cs="Courier New"/>
          <w:szCs w:val="16"/>
        </w:rPr>
        <w:t xml:space="preserve">          $ref: 'TS29571_CommonData.yaml#/components/schemas/MacAddr48'</w:t>
      </w:r>
    </w:p>
    <w:p w14:paraId="1A792E8E" w14:textId="77777777" w:rsidR="005C7AFD" w:rsidRDefault="005C7AFD" w:rsidP="005C7AFD">
      <w:pPr>
        <w:pStyle w:val="PL"/>
        <w:rPr>
          <w:rFonts w:cs="Courier New"/>
          <w:szCs w:val="16"/>
        </w:rPr>
      </w:pPr>
      <w:r>
        <w:rPr>
          <w:rFonts w:cs="Courier New"/>
          <w:szCs w:val="16"/>
        </w:rPr>
        <w:t xml:space="preserve">        ethType:</w:t>
      </w:r>
    </w:p>
    <w:p w14:paraId="35FBC285" w14:textId="77777777" w:rsidR="005C7AFD" w:rsidRDefault="005C7AFD" w:rsidP="005C7AFD">
      <w:pPr>
        <w:pStyle w:val="PL"/>
        <w:rPr>
          <w:rFonts w:cs="Courier New"/>
          <w:szCs w:val="16"/>
        </w:rPr>
      </w:pPr>
      <w:r>
        <w:rPr>
          <w:rFonts w:cs="Courier New"/>
          <w:szCs w:val="16"/>
        </w:rPr>
        <w:t xml:space="preserve">          type: string</w:t>
      </w:r>
    </w:p>
    <w:p w14:paraId="1662465B" w14:textId="77777777" w:rsidR="005C7AFD" w:rsidRDefault="005C7AFD" w:rsidP="005C7AFD">
      <w:pPr>
        <w:pStyle w:val="PL"/>
        <w:rPr>
          <w:rFonts w:cs="Courier New"/>
          <w:szCs w:val="16"/>
        </w:rPr>
      </w:pPr>
      <w:r>
        <w:rPr>
          <w:rFonts w:cs="Courier New"/>
          <w:szCs w:val="16"/>
        </w:rPr>
        <w:t xml:space="preserve">        fDesc:</w:t>
      </w:r>
    </w:p>
    <w:p w14:paraId="5331C2F6" w14:textId="77777777" w:rsidR="005C7AFD" w:rsidRDefault="005C7AFD" w:rsidP="005C7AFD">
      <w:pPr>
        <w:pStyle w:val="PL"/>
        <w:rPr>
          <w:rFonts w:cs="Courier New"/>
          <w:szCs w:val="16"/>
        </w:rPr>
      </w:pPr>
      <w:r>
        <w:rPr>
          <w:rFonts w:cs="Courier New"/>
          <w:szCs w:val="16"/>
        </w:rPr>
        <w:t xml:space="preserve">          $ref: '#/components/schemas/FlowDescription'</w:t>
      </w:r>
    </w:p>
    <w:p w14:paraId="37113028" w14:textId="77777777" w:rsidR="005C7AFD" w:rsidRDefault="005C7AFD" w:rsidP="005C7AFD">
      <w:pPr>
        <w:pStyle w:val="PL"/>
        <w:rPr>
          <w:rFonts w:cs="Courier New"/>
          <w:szCs w:val="16"/>
        </w:rPr>
      </w:pPr>
      <w:r>
        <w:rPr>
          <w:rFonts w:cs="Courier New"/>
          <w:szCs w:val="16"/>
        </w:rPr>
        <w:t xml:space="preserve">        fDir:</w:t>
      </w:r>
    </w:p>
    <w:p w14:paraId="297151BD" w14:textId="77777777" w:rsidR="005C7AFD" w:rsidRDefault="005C7AFD" w:rsidP="005C7AFD">
      <w:pPr>
        <w:pStyle w:val="PL"/>
        <w:rPr>
          <w:rFonts w:cs="Courier New"/>
          <w:szCs w:val="16"/>
        </w:rPr>
      </w:pPr>
      <w:r>
        <w:rPr>
          <w:rFonts w:cs="Courier New"/>
          <w:szCs w:val="16"/>
        </w:rPr>
        <w:t xml:space="preserve">          $ref: 'TS29512_Npcf_SMPolicyControl.yaml#/components/schemas/FlowDirection'</w:t>
      </w:r>
    </w:p>
    <w:p w14:paraId="7B598604" w14:textId="77777777" w:rsidR="005C7AFD" w:rsidRDefault="005C7AFD" w:rsidP="005C7AFD">
      <w:pPr>
        <w:pStyle w:val="PL"/>
        <w:rPr>
          <w:rFonts w:cs="Courier New"/>
          <w:szCs w:val="16"/>
        </w:rPr>
      </w:pPr>
      <w:r>
        <w:rPr>
          <w:rFonts w:cs="Courier New"/>
          <w:szCs w:val="16"/>
        </w:rPr>
        <w:t xml:space="preserve">        sourceMacAddr:</w:t>
      </w:r>
    </w:p>
    <w:p w14:paraId="347736CC" w14:textId="77777777" w:rsidR="005C7AFD" w:rsidRDefault="005C7AFD" w:rsidP="005C7AFD">
      <w:pPr>
        <w:pStyle w:val="PL"/>
        <w:rPr>
          <w:rFonts w:cs="Courier New"/>
          <w:szCs w:val="16"/>
        </w:rPr>
      </w:pPr>
      <w:r>
        <w:rPr>
          <w:rFonts w:cs="Courier New"/>
          <w:szCs w:val="16"/>
        </w:rPr>
        <w:lastRenderedPageBreak/>
        <w:t xml:space="preserve">          $ref: 'TS29571_CommonData.yaml#/components/schemas/MacAddr48'</w:t>
      </w:r>
    </w:p>
    <w:p w14:paraId="5C7E06F3" w14:textId="77777777" w:rsidR="005C7AFD" w:rsidRDefault="005C7AFD" w:rsidP="005C7AFD">
      <w:pPr>
        <w:pStyle w:val="PL"/>
        <w:rPr>
          <w:rFonts w:cs="Courier New"/>
          <w:szCs w:val="16"/>
        </w:rPr>
      </w:pPr>
      <w:r>
        <w:rPr>
          <w:rFonts w:cs="Courier New"/>
          <w:szCs w:val="16"/>
        </w:rPr>
        <w:t xml:space="preserve">        vlanTags:</w:t>
      </w:r>
    </w:p>
    <w:p w14:paraId="69DD861F" w14:textId="77777777" w:rsidR="005C7AFD" w:rsidRDefault="005C7AFD" w:rsidP="005C7AFD">
      <w:pPr>
        <w:pStyle w:val="PL"/>
        <w:rPr>
          <w:rFonts w:cs="Courier New"/>
          <w:szCs w:val="16"/>
        </w:rPr>
      </w:pPr>
      <w:r>
        <w:rPr>
          <w:rFonts w:cs="Courier New"/>
          <w:szCs w:val="16"/>
        </w:rPr>
        <w:t xml:space="preserve">          type: array</w:t>
      </w:r>
    </w:p>
    <w:p w14:paraId="726F380A" w14:textId="77777777" w:rsidR="005C7AFD" w:rsidRDefault="005C7AFD" w:rsidP="005C7AFD">
      <w:pPr>
        <w:pStyle w:val="PL"/>
        <w:rPr>
          <w:rFonts w:cs="Courier New"/>
          <w:szCs w:val="16"/>
        </w:rPr>
      </w:pPr>
      <w:r>
        <w:rPr>
          <w:rFonts w:cs="Courier New"/>
          <w:szCs w:val="16"/>
        </w:rPr>
        <w:t xml:space="preserve">          items: </w:t>
      </w:r>
    </w:p>
    <w:p w14:paraId="2FC5BD3D" w14:textId="77777777" w:rsidR="005C7AFD" w:rsidRDefault="005C7AFD" w:rsidP="005C7AFD">
      <w:pPr>
        <w:pStyle w:val="PL"/>
        <w:rPr>
          <w:rFonts w:cs="Courier New"/>
          <w:szCs w:val="16"/>
        </w:rPr>
      </w:pPr>
      <w:r>
        <w:rPr>
          <w:rFonts w:cs="Courier New"/>
          <w:szCs w:val="16"/>
        </w:rPr>
        <w:t xml:space="preserve">            type: string</w:t>
      </w:r>
    </w:p>
    <w:p w14:paraId="4FF98C53" w14:textId="77777777" w:rsidR="005C7AFD" w:rsidRDefault="005C7AFD" w:rsidP="005C7AFD">
      <w:pPr>
        <w:pStyle w:val="PL"/>
      </w:pPr>
      <w:r>
        <w:t xml:space="preserve">          minItems: 1</w:t>
      </w:r>
    </w:p>
    <w:p w14:paraId="33892AB7" w14:textId="77777777" w:rsidR="005C7AFD" w:rsidRDefault="005C7AFD" w:rsidP="005C7AFD">
      <w:pPr>
        <w:pStyle w:val="PL"/>
      </w:pPr>
      <w:r>
        <w:t xml:space="preserve">          maxItems: 2</w:t>
      </w:r>
    </w:p>
    <w:p w14:paraId="30386ACD" w14:textId="77777777" w:rsidR="005C7AFD" w:rsidRDefault="005C7AFD" w:rsidP="005C7AFD">
      <w:pPr>
        <w:pStyle w:val="PL"/>
        <w:rPr>
          <w:rFonts w:cs="Courier New"/>
          <w:szCs w:val="16"/>
        </w:rPr>
      </w:pPr>
      <w:r>
        <w:rPr>
          <w:rFonts w:cs="Courier New"/>
          <w:szCs w:val="16"/>
        </w:rPr>
        <w:t xml:space="preserve">        srcMacAddrEnd:</w:t>
      </w:r>
    </w:p>
    <w:p w14:paraId="7F65F669" w14:textId="77777777" w:rsidR="005C7AFD" w:rsidRDefault="005C7AFD" w:rsidP="005C7AFD">
      <w:pPr>
        <w:pStyle w:val="PL"/>
        <w:rPr>
          <w:rFonts w:cs="Courier New"/>
          <w:szCs w:val="16"/>
        </w:rPr>
      </w:pPr>
      <w:r>
        <w:rPr>
          <w:rFonts w:cs="Courier New"/>
          <w:szCs w:val="16"/>
        </w:rPr>
        <w:t xml:space="preserve">          $ref: 'TS29571_CommonData.yaml#/components/schemas/MacAddr48'</w:t>
      </w:r>
    </w:p>
    <w:p w14:paraId="05AB2657" w14:textId="77777777" w:rsidR="005C7AFD" w:rsidRDefault="005C7AFD" w:rsidP="005C7AFD">
      <w:pPr>
        <w:pStyle w:val="PL"/>
        <w:rPr>
          <w:rFonts w:cs="Courier New"/>
          <w:szCs w:val="16"/>
        </w:rPr>
      </w:pPr>
      <w:r>
        <w:rPr>
          <w:rFonts w:cs="Courier New"/>
          <w:szCs w:val="16"/>
        </w:rPr>
        <w:t xml:space="preserve">        destMacAddrEnd:</w:t>
      </w:r>
    </w:p>
    <w:p w14:paraId="11EA8564" w14:textId="77777777" w:rsidR="005C7AFD" w:rsidRDefault="005C7AFD" w:rsidP="005C7AFD">
      <w:pPr>
        <w:pStyle w:val="PL"/>
        <w:rPr>
          <w:rFonts w:cs="Courier New"/>
          <w:szCs w:val="16"/>
        </w:rPr>
      </w:pPr>
      <w:r>
        <w:rPr>
          <w:rFonts w:cs="Courier New"/>
          <w:szCs w:val="16"/>
        </w:rPr>
        <w:t xml:space="preserve">          $ref: 'TS29571_CommonData.yaml#/components/schemas/MacAddr48'</w:t>
      </w:r>
    </w:p>
    <w:p w14:paraId="6D0C0021" w14:textId="77777777" w:rsidR="005C7AFD" w:rsidRDefault="005C7AFD" w:rsidP="005C7AFD">
      <w:pPr>
        <w:pStyle w:val="PL"/>
        <w:rPr>
          <w:rFonts w:cs="Courier New"/>
          <w:szCs w:val="16"/>
        </w:rPr>
      </w:pPr>
    </w:p>
    <w:p w14:paraId="006DD1AD" w14:textId="77777777" w:rsidR="005C7AFD" w:rsidRDefault="005C7AFD" w:rsidP="005C7AFD">
      <w:pPr>
        <w:pStyle w:val="PL"/>
        <w:rPr>
          <w:rFonts w:cs="Courier New"/>
          <w:szCs w:val="16"/>
        </w:rPr>
      </w:pPr>
      <w:r>
        <w:rPr>
          <w:rFonts w:cs="Courier New"/>
          <w:szCs w:val="16"/>
        </w:rPr>
        <w:t xml:space="preserve">    ResourcesAllocationInfo:</w:t>
      </w:r>
    </w:p>
    <w:p w14:paraId="10118BAE" w14:textId="77777777" w:rsidR="005C7AFD" w:rsidRDefault="005C7AFD" w:rsidP="005C7AFD">
      <w:pPr>
        <w:pStyle w:val="PL"/>
        <w:rPr>
          <w:rFonts w:cs="Courier New"/>
          <w:szCs w:val="16"/>
        </w:rPr>
      </w:pPr>
      <w:r>
        <w:rPr>
          <w:rFonts w:cs="Courier New"/>
          <w:szCs w:val="16"/>
        </w:rPr>
        <w:t xml:space="preserve">      description: Describes the status of the PCC rule(s) related to certain media components.</w:t>
      </w:r>
    </w:p>
    <w:p w14:paraId="0C283DAD" w14:textId="77777777" w:rsidR="005C7AFD" w:rsidRDefault="005C7AFD" w:rsidP="005C7AFD">
      <w:pPr>
        <w:pStyle w:val="PL"/>
        <w:rPr>
          <w:rFonts w:cs="Courier New"/>
          <w:szCs w:val="16"/>
        </w:rPr>
      </w:pPr>
      <w:r>
        <w:rPr>
          <w:rFonts w:cs="Courier New"/>
          <w:szCs w:val="16"/>
        </w:rPr>
        <w:t xml:space="preserve">      type: object</w:t>
      </w:r>
    </w:p>
    <w:p w14:paraId="7ED2BBF2" w14:textId="77777777" w:rsidR="005C7AFD" w:rsidRDefault="005C7AFD" w:rsidP="005C7AFD">
      <w:pPr>
        <w:pStyle w:val="PL"/>
        <w:rPr>
          <w:rFonts w:cs="Courier New"/>
          <w:szCs w:val="16"/>
        </w:rPr>
      </w:pPr>
      <w:r>
        <w:rPr>
          <w:rFonts w:cs="Courier New"/>
          <w:szCs w:val="16"/>
        </w:rPr>
        <w:t xml:space="preserve">      properties:</w:t>
      </w:r>
    </w:p>
    <w:p w14:paraId="75812DE8" w14:textId="77777777" w:rsidR="005C7AFD" w:rsidRDefault="005C7AFD" w:rsidP="005C7AFD">
      <w:pPr>
        <w:pStyle w:val="PL"/>
        <w:rPr>
          <w:rFonts w:cs="Courier New"/>
          <w:szCs w:val="16"/>
        </w:rPr>
      </w:pPr>
      <w:r>
        <w:rPr>
          <w:rFonts w:cs="Courier New"/>
          <w:szCs w:val="16"/>
        </w:rPr>
        <w:t xml:space="preserve">        mcResourcStatus:</w:t>
      </w:r>
    </w:p>
    <w:p w14:paraId="77CB1098" w14:textId="77777777" w:rsidR="005C7AFD" w:rsidRDefault="005C7AFD" w:rsidP="005C7AFD">
      <w:pPr>
        <w:pStyle w:val="PL"/>
        <w:rPr>
          <w:rFonts w:cs="Courier New"/>
          <w:szCs w:val="16"/>
        </w:rPr>
      </w:pPr>
      <w:r>
        <w:rPr>
          <w:rFonts w:cs="Courier New"/>
          <w:szCs w:val="16"/>
        </w:rPr>
        <w:t xml:space="preserve">          $ref: '#/components/schemas/MediaComponentResourcesStatus'</w:t>
      </w:r>
    </w:p>
    <w:p w14:paraId="4448860A" w14:textId="77777777" w:rsidR="005C7AFD" w:rsidRDefault="005C7AFD" w:rsidP="005C7AFD">
      <w:pPr>
        <w:pStyle w:val="PL"/>
        <w:rPr>
          <w:rFonts w:cs="Courier New"/>
          <w:szCs w:val="16"/>
        </w:rPr>
      </w:pPr>
      <w:r>
        <w:rPr>
          <w:rFonts w:cs="Courier New"/>
          <w:szCs w:val="16"/>
        </w:rPr>
        <w:t xml:space="preserve">        flows:</w:t>
      </w:r>
    </w:p>
    <w:p w14:paraId="2D4AF9FC" w14:textId="77777777" w:rsidR="005C7AFD" w:rsidRDefault="005C7AFD" w:rsidP="005C7AFD">
      <w:pPr>
        <w:pStyle w:val="PL"/>
        <w:rPr>
          <w:rFonts w:cs="Courier New"/>
          <w:szCs w:val="16"/>
        </w:rPr>
      </w:pPr>
      <w:r>
        <w:rPr>
          <w:rFonts w:cs="Courier New"/>
          <w:szCs w:val="16"/>
        </w:rPr>
        <w:t xml:space="preserve">          type: array</w:t>
      </w:r>
    </w:p>
    <w:p w14:paraId="306515E9" w14:textId="77777777" w:rsidR="005C7AFD" w:rsidRDefault="005C7AFD" w:rsidP="005C7AFD">
      <w:pPr>
        <w:pStyle w:val="PL"/>
        <w:rPr>
          <w:rFonts w:cs="Courier New"/>
          <w:szCs w:val="16"/>
        </w:rPr>
      </w:pPr>
      <w:r>
        <w:rPr>
          <w:rFonts w:cs="Courier New"/>
          <w:szCs w:val="16"/>
        </w:rPr>
        <w:t xml:space="preserve">          items:</w:t>
      </w:r>
    </w:p>
    <w:p w14:paraId="31064B8F" w14:textId="77777777" w:rsidR="005C7AFD" w:rsidRDefault="005C7AFD" w:rsidP="005C7AFD">
      <w:pPr>
        <w:pStyle w:val="PL"/>
        <w:rPr>
          <w:rFonts w:cs="Courier New"/>
          <w:szCs w:val="16"/>
        </w:rPr>
      </w:pPr>
      <w:r>
        <w:rPr>
          <w:rFonts w:cs="Courier New"/>
          <w:szCs w:val="16"/>
        </w:rPr>
        <w:t xml:space="preserve">            $ref: '#/components/schemas/Flows'</w:t>
      </w:r>
    </w:p>
    <w:p w14:paraId="598D8477" w14:textId="77777777" w:rsidR="005C7AFD" w:rsidRDefault="005C7AFD" w:rsidP="005C7AFD">
      <w:pPr>
        <w:pStyle w:val="PL"/>
      </w:pPr>
      <w:r>
        <w:t xml:space="preserve">          minItems: 1</w:t>
      </w:r>
    </w:p>
    <w:p w14:paraId="251FA911" w14:textId="77777777" w:rsidR="005C7AFD" w:rsidRDefault="005C7AFD" w:rsidP="005C7AFD">
      <w:pPr>
        <w:pStyle w:val="PL"/>
      </w:pPr>
      <w:r>
        <w:t xml:space="preserve">        </w:t>
      </w:r>
      <w:r>
        <w:rPr>
          <w:lang w:eastAsia="zh-CN"/>
        </w:rPr>
        <w:t>altSerReq</w:t>
      </w:r>
      <w:r>
        <w:t>:</w:t>
      </w:r>
    </w:p>
    <w:p w14:paraId="4AA5B0DD" w14:textId="77777777" w:rsidR="005C7AFD" w:rsidRDefault="005C7AFD" w:rsidP="005C7AFD">
      <w:pPr>
        <w:pStyle w:val="PL"/>
      </w:pPr>
      <w:r>
        <w:t xml:space="preserve">          type: string</w:t>
      </w:r>
    </w:p>
    <w:p w14:paraId="517EF742" w14:textId="77777777" w:rsidR="005C7AFD" w:rsidRDefault="005C7AFD" w:rsidP="005C7AFD">
      <w:pPr>
        <w:pStyle w:val="PL"/>
      </w:pPr>
      <w:r>
        <w:t xml:space="preserve">          description: &gt;</w:t>
      </w:r>
    </w:p>
    <w:p w14:paraId="0EE08B2D" w14:textId="77777777" w:rsidR="005C7AFD" w:rsidRDefault="005C7AFD" w:rsidP="005C7AFD">
      <w:pPr>
        <w:pStyle w:val="PL"/>
      </w:pPr>
      <w:r>
        <w:t xml:space="preserve">            Indicates whether NG-RAN supports alternative QoS parameters. The default value false</w:t>
      </w:r>
    </w:p>
    <w:p w14:paraId="5747FBE9" w14:textId="77777777" w:rsidR="005C7AFD" w:rsidRDefault="005C7AFD" w:rsidP="005C7AFD">
      <w:pPr>
        <w:pStyle w:val="PL"/>
      </w:pPr>
      <w:r>
        <w:t xml:space="preserve">            shall apply if the attribute is not present. It shall be set to false to indicate that</w:t>
      </w:r>
    </w:p>
    <w:p w14:paraId="7F980D2E" w14:textId="77777777" w:rsidR="005C7AFD" w:rsidRDefault="005C7AFD" w:rsidP="005C7AFD">
      <w:pPr>
        <w:pStyle w:val="PL"/>
      </w:pPr>
      <w:r>
        <w:t xml:space="preserve">            the lowest priority alternative QoS profile could not be fulfilled.</w:t>
      </w:r>
    </w:p>
    <w:p w14:paraId="073EA15D" w14:textId="77777777" w:rsidR="005C7AFD" w:rsidRDefault="005C7AFD" w:rsidP="005C7AFD">
      <w:pPr>
        <w:pStyle w:val="PL"/>
        <w:rPr>
          <w:rFonts w:cs="Courier New"/>
          <w:szCs w:val="16"/>
        </w:rPr>
      </w:pPr>
    </w:p>
    <w:p w14:paraId="08C125CF" w14:textId="77777777" w:rsidR="005C7AFD" w:rsidRDefault="005C7AFD" w:rsidP="005C7AFD">
      <w:pPr>
        <w:pStyle w:val="PL"/>
        <w:rPr>
          <w:rFonts w:cs="Courier New"/>
          <w:szCs w:val="16"/>
        </w:rPr>
      </w:pPr>
      <w:r>
        <w:rPr>
          <w:rFonts w:cs="Courier New"/>
          <w:szCs w:val="16"/>
        </w:rPr>
        <w:t xml:space="preserve">    TemporalValidity:</w:t>
      </w:r>
    </w:p>
    <w:p w14:paraId="74D43270" w14:textId="77777777" w:rsidR="005C7AFD" w:rsidRDefault="005C7AFD" w:rsidP="005C7AFD">
      <w:pPr>
        <w:pStyle w:val="PL"/>
        <w:rPr>
          <w:rFonts w:cs="Courier New"/>
          <w:szCs w:val="16"/>
        </w:rPr>
      </w:pPr>
      <w:r>
        <w:rPr>
          <w:rFonts w:cs="Courier New"/>
          <w:szCs w:val="16"/>
        </w:rPr>
        <w:t xml:space="preserve">      description: Indicates the time interval(s) during which the AF request is to be applied.</w:t>
      </w:r>
    </w:p>
    <w:p w14:paraId="0B9FF464" w14:textId="77777777" w:rsidR="005C7AFD" w:rsidRDefault="005C7AFD" w:rsidP="005C7AFD">
      <w:pPr>
        <w:pStyle w:val="PL"/>
        <w:rPr>
          <w:rFonts w:cs="Courier New"/>
          <w:szCs w:val="16"/>
        </w:rPr>
      </w:pPr>
      <w:r>
        <w:rPr>
          <w:rFonts w:cs="Courier New"/>
          <w:szCs w:val="16"/>
        </w:rPr>
        <w:t xml:space="preserve">      type: object</w:t>
      </w:r>
    </w:p>
    <w:p w14:paraId="126F63FE" w14:textId="77777777" w:rsidR="005C7AFD" w:rsidRDefault="005C7AFD" w:rsidP="005C7AFD">
      <w:pPr>
        <w:pStyle w:val="PL"/>
        <w:rPr>
          <w:rFonts w:cs="Courier New"/>
          <w:szCs w:val="16"/>
        </w:rPr>
      </w:pPr>
      <w:r>
        <w:rPr>
          <w:rFonts w:cs="Courier New"/>
          <w:szCs w:val="16"/>
        </w:rPr>
        <w:t xml:space="preserve">      properties:</w:t>
      </w:r>
    </w:p>
    <w:p w14:paraId="565BBB93" w14:textId="77777777" w:rsidR="005C7AFD" w:rsidRDefault="005C7AFD" w:rsidP="005C7AFD">
      <w:pPr>
        <w:pStyle w:val="PL"/>
        <w:rPr>
          <w:rFonts w:cs="Courier New"/>
          <w:szCs w:val="16"/>
        </w:rPr>
      </w:pPr>
      <w:r>
        <w:rPr>
          <w:rFonts w:cs="Courier New"/>
          <w:szCs w:val="16"/>
        </w:rPr>
        <w:t xml:space="preserve">        startTime:</w:t>
      </w:r>
    </w:p>
    <w:p w14:paraId="1837C801" w14:textId="77777777" w:rsidR="005C7AFD" w:rsidRDefault="005C7AFD" w:rsidP="005C7AFD">
      <w:pPr>
        <w:pStyle w:val="PL"/>
        <w:rPr>
          <w:rFonts w:cs="Courier New"/>
          <w:szCs w:val="16"/>
        </w:rPr>
      </w:pPr>
      <w:r>
        <w:rPr>
          <w:rFonts w:cs="Courier New"/>
          <w:szCs w:val="16"/>
        </w:rPr>
        <w:t xml:space="preserve">          $ref: 'TS29571_CommonData.yaml#/components/schemas/DateTime'</w:t>
      </w:r>
    </w:p>
    <w:p w14:paraId="2F007A6C" w14:textId="77777777" w:rsidR="005C7AFD" w:rsidRDefault="005C7AFD" w:rsidP="005C7AFD">
      <w:pPr>
        <w:pStyle w:val="PL"/>
        <w:rPr>
          <w:rFonts w:cs="Courier New"/>
          <w:szCs w:val="16"/>
        </w:rPr>
      </w:pPr>
      <w:r>
        <w:rPr>
          <w:rFonts w:cs="Courier New"/>
          <w:szCs w:val="16"/>
        </w:rPr>
        <w:t xml:space="preserve">        stopTime:</w:t>
      </w:r>
    </w:p>
    <w:p w14:paraId="40655395" w14:textId="77777777" w:rsidR="005C7AFD" w:rsidRDefault="005C7AFD" w:rsidP="005C7AFD">
      <w:pPr>
        <w:pStyle w:val="PL"/>
        <w:rPr>
          <w:rFonts w:cs="Courier New"/>
          <w:szCs w:val="16"/>
        </w:rPr>
      </w:pPr>
      <w:r>
        <w:rPr>
          <w:rFonts w:cs="Courier New"/>
          <w:szCs w:val="16"/>
        </w:rPr>
        <w:t xml:space="preserve">          $ref: 'TS29571_CommonData.yaml#/components/schemas/DateTime'</w:t>
      </w:r>
    </w:p>
    <w:p w14:paraId="0A444683" w14:textId="77777777" w:rsidR="005C7AFD" w:rsidRDefault="005C7AFD" w:rsidP="005C7AFD">
      <w:pPr>
        <w:pStyle w:val="PL"/>
        <w:rPr>
          <w:rFonts w:cs="Courier New"/>
          <w:szCs w:val="16"/>
        </w:rPr>
      </w:pPr>
    </w:p>
    <w:p w14:paraId="7851B8B9" w14:textId="77777777" w:rsidR="005C7AFD" w:rsidRDefault="005C7AFD" w:rsidP="005C7AFD">
      <w:pPr>
        <w:pStyle w:val="PL"/>
        <w:rPr>
          <w:rFonts w:cs="Courier New"/>
          <w:szCs w:val="16"/>
        </w:rPr>
      </w:pPr>
      <w:r>
        <w:rPr>
          <w:rFonts w:cs="Courier New"/>
          <w:szCs w:val="16"/>
        </w:rPr>
        <w:t xml:space="preserve">    QosNotificationControlInfo:</w:t>
      </w:r>
    </w:p>
    <w:p w14:paraId="722886B1" w14:textId="77777777" w:rsidR="005C7AFD" w:rsidRDefault="005C7AFD" w:rsidP="005C7AFD">
      <w:pPr>
        <w:pStyle w:val="PL"/>
        <w:rPr>
          <w:rFonts w:cs="Courier New"/>
          <w:szCs w:val="16"/>
        </w:rPr>
      </w:pPr>
      <w:r>
        <w:rPr>
          <w:rFonts w:cs="Courier New"/>
          <w:szCs w:val="16"/>
        </w:rPr>
        <w:t xml:space="preserve">      description: &gt;</w:t>
      </w:r>
    </w:p>
    <w:p w14:paraId="17C42D50" w14:textId="77777777" w:rsidR="005C7AFD" w:rsidRDefault="005C7AFD" w:rsidP="005C7AFD">
      <w:pPr>
        <w:pStyle w:val="PL"/>
        <w:rPr>
          <w:rFonts w:cs="Courier New"/>
          <w:szCs w:val="16"/>
        </w:rPr>
      </w:pPr>
      <w:r>
        <w:rPr>
          <w:rFonts w:cs="Courier New"/>
          <w:szCs w:val="16"/>
        </w:rPr>
        <w:t xml:space="preserve">        Indicates whether the QoS targets for a GRB flow are not guaranteed or guaranteed again.</w:t>
      </w:r>
    </w:p>
    <w:p w14:paraId="5C0B1706" w14:textId="77777777" w:rsidR="005C7AFD" w:rsidRDefault="005C7AFD" w:rsidP="005C7AFD">
      <w:pPr>
        <w:pStyle w:val="PL"/>
        <w:rPr>
          <w:rFonts w:cs="Courier New"/>
          <w:szCs w:val="16"/>
        </w:rPr>
      </w:pPr>
      <w:r>
        <w:rPr>
          <w:rFonts w:cs="Courier New"/>
          <w:szCs w:val="16"/>
        </w:rPr>
        <w:t xml:space="preserve">      type: object</w:t>
      </w:r>
    </w:p>
    <w:p w14:paraId="307F2D87" w14:textId="77777777" w:rsidR="005C7AFD" w:rsidRDefault="005C7AFD" w:rsidP="005C7AFD">
      <w:pPr>
        <w:pStyle w:val="PL"/>
        <w:rPr>
          <w:rFonts w:cs="Courier New"/>
          <w:szCs w:val="16"/>
        </w:rPr>
      </w:pPr>
      <w:r>
        <w:rPr>
          <w:rFonts w:cs="Courier New"/>
          <w:szCs w:val="16"/>
        </w:rPr>
        <w:t xml:space="preserve">      required:</w:t>
      </w:r>
    </w:p>
    <w:p w14:paraId="1A02608C" w14:textId="77777777" w:rsidR="005C7AFD" w:rsidRDefault="005C7AFD" w:rsidP="005C7AFD">
      <w:pPr>
        <w:pStyle w:val="PL"/>
        <w:rPr>
          <w:rFonts w:cs="Courier New"/>
          <w:szCs w:val="16"/>
        </w:rPr>
      </w:pPr>
      <w:r>
        <w:rPr>
          <w:rFonts w:cs="Courier New"/>
          <w:szCs w:val="16"/>
        </w:rPr>
        <w:t xml:space="preserve">        - notifType</w:t>
      </w:r>
    </w:p>
    <w:p w14:paraId="683E9FCB" w14:textId="77777777" w:rsidR="005C7AFD" w:rsidRDefault="005C7AFD" w:rsidP="005C7AFD">
      <w:pPr>
        <w:pStyle w:val="PL"/>
        <w:rPr>
          <w:rFonts w:cs="Courier New"/>
          <w:szCs w:val="16"/>
        </w:rPr>
      </w:pPr>
      <w:r>
        <w:rPr>
          <w:rFonts w:cs="Courier New"/>
          <w:szCs w:val="16"/>
        </w:rPr>
        <w:t xml:space="preserve">      properties:</w:t>
      </w:r>
    </w:p>
    <w:p w14:paraId="45850CC8" w14:textId="77777777" w:rsidR="005C7AFD" w:rsidRDefault="005C7AFD" w:rsidP="005C7AFD">
      <w:pPr>
        <w:pStyle w:val="PL"/>
        <w:rPr>
          <w:rFonts w:cs="Courier New"/>
          <w:szCs w:val="16"/>
        </w:rPr>
      </w:pPr>
      <w:r>
        <w:rPr>
          <w:rFonts w:cs="Courier New"/>
          <w:szCs w:val="16"/>
        </w:rPr>
        <w:t xml:space="preserve">        notifType:</w:t>
      </w:r>
    </w:p>
    <w:p w14:paraId="1C482CED" w14:textId="77777777" w:rsidR="005C7AFD" w:rsidRDefault="005C7AFD" w:rsidP="005C7AFD">
      <w:pPr>
        <w:pStyle w:val="PL"/>
        <w:rPr>
          <w:rFonts w:cs="Courier New"/>
          <w:szCs w:val="16"/>
        </w:rPr>
      </w:pPr>
      <w:r>
        <w:rPr>
          <w:rFonts w:cs="Courier New"/>
          <w:szCs w:val="16"/>
        </w:rPr>
        <w:t xml:space="preserve">          $ref: '#/components/schemas/QosNotifType'</w:t>
      </w:r>
    </w:p>
    <w:p w14:paraId="17F03287" w14:textId="77777777" w:rsidR="005C7AFD" w:rsidRDefault="005C7AFD" w:rsidP="005C7AFD">
      <w:pPr>
        <w:pStyle w:val="PL"/>
        <w:rPr>
          <w:rFonts w:cs="Courier New"/>
          <w:szCs w:val="16"/>
        </w:rPr>
      </w:pPr>
      <w:r>
        <w:rPr>
          <w:rFonts w:cs="Courier New"/>
          <w:szCs w:val="16"/>
        </w:rPr>
        <w:t xml:space="preserve">        flows:</w:t>
      </w:r>
    </w:p>
    <w:p w14:paraId="74CF21E2" w14:textId="77777777" w:rsidR="005C7AFD" w:rsidRDefault="005C7AFD" w:rsidP="005C7AFD">
      <w:pPr>
        <w:pStyle w:val="PL"/>
        <w:rPr>
          <w:rFonts w:cs="Courier New"/>
          <w:szCs w:val="16"/>
        </w:rPr>
      </w:pPr>
      <w:r>
        <w:rPr>
          <w:rFonts w:cs="Courier New"/>
          <w:szCs w:val="16"/>
        </w:rPr>
        <w:t xml:space="preserve">          type: array</w:t>
      </w:r>
    </w:p>
    <w:p w14:paraId="4953C7D3" w14:textId="77777777" w:rsidR="005C7AFD" w:rsidRDefault="005C7AFD" w:rsidP="005C7AFD">
      <w:pPr>
        <w:pStyle w:val="PL"/>
        <w:rPr>
          <w:rFonts w:cs="Courier New"/>
          <w:szCs w:val="16"/>
        </w:rPr>
      </w:pPr>
      <w:r>
        <w:rPr>
          <w:rFonts w:cs="Courier New"/>
          <w:szCs w:val="16"/>
        </w:rPr>
        <w:t xml:space="preserve">          items:</w:t>
      </w:r>
    </w:p>
    <w:p w14:paraId="2E25B2B5" w14:textId="77777777" w:rsidR="005C7AFD" w:rsidRDefault="005C7AFD" w:rsidP="005C7AFD">
      <w:pPr>
        <w:pStyle w:val="PL"/>
        <w:rPr>
          <w:rFonts w:cs="Courier New"/>
          <w:szCs w:val="16"/>
        </w:rPr>
      </w:pPr>
      <w:r>
        <w:rPr>
          <w:rFonts w:cs="Courier New"/>
          <w:szCs w:val="16"/>
        </w:rPr>
        <w:t xml:space="preserve">            $ref: '#/components/schemas/Flows'</w:t>
      </w:r>
    </w:p>
    <w:p w14:paraId="7745A769" w14:textId="77777777" w:rsidR="005C7AFD" w:rsidRDefault="005C7AFD" w:rsidP="005C7AFD">
      <w:pPr>
        <w:pStyle w:val="PL"/>
      </w:pPr>
      <w:r>
        <w:t xml:space="preserve">          minItems: 1</w:t>
      </w:r>
    </w:p>
    <w:p w14:paraId="4634694C" w14:textId="77777777" w:rsidR="005C7AFD" w:rsidRDefault="005C7AFD" w:rsidP="005C7AFD">
      <w:pPr>
        <w:pStyle w:val="PL"/>
      </w:pPr>
      <w:r>
        <w:t xml:space="preserve">        </w:t>
      </w:r>
      <w:r>
        <w:rPr>
          <w:lang w:eastAsia="zh-CN"/>
        </w:rPr>
        <w:t>altSerReq</w:t>
      </w:r>
      <w:r>
        <w:t>:</w:t>
      </w:r>
    </w:p>
    <w:p w14:paraId="63B84FB7" w14:textId="77777777" w:rsidR="005C7AFD" w:rsidRDefault="005C7AFD" w:rsidP="005C7AFD">
      <w:pPr>
        <w:pStyle w:val="PL"/>
      </w:pPr>
      <w:r>
        <w:t xml:space="preserve">          type: string</w:t>
      </w:r>
    </w:p>
    <w:p w14:paraId="30D707C8" w14:textId="77777777" w:rsidR="005C7AFD" w:rsidRDefault="005C7AFD" w:rsidP="005C7AFD">
      <w:pPr>
        <w:pStyle w:val="PL"/>
      </w:pPr>
      <w:r>
        <w:t xml:space="preserve">          description: &gt;</w:t>
      </w:r>
    </w:p>
    <w:p w14:paraId="44525780" w14:textId="77777777" w:rsidR="005C7AFD" w:rsidRDefault="005C7AFD" w:rsidP="005C7AFD">
      <w:pPr>
        <w:pStyle w:val="PL"/>
      </w:pPr>
      <w:r>
        <w:t xml:space="preserve">            Indicates the alternative service requirement NG-RAN can guarantee. When it is omitted</w:t>
      </w:r>
    </w:p>
    <w:p w14:paraId="25F3AD28" w14:textId="77777777" w:rsidR="005C7AFD" w:rsidRDefault="005C7AFD" w:rsidP="005C7AFD">
      <w:pPr>
        <w:pStyle w:val="PL"/>
      </w:pPr>
      <w:r>
        <w:t xml:space="preserve">            and the notifType attribute is set to NOT_GUAARANTEED it indicates that the lowest</w:t>
      </w:r>
    </w:p>
    <w:p w14:paraId="1046A157" w14:textId="77777777" w:rsidR="005C7AFD" w:rsidRDefault="005C7AFD" w:rsidP="005C7AFD">
      <w:pPr>
        <w:pStyle w:val="PL"/>
      </w:pPr>
      <w:r>
        <w:t xml:space="preserve">            priority alternative alternative service requirement could not be fulfilled by NG-RAN.</w:t>
      </w:r>
    </w:p>
    <w:p w14:paraId="00A836DD" w14:textId="77777777" w:rsidR="005C7AFD" w:rsidRDefault="005C7AFD" w:rsidP="005C7AFD">
      <w:pPr>
        <w:pStyle w:val="PL"/>
      </w:pPr>
      <w:r w:rsidRPr="003107D3">
        <w:t xml:space="preserve">  </w:t>
      </w:r>
      <w:r>
        <w:t xml:space="preserve"> </w:t>
      </w:r>
      <w:r w:rsidRPr="00167648">
        <w:t xml:space="preserve"> </w:t>
      </w:r>
      <w:r w:rsidRPr="003107D3">
        <w:t xml:space="preserve">    </w:t>
      </w:r>
      <w:r>
        <w:t>altSerReqNotSuppInd:</w:t>
      </w:r>
    </w:p>
    <w:p w14:paraId="504D6EDC" w14:textId="77777777" w:rsidR="005C7AFD" w:rsidRPr="003107D3" w:rsidRDefault="005C7AFD" w:rsidP="005C7AFD">
      <w:pPr>
        <w:pStyle w:val="PL"/>
      </w:pPr>
      <w:r w:rsidRPr="003107D3">
        <w:t xml:space="preserve">          type: </w:t>
      </w:r>
      <w:r>
        <w:t>boolean</w:t>
      </w:r>
    </w:p>
    <w:p w14:paraId="45A2DF11" w14:textId="77777777" w:rsidR="005C7AFD" w:rsidRDefault="005C7AFD" w:rsidP="005C7AFD">
      <w:pPr>
        <w:pStyle w:val="PL"/>
      </w:pPr>
      <w:r w:rsidRPr="003107D3">
        <w:t xml:space="preserve">          description: </w:t>
      </w:r>
      <w:r>
        <w:t>&gt;</w:t>
      </w:r>
    </w:p>
    <w:p w14:paraId="145458C2" w14:textId="77777777" w:rsidR="005C7AFD" w:rsidRDefault="005C7AFD" w:rsidP="005C7AFD">
      <w:pPr>
        <w:pStyle w:val="PL"/>
      </w:pPr>
      <w:r>
        <w:t xml:space="preserve">            When present and set to true it indicates that Alternative Service Requirements are not </w:t>
      </w:r>
    </w:p>
    <w:p w14:paraId="02DDCC31" w14:textId="77777777" w:rsidR="005C7AFD" w:rsidRPr="003107D3" w:rsidRDefault="005C7AFD" w:rsidP="005C7AFD">
      <w:pPr>
        <w:pStyle w:val="PL"/>
      </w:pPr>
      <w:r>
        <w:t xml:space="preserve">            supported by NG-RAN</w:t>
      </w:r>
      <w:r w:rsidRPr="003107D3">
        <w:t>.</w:t>
      </w:r>
    </w:p>
    <w:p w14:paraId="11EF32BE" w14:textId="77777777" w:rsidR="005C7AFD" w:rsidRDefault="005C7AFD" w:rsidP="005C7AFD">
      <w:pPr>
        <w:pStyle w:val="PL"/>
        <w:rPr>
          <w:rFonts w:cs="Courier New"/>
          <w:szCs w:val="16"/>
        </w:rPr>
      </w:pPr>
    </w:p>
    <w:p w14:paraId="207A6CAF" w14:textId="77777777" w:rsidR="005C7AFD" w:rsidRDefault="005C7AFD" w:rsidP="005C7AFD">
      <w:pPr>
        <w:pStyle w:val="PL"/>
        <w:rPr>
          <w:rFonts w:cs="Courier New"/>
          <w:szCs w:val="16"/>
        </w:rPr>
      </w:pPr>
      <w:r>
        <w:rPr>
          <w:rFonts w:cs="Courier New"/>
          <w:szCs w:val="16"/>
        </w:rPr>
        <w:t xml:space="preserve">    AcceptableServiceInfo:</w:t>
      </w:r>
    </w:p>
    <w:p w14:paraId="13A82EE6" w14:textId="77777777" w:rsidR="005C7AFD" w:rsidRDefault="005C7AFD" w:rsidP="005C7AFD">
      <w:pPr>
        <w:pStyle w:val="PL"/>
        <w:rPr>
          <w:rFonts w:cs="Courier New"/>
          <w:szCs w:val="16"/>
        </w:rPr>
      </w:pPr>
      <w:r>
        <w:rPr>
          <w:rFonts w:cs="Courier New"/>
          <w:szCs w:val="16"/>
        </w:rPr>
        <w:t xml:space="preserve">      description: Indicates the maximum bandwidth that shall be authorized by the PCF.</w:t>
      </w:r>
    </w:p>
    <w:p w14:paraId="361BDF4F" w14:textId="77777777" w:rsidR="005C7AFD" w:rsidRDefault="005C7AFD" w:rsidP="005C7AFD">
      <w:pPr>
        <w:pStyle w:val="PL"/>
        <w:rPr>
          <w:rFonts w:cs="Courier New"/>
          <w:szCs w:val="16"/>
        </w:rPr>
      </w:pPr>
      <w:r>
        <w:rPr>
          <w:rFonts w:cs="Courier New"/>
          <w:szCs w:val="16"/>
        </w:rPr>
        <w:t xml:space="preserve">      type: object</w:t>
      </w:r>
    </w:p>
    <w:p w14:paraId="6652A48D" w14:textId="77777777" w:rsidR="005C7AFD" w:rsidRDefault="005C7AFD" w:rsidP="005C7AFD">
      <w:pPr>
        <w:pStyle w:val="PL"/>
        <w:rPr>
          <w:rFonts w:cs="Courier New"/>
          <w:szCs w:val="16"/>
        </w:rPr>
      </w:pPr>
      <w:r>
        <w:rPr>
          <w:rFonts w:cs="Courier New"/>
          <w:szCs w:val="16"/>
        </w:rPr>
        <w:t xml:space="preserve">      properties:</w:t>
      </w:r>
    </w:p>
    <w:p w14:paraId="0B7FA0AC" w14:textId="77777777" w:rsidR="005C7AFD" w:rsidRDefault="005C7AFD" w:rsidP="005C7AFD">
      <w:pPr>
        <w:pStyle w:val="PL"/>
        <w:rPr>
          <w:rFonts w:cs="Courier New"/>
          <w:szCs w:val="16"/>
        </w:rPr>
      </w:pPr>
      <w:r>
        <w:rPr>
          <w:rFonts w:cs="Courier New"/>
          <w:szCs w:val="16"/>
        </w:rPr>
        <w:t xml:space="preserve">        accBwMedComps:</w:t>
      </w:r>
    </w:p>
    <w:p w14:paraId="3A43AC18" w14:textId="77777777" w:rsidR="005C7AFD" w:rsidRDefault="005C7AFD" w:rsidP="005C7AFD">
      <w:pPr>
        <w:pStyle w:val="PL"/>
        <w:rPr>
          <w:rFonts w:cs="Courier New"/>
          <w:szCs w:val="16"/>
        </w:rPr>
      </w:pPr>
      <w:r>
        <w:rPr>
          <w:rFonts w:cs="Courier New"/>
          <w:szCs w:val="16"/>
        </w:rPr>
        <w:t xml:space="preserve">          type: object</w:t>
      </w:r>
    </w:p>
    <w:p w14:paraId="512DE4BE" w14:textId="77777777" w:rsidR="005C7AFD" w:rsidRDefault="005C7AFD" w:rsidP="005C7AFD">
      <w:pPr>
        <w:pStyle w:val="PL"/>
        <w:rPr>
          <w:rFonts w:cs="Courier New"/>
          <w:szCs w:val="16"/>
        </w:rPr>
      </w:pPr>
      <w:r>
        <w:rPr>
          <w:rFonts w:cs="Courier New"/>
          <w:szCs w:val="16"/>
        </w:rPr>
        <w:t xml:space="preserve">          additionalProperties:</w:t>
      </w:r>
    </w:p>
    <w:p w14:paraId="68AD2690" w14:textId="77777777" w:rsidR="005C7AFD" w:rsidRDefault="005C7AFD" w:rsidP="005C7AFD">
      <w:pPr>
        <w:pStyle w:val="PL"/>
        <w:rPr>
          <w:rFonts w:cs="Courier New"/>
          <w:szCs w:val="16"/>
        </w:rPr>
      </w:pPr>
      <w:r>
        <w:rPr>
          <w:rFonts w:cs="Courier New"/>
          <w:szCs w:val="16"/>
        </w:rPr>
        <w:t xml:space="preserve">            $ref: '#/components/schemas/MediaComponent'</w:t>
      </w:r>
    </w:p>
    <w:p w14:paraId="55AD3E79" w14:textId="77777777" w:rsidR="005C7AFD" w:rsidRDefault="005C7AFD" w:rsidP="005C7AFD">
      <w:pPr>
        <w:pStyle w:val="PL"/>
        <w:rPr>
          <w:rFonts w:cs="Courier New"/>
          <w:szCs w:val="16"/>
        </w:rPr>
      </w:pPr>
      <w:r>
        <w:rPr>
          <w:rFonts w:cs="Courier New"/>
          <w:szCs w:val="16"/>
        </w:rPr>
        <w:t xml:space="preserve">          description: &gt;</w:t>
      </w:r>
    </w:p>
    <w:p w14:paraId="724291D4" w14:textId="77777777" w:rsidR="005C7AFD" w:rsidRDefault="005C7AFD" w:rsidP="005C7AFD">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7EE1651A" w14:textId="77777777" w:rsidR="005C7AFD" w:rsidRDefault="005C7AFD" w:rsidP="005C7AFD">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7F096A6" w14:textId="77777777" w:rsidR="005C7AFD" w:rsidRDefault="005C7AFD" w:rsidP="005C7AFD">
      <w:pPr>
        <w:pStyle w:val="PL"/>
        <w:rPr>
          <w:rFonts w:cs="Courier New"/>
          <w:szCs w:val="16"/>
        </w:rPr>
      </w:pPr>
      <w:r>
        <w:t xml:space="preserve">          minProperties: 1</w:t>
      </w:r>
    </w:p>
    <w:p w14:paraId="53D0300D" w14:textId="77777777" w:rsidR="005C7AFD" w:rsidRDefault="005C7AFD" w:rsidP="005C7AFD">
      <w:pPr>
        <w:pStyle w:val="PL"/>
        <w:rPr>
          <w:rFonts w:cs="Courier New"/>
          <w:szCs w:val="16"/>
        </w:rPr>
      </w:pPr>
      <w:r>
        <w:rPr>
          <w:rFonts w:cs="Courier New"/>
          <w:szCs w:val="16"/>
        </w:rPr>
        <w:t xml:space="preserve">        marBwUl:</w:t>
      </w:r>
    </w:p>
    <w:p w14:paraId="74D04314" w14:textId="77777777" w:rsidR="005C7AFD" w:rsidRDefault="005C7AFD" w:rsidP="005C7AFD">
      <w:pPr>
        <w:pStyle w:val="PL"/>
        <w:rPr>
          <w:rFonts w:cs="Courier New"/>
          <w:szCs w:val="16"/>
        </w:rPr>
      </w:pPr>
      <w:r>
        <w:rPr>
          <w:rFonts w:cs="Courier New"/>
          <w:szCs w:val="16"/>
        </w:rPr>
        <w:lastRenderedPageBreak/>
        <w:t xml:space="preserve">          $ref: 'TS29571_CommonData.yaml#/components/schemas/BitRate'</w:t>
      </w:r>
    </w:p>
    <w:p w14:paraId="74AA46BB" w14:textId="77777777" w:rsidR="005C7AFD" w:rsidRDefault="005C7AFD" w:rsidP="005C7AFD">
      <w:pPr>
        <w:pStyle w:val="PL"/>
        <w:rPr>
          <w:rFonts w:cs="Courier New"/>
          <w:szCs w:val="16"/>
        </w:rPr>
      </w:pPr>
      <w:r>
        <w:rPr>
          <w:rFonts w:cs="Courier New"/>
          <w:szCs w:val="16"/>
        </w:rPr>
        <w:t xml:space="preserve">        marBwDl:</w:t>
      </w:r>
    </w:p>
    <w:p w14:paraId="43686680" w14:textId="77777777" w:rsidR="005C7AFD" w:rsidRDefault="005C7AFD" w:rsidP="005C7AFD">
      <w:pPr>
        <w:pStyle w:val="PL"/>
        <w:rPr>
          <w:rFonts w:cs="Courier New"/>
          <w:szCs w:val="16"/>
        </w:rPr>
      </w:pPr>
      <w:r>
        <w:rPr>
          <w:rFonts w:cs="Courier New"/>
          <w:szCs w:val="16"/>
        </w:rPr>
        <w:t xml:space="preserve">          $ref: 'TS29571_CommonData.yaml#/components/schemas/BitRate'</w:t>
      </w:r>
    </w:p>
    <w:p w14:paraId="17310C00" w14:textId="77777777" w:rsidR="005C7AFD" w:rsidRDefault="005C7AFD" w:rsidP="005C7AFD">
      <w:pPr>
        <w:pStyle w:val="PL"/>
        <w:rPr>
          <w:rFonts w:cs="Courier New"/>
          <w:szCs w:val="16"/>
        </w:rPr>
      </w:pPr>
    </w:p>
    <w:p w14:paraId="4FA62B20" w14:textId="77777777" w:rsidR="005C7AFD" w:rsidRDefault="005C7AFD" w:rsidP="005C7AFD">
      <w:pPr>
        <w:pStyle w:val="PL"/>
        <w:rPr>
          <w:rFonts w:cs="Courier New"/>
          <w:szCs w:val="16"/>
        </w:rPr>
      </w:pPr>
      <w:r>
        <w:rPr>
          <w:rFonts w:cs="Courier New"/>
          <w:szCs w:val="16"/>
        </w:rPr>
        <w:t xml:space="preserve">    UeIdentityInfo:</w:t>
      </w:r>
    </w:p>
    <w:p w14:paraId="34D13D46" w14:textId="77777777" w:rsidR="005C7AFD" w:rsidRDefault="005C7AFD" w:rsidP="005C7AFD">
      <w:pPr>
        <w:pStyle w:val="PL"/>
        <w:rPr>
          <w:rFonts w:cs="Courier New"/>
          <w:szCs w:val="16"/>
        </w:rPr>
      </w:pPr>
      <w:r>
        <w:rPr>
          <w:rFonts w:cs="Courier New"/>
          <w:szCs w:val="16"/>
        </w:rPr>
        <w:t xml:space="preserve">      description: Represents 5GS-Level UE identities.</w:t>
      </w:r>
    </w:p>
    <w:p w14:paraId="5A286751" w14:textId="77777777" w:rsidR="005C7AFD" w:rsidRDefault="005C7AFD" w:rsidP="005C7AFD">
      <w:pPr>
        <w:pStyle w:val="PL"/>
        <w:rPr>
          <w:rFonts w:cs="Courier New"/>
          <w:szCs w:val="16"/>
        </w:rPr>
      </w:pPr>
      <w:r>
        <w:rPr>
          <w:rFonts w:cs="Courier New"/>
          <w:szCs w:val="16"/>
        </w:rPr>
        <w:t xml:space="preserve">      type: object</w:t>
      </w:r>
    </w:p>
    <w:p w14:paraId="5B1073CD" w14:textId="77777777" w:rsidR="005C7AFD" w:rsidRDefault="005C7AFD" w:rsidP="005C7AFD">
      <w:pPr>
        <w:pStyle w:val="PL"/>
        <w:rPr>
          <w:rFonts w:cs="Courier New"/>
          <w:szCs w:val="16"/>
        </w:rPr>
      </w:pPr>
      <w:r>
        <w:rPr>
          <w:rFonts w:cs="Courier New"/>
          <w:szCs w:val="16"/>
        </w:rPr>
        <w:t xml:space="preserve">      anyOf:</w:t>
      </w:r>
    </w:p>
    <w:p w14:paraId="21377676" w14:textId="77777777" w:rsidR="005C7AFD" w:rsidRDefault="005C7AFD" w:rsidP="005C7AFD">
      <w:pPr>
        <w:pStyle w:val="PL"/>
        <w:rPr>
          <w:rFonts w:cs="Courier New"/>
          <w:szCs w:val="16"/>
        </w:rPr>
      </w:pPr>
      <w:r>
        <w:rPr>
          <w:rFonts w:cs="Courier New"/>
          <w:szCs w:val="16"/>
        </w:rPr>
        <w:t xml:space="preserve">        - required: [gpsi]</w:t>
      </w:r>
    </w:p>
    <w:p w14:paraId="67C8516D" w14:textId="77777777" w:rsidR="005C7AFD" w:rsidRDefault="005C7AFD" w:rsidP="005C7AFD">
      <w:pPr>
        <w:pStyle w:val="PL"/>
        <w:rPr>
          <w:rFonts w:cs="Courier New"/>
          <w:szCs w:val="16"/>
        </w:rPr>
      </w:pPr>
      <w:r>
        <w:rPr>
          <w:rFonts w:cs="Courier New"/>
          <w:szCs w:val="16"/>
        </w:rPr>
        <w:t xml:space="preserve">        - required: [pei]</w:t>
      </w:r>
    </w:p>
    <w:p w14:paraId="0AE8A428" w14:textId="77777777" w:rsidR="005C7AFD" w:rsidRDefault="005C7AFD" w:rsidP="005C7AFD">
      <w:pPr>
        <w:pStyle w:val="PL"/>
        <w:rPr>
          <w:rFonts w:cs="Courier New"/>
          <w:szCs w:val="16"/>
        </w:rPr>
      </w:pPr>
      <w:r>
        <w:rPr>
          <w:rFonts w:cs="Courier New"/>
          <w:szCs w:val="16"/>
        </w:rPr>
        <w:t xml:space="preserve">        - required: [supi]</w:t>
      </w:r>
    </w:p>
    <w:p w14:paraId="19EE590B" w14:textId="77777777" w:rsidR="005C7AFD" w:rsidRDefault="005C7AFD" w:rsidP="005C7AFD">
      <w:pPr>
        <w:pStyle w:val="PL"/>
        <w:rPr>
          <w:rFonts w:cs="Courier New"/>
          <w:szCs w:val="16"/>
        </w:rPr>
      </w:pPr>
      <w:r>
        <w:rPr>
          <w:rFonts w:cs="Courier New"/>
          <w:szCs w:val="16"/>
        </w:rPr>
        <w:t xml:space="preserve">      properties:</w:t>
      </w:r>
    </w:p>
    <w:p w14:paraId="67DAAB8C" w14:textId="77777777" w:rsidR="005C7AFD" w:rsidRDefault="005C7AFD" w:rsidP="005C7AFD">
      <w:pPr>
        <w:pStyle w:val="PL"/>
        <w:rPr>
          <w:rFonts w:cs="Courier New"/>
          <w:szCs w:val="16"/>
        </w:rPr>
      </w:pPr>
      <w:r>
        <w:rPr>
          <w:rFonts w:cs="Courier New"/>
          <w:szCs w:val="16"/>
        </w:rPr>
        <w:t xml:space="preserve">        gpsi:</w:t>
      </w:r>
    </w:p>
    <w:p w14:paraId="4AF40EAC" w14:textId="77777777" w:rsidR="005C7AFD" w:rsidRDefault="005C7AFD" w:rsidP="005C7AFD">
      <w:pPr>
        <w:pStyle w:val="PL"/>
        <w:rPr>
          <w:rFonts w:cs="Courier New"/>
          <w:szCs w:val="16"/>
        </w:rPr>
      </w:pPr>
      <w:r>
        <w:rPr>
          <w:rFonts w:cs="Courier New"/>
          <w:szCs w:val="16"/>
        </w:rPr>
        <w:t xml:space="preserve">          $ref: 'TS29571_CommonData.yaml#/components/schemas/Gpsi'</w:t>
      </w:r>
    </w:p>
    <w:p w14:paraId="0FE3BD25" w14:textId="77777777" w:rsidR="005C7AFD" w:rsidRDefault="005C7AFD" w:rsidP="005C7AFD">
      <w:pPr>
        <w:pStyle w:val="PL"/>
        <w:rPr>
          <w:rFonts w:cs="Courier New"/>
          <w:szCs w:val="16"/>
        </w:rPr>
      </w:pPr>
      <w:r>
        <w:rPr>
          <w:rFonts w:cs="Courier New"/>
          <w:szCs w:val="16"/>
        </w:rPr>
        <w:t xml:space="preserve">        pei:</w:t>
      </w:r>
    </w:p>
    <w:p w14:paraId="2EDBF40F" w14:textId="77777777" w:rsidR="005C7AFD" w:rsidRDefault="005C7AFD" w:rsidP="005C7AFD">
      <w:pPr>
        <w:pStyle w:val="PL"/>
        <w:rPr>
          <w:rFonts w:cs="Courier New"/>
          <w:szCs w:val="16"/>
        </w:rPr>
      </w:pPr>
      <w:r>
        <w:rPr>
          <w:rFonts w:cs="Courier New"/>
          <w:szCs w:val="16"/>
        </w:rPr>
        <w:t xml:space="preserve">          $ref: 'TS29571_CommonData.yaml#/components/schemas/Pei'</w:t>
      </w:r>
    </w:p>
    <w:p w14:paraId="472E9F18" w14:textId="77777777" w:rsidR="005C7AFD" w:rsidRDefault="005C7AFD" w:rsidP="005C7AFD">
      <w:pPr>
        <w:pStyle w:val="PL"/>
        <w:rPr>
          <w:rFonts w:cs="Courier New"/>
          <w:szCs w:val="16"/>
        </w:rPr>
      </w:pPr>
      <w:r>
        <w:rPr>
          <w:rFonts w:cs="Courier New"/>
          <w:szCs w:val="16"/>
        </w:rPr>
        <w:t xml:space="preserve">        supi:</w:t>
      </w:r>
    </w:p>
    <w:p w14:paraId="629A25AC" w14:textId="77777777" w:rsidR="005C7AFD" w:rsidRDefault="005C7AFD" w:rsidP="005C7AFD">
      <w:pPr>
        <w:pStyle w:val="PL"/>
        <w:rPr>
          <w:rFonts w:cs="Courier New"/>
          <w:szCs w:val="16"/>
        </w:rPr>
      </w:pPr>
      <w:r>
        <w:rPr>
          <w:rFonts w:cs="Courier New"/>
          <w:szCs w:val="16"/>
        </w:rPr>
        <w:t xml:space="preserve">          $ref: 'TS29571_CommonData.yaml#/components/schemas/Supi'</w:t>
      </w:r>
    </w:p>
    <w:p w14:paraId="4EA41C0A" w14:textId="77777777" w:rsidR="005C7AFD" w:rsidRDefault="005C7AFD" w:rsidP="005C7AFD">
      <w:pPr>
        <w:pStyle w:val="PL"/>
        <w:rPr>
          <w:rFonts w:cs="Courier New"/>
          <w:szCs w:val="16"/>
        </w:rPr>
      </w:pPr>
    </w:p>
    <w:p w14:paraId="08D47C56" w14:textId="77777777" w:rsidR="005C7AFD" w:rsidRDefault="005C7AFD" w:rsidP="005C7AFD">
      <w:pPr>
        <w:pStyle w:val="PL"/>
        <w:rPr>
          <w:rFonts w:cs="Courier New"/>
          <w:szCs w:val="16"/>
        </w:rPr>
      </w:pPr>
      <w:r>
        <w:rPr>
          <w:rFonts w:cs="Courier New"/>
          <w:szCs w:val="16"/>
        </w:rPr>
        <w:t xml:space="preserve">    AccessNetChargingIdentifier:</w:t>
      </w:r>
    </w:p>
    <w:p w14:paraId="5AB29468" w14:textId="77777777" w:rsidR="005C7AFD" w:rsidRDefault="005C7AFD" w:rsidP="005C7AFD">
      <w:pPr>
        <w:pStyle w:val="PL"/>
        <w:rPr>
          <w:rFonts w:cs="Courier New"/>
          <w:szCs w:val="16"/>
        </w:rPr>
      </w:pPr>
      <w:r>
        <w:rPr>
          <w:rFonts w:cs="Courier New"/>
          <w:szCs w:val="16"/>
        </w:rPr>
        <w:t xml:space="preserve">      description: Describes the access network charging identifier.</w:t>
      </w:r>
    </w:p>
    <w:p w14:paraId="0FF43738" w14:textId="77777777" w:rsidR="005C7AFD" w:rsidRDefault="005C7AFD" w:rsidP="005C7AFD">
      <w:pPr>
        <w:pStyle w:val="PL"/>
        <w:rPr>
          <w:rFonts w:cs="Courier New"/>
          <w:szCs w:val="16"/>
        </w:rPr>
      </w:pPr>
      <w:r>
        <w:rPr>
          <w:rFonts w:cs="Courier New"/>
          <w:szCs w:val="16"/>
        </w:rPr>
        <w:t xml:space="preserve">      type: object</w:t>
      </w:r>
    </w:p>
    <w:p w14:paraId="26F7263A" w14:textId="77777777" w:rsidR="005C7AFD" w:rsidRDefault="005C7AFD" w:rsidP="005C7AFD">
      <w:pPr>
        <w:pStyle w:val="PL"/>
        <w:rPr>
          <w:rFonts w:cs="Courier New"/>
          <w:szCs w:val="16"/>
        </w:rPr>
      </w:pPr>
      <w:r>
        <w:rPr>
          <w:rFonts w:cs="Courier New"/>
          <w:szCs w:val="16"/>
        </w:rPr>
        <w:t xml:space="preserve">      oneOf:</w:t>
      </w:r>
    </w:p>
    <w:p w14:paraId="72825276" w14:textId="77777777" w:rsidR="005C7AFD" w:rsidRDefault="005C7AFD" w:rsidP="005C7AFD">
      <w:pPr>
        <w:pStyle w:val="PL"/>
        <w:rPr>
          <w:rFonts w:cs="Courier New"/>
          <w:szCs w:val="16"/>
        </w:rPr>
      </w:pPr>
      <w:r>
        <w:rPr>
          <w:rFonts w:cs="Courier New"/>
          <w:szCs w:val="16"/>
        </w:rPr>
        <w:t xml:space="preserve">        - required: [accNetChaIdValue]</w:t>
      </w:r>
    </w:p>
    <w:p w14:paraId="0CA27F71" w14:textId="77777777" w:rsidR="005C7AFD" w:rsidRDefault="005C7AFD" w:rsidP="005C7AFD">
      <w:pPr>
        <w:pStyle w:val="PL"/>
        <w:rPr>
          <w:rFonts w:cs="Courier New"/>
          <w:szCs w:val="16"/>
        </w:rPr>
      </w:pPr>
      <w:r>
        <w:rPr>
          <w:rFonts w:cs="Courier New"/>
          <w:szCs w:val="16"/>
        </w:rPr>
        <w:t xml:space="preserve">        - required: [accNetChargIdString]</w:t>
      </w:r>
    </w:p>
    <w:p w14:paraId="50FFCE38" w14:textId="77777777" w:rsidR="005C7AFD" w:rsidRDefault="005C7AFD" w:rsidP="005C7AFD">
      <w:pPr>
        <w:pStyle w:val="PL"/>
        <w:rPr>
          <w:rFonts w:cs="Courier New"/>
          <w:szCs w:val="16"/>
        </w:rPr>
      </w:pPr>
      <w:r>
        <w:rPr>
          <w:rFonts w:cs="Courier New"/>
          <w:szCs w:val="16"/>
        </w:rPr>
        <w:t xml:space="preserve">      properties:</w:t>
      </w:r>
    </w:p>
    <w:p w14:paraId="00970EB8" w14:textId="77777777" w:rsidR="005C7AFD" w:rsidRDefault="005C7AFD" w:rsidP="005C7AFD">
      <w:pPr>
        <w:pStyle w:val="PL"/>
        <w:rPr>
          <w:rFonts w:cs="Courier New"/>
          <w:szCs w:val="16"/>
        </w:rPr>
      </w:pPr>
      <w:r>
        <w:rPr>
          <w:rFonts w:cs="Courier New"/>
          <w:szCs w:val="16"/>
        </w:rPr>
        <w:t xml:space="preserve">        </w:t>
      </w:r>
      <w:r>
        <w:rPr>
          <w:lang w:eastAsia="zh-CN"/>
        </w:rPr>
        <w:t>accNetChaIdValue</w:t>
      </w:r>
      <w:r>
        <w:rPr>
          <w:rFonts w:cs="Courier New"/>
          <w:szCs w:val="16"/>
        </w:rPr>
        <w:t>:</w:t>
      </w:r>
    </w:p>
    <w:p w14:paraId="3E1C4A30" w14:textId="77777777" w:rsidR="005C7AFD" w:rsidRDefault="005C7AFD" w:rsidP="005C7AFD">
      <w:pPr>
        <w:pStyle w:val="PL"/>
        <w:rPr>
          <w:rFonts w:cs="Courier New"/>
          <w:szCs w:val="16"/>
        </w:rPr>
      </w:pPr>
      <w:r>
        <w:rPr>
          <w:rFonts w:cs="Courier New"/>
          <w:szCs w:val="16"/>
        </w:rPr>
        <w:t xml:space="preserve">          $ref: 'TS29571_CommonData.yaml#/components/schemas/ChargingId'</w:t>
      </w:r>
    </w:p>
    <w:p w14:paraId="5E56E6C2" w14:textId="77777777" w:rsidR="005C7AFD" w:rsidRDefault="005C7AFD" w:rsidP="005C7AFD">
      <w:pPr>
        <w:pStyle w:val="PL"/>
        <w:rPr>
          <w:lang w:eastAsia="zh-CN"/>
        </w:rPr>
      </w:pPr>
      <w:r>
        <w:rPr>
          <w:lang w:eastAsia="zh-CN"/>
        </w:rPr>
        <w:t xml:space="preserve">        accNetChargIdString:</w:t>
      </w:r>
    </w:p>
    <w:p w14:paraId="46DF852E" w14:textId="77777777" w:rsidR="005C7AFD" w:rsidRDefault="005C7AFD" w:rsidP="005C7AFD">
      <w:pPr>
        <w:pStyle w:val="PL"/>
        <w:rPr>
          <w:lang w:eastAsia="zh-CN"/>
        </w:rPr>
      </w:pPr>
      <w:r>
        <w:rPr>
          <w:lang w:eastAsia="zh-CN"/>
        </w:rPr>
        <w:t xml:space="preserve">          type: string</w:t>
      </w:r>
    </w:p>
    <w:p w14:paraId="08051459" w14:textId="77777777" w:rsidR="005C7AFD" w:rsidRDefault="005C7AFD" w:rsidP="005C7AFD">
      <w:pPr>
        <w:pStyle w:val="PL"/>
        <w:rPr>
          <w:lang w:eastAsia="zh-CN"/>
        </w:rPr>
      </w:pPr>
      <w:r>
        <w:rPr>
          <w:lang w:eastAsia="zh-CN"/>
        </w:rPr>
        <w:t xml:space="preserve">          description: A character string containing the access network charging identifier.</w:t>
      </w:r>
    </w:p>
    <w:p w14:paraId="45EA5D9E" w14:textId="77777777" w:rsidR="005C7AFD" w:rsidRDefault="005C7AFD" w:rsidP="005C7AFD">
      <w:pPr>
        <w:pStyle w:val="PL"/>
        <w:rPr>
          <w:rFonts w:cs="Courier New"/>
          <w:szCs w:val="16"/>
        </w:rPr>
      </w:pPr>
      <w:r>
        <w:rPr>
          <w:rFonts w:cs="Courier New"/>
          <w:szCs w:val="16"/>
        </w:rPr>
        <w:t xml:space="preserve">        flows:</w:t>
      </w:r>
    </w:p>
    <w:p w14:paraId="4B165495" w14:textId="77777777" w:rsidR="005C7AFD" w:rsidRDefault="005C7AFD" w:rsidP="005C7AFD">
      <w:pPr>
        <w:pStyle w:val="PL"/>
        <w:rPr>
          <w:rFonts w:cs="Courier New"/>
          <w:szCs w:val="16"/>
        </w:rPr>
      </w:pPr>
      <w:r>
        <w:rPr>
          <w:rFonts w:cs="Courier New"/>
          <w:szCs w:val="16"/>
        </w:rPr>
        <w:t xml:space="preserve">          type: array</w:t>
      </w:r>
    </w:p>
    <w:p w14:paraId="32B7BE55" w14:textId="77777777" w:rsidR="005C7AFD" w:rsidRDefault="005C7AFD" w:rsidP="005C7AFD">
      <w:pPr>
        <w:pStyle w:val="PL"/>
        <w:rPr>
          <w:rFonts w:cs="Courier New"/>
          <w:szCs w:val="16"/>
        </w:rPr>
      </w:pPr>
      <w:r>
        <w:rPr>
          <w:rFonts w:cs="Courier New"/>
          <w:szCs w:val="16"/>
        </w:rPr>
        <w:t xml:space="preserve">          items:</w:t>
      </w:r>
    </w:p>
    <w:p w14:paraId="4E0D936D" w14:textId="77777777" w:rsidR="005C7AFD" w:rsidRDefault="005C7AFD" w:rsidP="005C7AFD">
      <w:pPr>
        <w:pStyle w:val="PL"/>
        <w:rPr>
          <w:rFonts w:cs="Courier New"/>
          <w:szCs w:val="16"/>
        </w:rPr>
      </w:pPr>
      <w:r>
        <w:rPr>
          <w:rFonts w:cs="Courier New"/>
          <w:szCs w:val="16"/>
        </w:rPr>
        <w:t xml:space="preserve">            $ref: '#/components/schemas/Flows'</w:t>
      </w:r>
    </w:p>
    <w:p w14:paraId="79DDA08C" w14:textId="77777777" w:rsidR="005C7AFD" w:rsidRDefault="005C7AFD" w:rsidP="005C7AFD">
      <w:pPr>
        <w:pStyle w:val="PL"/>
      </w:pPr>
      <w:r>
        <w:t xml:space="preserve">          minItems: 1</w:t>
      </w:r>
    </w:p>
    <w:p w14:paraId="466526E6" w14:textId="77777777" w:rsidR="005C7AFD" w:rsidRDefault="005C7AFD" w:rsidP="005C7AFD">
      <w:pPr>
        <w:pStyle w:val="PL"/>
        <w:rPr>
          <w:rFonts w:cs="Courier New"/>
          <w:szCs w:val="16"/>
        </w:rPr>
      </w:pPr>
    </w:p>
    <w:p w14:paraId="31923221" w14:textId="77777777" w:rsidR="005C7AFD" w:rsidRDefault="005C7AFD" w:rsidP="005C7AFD">
      <w:pPr>
        <w:pStyle w:val="PL"/>
        <w:rPr>
          <w:rFonts w:cs="Courier New"/>
          <w:szCs w:val="16"/>
        </w:rPr>
      </w:pPr>
      <w:r>
        <w:rPr>
          <w:rFonts w:cs="Courier New"/>
          <w:szCs w:val="16"/>
        </w:rPr>
        <w:t xml:space="preserve">    OutOfCreditInformation:</w:t>
      </w:r>
    </w:p>
    <w:p w14:paraId="5099D708" w14:textId="77777777" w:rsidR="005C7AFD" w:rsidRDefault="005C7AFD" w:rsidP="005C7AFD">
      <w:pPr>
        <w:pStyle w:val="PL"/>
        <w:rPr>
          <w:rFonts w:cs="Courier New"/>
          <w:szCs w:val="16"/>
        </w:rPr>
      </w:pPr>
      <w:r>
        <w:rPr>
          <w:rFonts w:cs="Courier New"/>
          <w:szCs w:val="16"/>
        </w:rPr>
        <w:t xml:space="preserve">      description: &gt;</w:t>
      </w:r>
    </w:p>
    <w:p w14:paraId="38DB2CD7" w14:textId="77777777" w:rsidR="005C7AFD" w:rsidRDefault="005C7AFD" w:rsidP="005C7AFD">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4B541344" w14:textId="77777777" w:rsidR="005C7AFD" w:rsidRDefault="005C7AFD" w:rsidP="005C7AFD">
      <w:pPr>
        <w:pStyle w:val="PL"/>
        <w:rPr>
          <w:rFonts w:cs="Courier New"/>
          <w:szCs w:val="16"/>
        </w:rPr>
      </w:pPr>
      <w:r>
        <w:rPr>
          <w:rFonts w:cs="Courier New"/>
          <w:szCs w:val="16"/>
        </w:rPr>
        <w:t xml:space="preserve">      type: object</w:t>
      </w:r>
    </w:p>
    <w:p w14:paraId="7373E567" w14:textId="77777777" w:rsidR="005C7AFD" w:rsidRDefault="005C7AFD" w:rsidP="005C7AFD">
      <w:pPr>
        <w:pStyle w:val="PL"/>
        <w:rPr>
          <w:rFonts w:cs="Courier New"/>
          <w:szCs w:val="16"/>
        </w:rPr>
      </w:pPr>
      <w:r>
        <w:rPr>
          <w:rFonts w:cs="Courier New"/>
          <w:szCs w:val="16"/>
        </w:rPr>
        <w:t xml:space="preserve">      required:</w:t>
      </w:r>
    </w:p>
    <w:p w14:paraId="4034881E" w14:textId="77777777" w:rsidR="005C7AFD" w:rsidRDefault="005C7AFD" w:rsidP="005C7AFD">
      <w:pPr>
        <w:pStyle w:val="PL"/>
        <w:rPr>
          <w:rFonts w:cs="Courier New"/>
          <w:szCs w:val="16"/>
        </w:rPr>
      </w:pPr>
      <w:r>
        <w:rPr>
          <w:rFonts w:cs="Courier New"/>
          <w:szCs w:val="16"/>
        </w:rPr>
        <w:t xml:space="preserve">        - finUnitAct</w:t>
      </w:r>
    </w:p>
    <w:p w14:paraId="3A56CFB9" w14:textId="77777777" w:rsidR="005C7AFD" w:rsidRDefault="005C7AFD" w:rsidP="005C7AFD">
      <w:pPr>
        <w:pStyle w:val="PL"/>
        <w:rPr>
          <w:rFonts w:cs="Courier New"/>
          <w:szCs w:val="16"/>
        </w:rPr>
      </w:pPr>
      <w:r>
        <w:rPr>
          <w:rFonts w:cs="Courier New"/>
          <w:szCs w:val="16"/>
        </w:rPr>
        <w:t xml:space="preserve">      properties:</w:t>
      </w:r>
    </w:p>
    <w:p w14:paraId="2F6BCA78" w14:textId="77777777" w:rsidR="005C7AFD" w:rsidRDefault="005C7AFD" w:rsidP="005C7AFD">
      <w:pPr>
        <w:pStyle w:val="PL"/>
        <w:rPr>
          <w:rFonts w:cs="Courier New"/>
          <w:szCs w:val="16"/>
        </w:rPr>
      </w:pPr>
      <w:r>
        <w:rPr>
          <w:rFonts w:cs="Courier New"/>
          <w:szCs w:val="16"/>
        </w:rPr>
        <w:t xml:space="preserve">        finUnitAct:</w:t>
      </w:r>
    </w:p>
    <w:p w14:paraId="55432466" w14:textId="77777777" w:rsidR="005C7AFD" w:rsidRDefault="005C7AFD" w:rsidP="005C7AFD">
      <w:pPr>
        <w:pStyle w:val="PL"/>
        <w:rPr>
          <w:rFonts w:cs="Courier New"/>
          <w:szCs w:val="16"/>
        </w:rPr>
      </w:pPr>
      <w:r>
        <w:rPr>
          <w:rFonts w:cs="Courier New"/>
          <w:szCs w:val="16"/>
        </w:rPr>
        <w:t xml:space="preserve">          $ref: 'TS32291_Nchf_ConvergedCharging.yaml#/components/schemas/FinalUnitAction'</w:t>
      </w:r>
    </w:p>
    <w:p w14:paraId="0BD84FD9" w14:textId="77777777" w:rsidR="005C7AFD" w:rsidRDefault="005C7AFD" w:rsidP="005C7AFD">
      <w:pPr>
        <w:pStyle w:val="PL"/>
        <w:rPr>
          <w:rFonts w:cs="Courier New"/>
          <w:szCs w:val="16"/>
        </w:rPr>
      </w:pPr>
      <w:r>
        <w:rPr>
          <w:rFonts w:cs="Courier New"/>
          <w:szCs w:val="16"/>
        </w:rPr>
        <w:t xml:space="preserve">        flows:</w:t>
      </w:r>
    </w:p>
    <w:p w14:paraId="047BF5CD" w14:textId="77777777" w:rsidR="005C7AFD" w:rsidRDefault="005C7AFD" w:rsidP="005C7AFD">
      <w:pPr>
        <w:pStyle w:val="PL"/>
        <w:rPr>
          <w:rFonts w:cs="Courier New"/>
          <w:szCs w:val="16"/>
        </w:rPr>
      </w:pPr>
      <w:r>
        <w:rPr>
          <w:rFonts w:cs="Courier New"/>
          <w:szCs w:val="16"/>
        </w:rPr>
        <w:t xml:space="preserve">          type: array</w:t>
      </w:r>
    </w:p>
    <w:p w14:paraId="22917544" w14:textId="77777777" w:rsidR="005C7AFD" w:rsidRDefault="005C7AFD" w:rsidP="005C7AFD">
      <w:pPr>
        <w:pStyle w:val="PL"/>
        <w:rPr>
          <w:rFonts w:cs="Courier New"/>
          <w:szCs w:val="16"/>
        </w:rPr>
      </w:pPr>
      <w:r>
        <w:rPr>
          <w:rFonts w:cs="Courier New"/>
          <w:szCs w:val="16"/>
        </w:rPr>
        <w:t xml:space="preserve">          items:</w:t>
      </w:r>
    </w:p>
    <w:p w14:paraId="414C8998" w14:textId="77777777" w:rsidR="005C7AFD" w:rsidRDefault="005C7AFD" w:rsidP="005C7AFD">
      <w:pPr>
        <w:pStyle w:val="PL"/>
        <w:rPr>
          <w:rFonts w:cs="Courier New"/>
          <w:szCs w:val="16"/>
        </w:rPr>
      </w:pPr>
      <w:r>
        <w:rPr>
          <w:rFonts w:cs="Courier New"/>
          <w:szCs w:val="16"/>
        </w:rPr>
        <w:t xml:space="preserve">            $ref: '#/components/schemas/Flows'</w:t>
      </w:r>
    </w:p>
    <w:p w14:paraId="30476888" w14:textId="77777777" w:rsidR="005C7AFD" w:rsidRDefault="005C7AFD" w:rsidP="005C7AFD">
      <w:pPr>
        <w:pStyle w:val="PL"/>
      </w:pPr>
      <w:r>
        <w:t xml:space="preserve">          minItems: 1</w:t>
      </w:r>
    </w:p>
    <w:p w14:paraId="3E81FADB" w14:textId="77777777" w:rsidR="005C7AFD" w:rsidRDefault="005C7AFD" w:rsidP="005C7AFD">
      <w:pPr>
        <w:pStyle w:val="PL"/>
        <w:rPr>
          <w:rFonts w:cs="Courier New"/>
          <w:szCs w:val="16"/>
        </w:rPr>
      </w:pPr>
    </w:p>
    <w:p w14:paraId="1B81680C" w14:textId="77777777" w:rsidR="005C7AFD" w:rsidRDefault="005C7AFD" w:rsidP="005C7AFD">
      <w:pPr>
        <w:pStyle w:val="PL"/>
        <w:rPr>
          <w:rFonts w:cs="Courier New"/>
          <w:szCs w:val="16"/>
        </w:rPr>
      </w:pPr>
      <w:r>
        <w:rPr>
          <w:rFonts w:cs="Courier New"/>
          <w:szCs w:val="16"/>
        </w:rPr>
        <w:t xml:space="preserve">    QosMonitoringInformation:</w:t>
      </w:r>
    </w:p>
    <w:p w14:paraId="4E814895" w14:textId="77777777" w:rsidR="005C7AFD" w:rsidRDefault="005C7AFD" w:rsidP="005C7AFD">
      <w:pPr>
        <w:pStyle w:val="PL"/>
        <w:rPr>
          <w:rFonts w:cs="Courier New"/>
          <w:szCs w:val="16"/>
        </w:rPr>
      </w:pPr>
      <w:r>
        <w:rPr>
          <w:rFonts w:cs="Courier New"/>
          <w:szCs w:val="16"/>
        </w:rPr>
        <w:t xml:space="preserve">      description: &gt;</w:t>
      </w:r>
    </w:p>
    <w:p w14:paraId="50CA6D1F" w14:textId="77777777" w:rsidR="005C7AFD" w:rsidRDefault="005C7AFD" w:rsidP="005C7AFD">
      <w:pPr>
        <w:pStyle w:val="PL"/>
        <w:rPr>
          <w:rFonts w:cs="Arial"/>
          <w:szCs w:val="18"/>
        </w:rPr>
      </w:pPr>
      <w:r>
        <w:rPr>
          <w:rFonts w:cs="Courier New"/>
          <w:szCs w:val="16"/>
        </w:rPr>
        <w:t xml:space="preserve">        </w:t>
      </w:r>
      <w:r>
        <w:rPr>
          <w:rFonts w:cs="Arial"/>
          <w:szCs w:val="18"/>
        </w:rPr>
        <w:t>Indicates the QoS Monitoring information to report, i.e. UL and/or DL and or</w:t>
      </w:r>
    </w:p>
    <w:p w14:paraId="00C914CF" w14:textId="77777777" w:rsidR="005C7AFD" w:rsidRDefault="005C7AFD" w:rsidP="005C7AFD">
      <w:pPr>
        <w:pStyle w:val="PL"/>
        <w:rPr>
          <w:rFonts w:cs="Arial"/>
          <w:szCs w:val="18"/>
        </w:rPr>
      </w:pPr>
      <w:r>
        <w:rPr>
          <w:rFonts w:cs="Arial"/>
          <w:szCs w:val="18"/>
        </w:rPr>
        <w:t xml:space="preserve">        round trip delay.</w:t>
      </w:r>
    </w:p>
    <w:p w14:paraId="3D2FF4CF" w14:textId="77777777" w:rsidR="005C7AFD" w:rsidRDefault="005C7AFD" w:rsidP="005C7AFD">
      <w:pPr>
        <w:pStyle w:val="PL"/>
        <w:rPr>
          <w:rFonts w:cs="Courier New"/>
          <w:szCs w:val="16"/>
        </w:rPr>
      </w:pPr>
      <w:r>
        <w:rPr>
          <w:rFonts w:cs="Courier New"/>
          <w:szCs w:val="16"/>
        </w:rPr>
        <w:t xml:space="preserve">      type: object</w:t>
      </w:r>
    </w:p>
    <w:p w14:paraId="73CF7819" w14:textId="77777777" w:rsidR="005C7AFD" w:rsidRDefault="005C7AFD" w:rsidP="005C7AFD">
      <w:pPr>
        <w:pStyle w:val="PL"/>
        <w:rPr>
          <w:rFonts w:cs="Courier New"/>
          <w:szCs w:val="16"/>
        </w:rPr>
      </w:pPr>
      <w:r>
        <w:rPr>
          <w:rFonts w:cs="Courier New"/>
          <w:szCs w:val="16"/>
        </w:rPr>
        <w:t xml:space="preserve">      properties:</w:t>
      </w:r>
    </w:p>
    <w:p w14:paraId="793F46A6" w14:textId="77777777" w:rsidR="005C7AFD" w:rsidRDefault="005C7AFD" w:rsidP="005C7AFD">
      <w:pPr>
        <w:pStyle w:val="PL"/>
        <w:rPr>
          <w:rFonts w:cs="Courier New"/>
          <w:szCs w:val="16"/>
        </w:rPr>
      </w:pPr>
      <w:r>
        <w:rPr>
          <w:rFonts w:cs="Courier New"/>
          <w:szCs w:val="16"/>
        </w:rPr>
        <w:t xml:space="preserve">        repThreshDl:</w:t>
      </w:r>
    </w:p>
    <w:p w14:paraId="0B8639FB" w14:textId="77777777" w:rsidR="005C7AFD" w:rsidRDefault="005C7AFD" w:rsidP="005C7AFD">
      <w:pPr>
        <w:pStyle w:val="PL"/>
        <w:rPr>
          <w:rFonts w:cs="Courier New"/>
          <w:szCs w:val="16"/>
        </w:rPr>
      </w:pPr>
      <w:r>
        <w:rPr>
          <w:rFonts w:cs="Courier New"/>
          <w:szCs w:val="16"/>
        </w:rPr>
        <w:t xml:space="preserve">          type: integer</w:t>
      </w:r>
    </w:p>
    <w:p w14:paraId="376B0669" w14:textId="77777777" w:rsidR="005C7AFD" w:rsidRDefault="005C7AFD" w:rsidP="005C7AFD">
      <w:pPr>
        <w:pStyle w:val="PL"/>
        <w:rPr>
          <w:rFonts w:cs="Courier New"/>
          <w:szCs w:val="16"/>
        </w:rPr>
      </w:pPr>
      <w:r>
        <w:rPr>
          <w:rFonts w:cs="Courier New"/>
          <w:szCs w:val="16"/>
        </w:rPr>
        <w:t xml:space="preserve">        repThreshUl:</w:t>
      </w:r>
    </w:p>
    <w:p w14:paraId="1FE1B4C7" w14:textId="77777777" w:rsidR="005C7AFD" w:rsidRDefault="005C7AFD" w:rsidP="005C7AFD">
      <w:pPr>
        <w:pStyle w:val="PL"/>
        <w:rPr>
          <w:rFonts w:cs="Courier New"/>
          <w:szCs w:val="16"/>
        </w:rPr>
      </w:pPr>
      <w:r>
        <w:rPr>
          <w:rFonts w:cs="Courier New"/>
          <w:szCs w:val="16"/>
        </w:rPr>
        <w:t xml:space="preserve">          type: integer</w:t>
      </w:r>
    </w:p>
    <w:p w14:paraId="30E0E679" w14:textId="77777777" w:rsidR="005C7AFD" w:rsidRDefault="005C7AFD" w:rsidP="005C7AFD">
      <w:pPr>
        <w:pStyle w:val="PL"/>
        <w:rPr>
          <w:rFonts w:cs="Courier New"/>
          <w:szCs w:val="16"/>
        </w:rPr>
      </w:pPr>
      <w:r>
        <w:rPr>
          <w:rFonts w:cs="Courier New"/>
          <w:szCs w:val="16"/>
        </w:rPr>
        <w:t xml:space="preserve">        repThreshRp:</w:t>
      </w:r>
    </w:p>
    <w:p w14:paraId="3EF681EE" w14:textId="77777777" w:rsidR="005C7AFD" w:rsidRDefault="005C7AFD" w:rsidP="005C7AFD">
      <w:pPr>
        <w:pStyle w:val="PL"/>
        <w:rPr>
          <w:rFonts w:cs="Courier New"/>
          <w:szCs w:val="16"/>
        </w:rPr>
      </w:pPr>
      <w:r>
        <w:rPr>
          <w:rFonts w:cs="Courier New"/>
          <w:szCs w:val="16"/>
        </w:rPr>
        <w:t xml:space="preserve">          type: integer</w:t>
      </w:r>
    </w:p>
    <w:p w14:paraId="11E3565D" w14:textId="77777777" w:rsidR="005C7AFD" w:rsidRPr="00133177" w:rsidRDefault="005C7AFD" w:rsidP="005C7AFD">
      <w:pPr>
        <w:pStyle w:val="PL"/>
      </w:pPr>
      <w:r w:rsidRPr="00133177">
        <w:t xml:space="preserve">        </w:t>
      </w:r>
      <w:r>
        <w:t>r</w:t>
      </w:r>
      <w:r>
        <w:rPr>
          <w:lang w:eastAsia="zh-CN"/>
        </w:rPr>
        <w:t>epThreshDatRateUl</w:t>
      </w:r>
      <w:r w:rsidRPr="00133177">
        <w:t>:</w:t>
      </w:r>
    </w:p>
    <w:p w14:paraId="5974EB86" w14:textId="77777777" w:rsidR="005C7AFD" w:rsidRPr="00133177" w:rsidRDefault="005C7AFD" w:rsidP="005C7AFD">
      <w:pPr>
        <w:pStyle w:val="PL"/>
      </w:pPr>
      <w:r w:rsidRPr="00133177">
        <w:t xml:space="preserve">          $ref: 'TS29571_CommonData.yaml#/components/schemas/BitRate'</w:t>
      </w:r>
    </w:p>
    <w:p w14:paraId="757C674B" w14:textId="77777777" w:rsidR="005C7AFD" w:rsidRPr="00133177" w:rsidRDefault="005C7AFD" w:rsidP="005C7AFD">
      <w:pPr>
        <w:pStyle w:val="PL"/>
      </w:pPr>
      <w:r w:rsidRPr="00133177">
        <w:t xml:space="preserve">        </w:t>
      </w:r>
      <w:r>
        <w:t>r</w:t>
      </w:r>
      <w:r>
        <w:rPr>
          <w:lang w:eastAsia="zh-CN"/>
        </w:rPr>
        <w:t>epThreshDatRateDl</w:t>
      </w:r>
      <w:r w:rsidRPr="00133177">
        <w:t>:</w:t>
      </w:r>
    </w:p>
    <w:p w14:paraId="40938C80" w14:textId="77777777" w:rsidR="005C7AFD" w:rsidRPr="00133177" w:rsidRDefault="005C7AFD" w:rsidP="005C7AFD">
      <w:pPr>
        <w:pStyle w:val="PL"/>
      </w:pPr>
      <w:r w:rsidRPr="00133177">
        <w:t xml:space="preserve">          $ref: 'TS29571_CommonData.yaml#/components/schemas/BitRate'</w:t>
      </w:r>
    </w:p>
    <w:p w14:paraId="7781E5D6" w14:textId="77777777" w:rsidR="005C7AFD" w:rsidRDefault="005C7AFD" w:rsidP="005C7AFD">
      <w:pPr>
        <w:pStyle w:val="PL"/>
      </w:pPr>
      <w:r>
        <w:t xml:space="preserve">        </w:t>
      </w:r>
      <w:r>
        <w:rPr>
          <w:lang w:eastAsia="zh-CN"/>
        </w:rPr>
        <w:t>conThreshDl</w:t>
      </w:r>
      <w:r>
        <w:t>:</w:t>
      </w:r>
    </w:p>
    <w:p w14:paraId="4D5B2CB1" w14:textId="77777777" w:rsidR="005C7AFD" w:rsidRPr="00F07ED9"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DCE5625" w14:textId="77777777" w:rsidR="005C7AFD" w:rsidRDefault="005C7AFD" w:rsidP="005C7AFD">
      <w:pPr>
        <w:pStyle w:val="PL"/>
      </w:pPr>
      <w:r>
        <w:t xml:space="preserve">        </w:t>
      </w:r>
      <w:r>
        <w:rPr>
          <w:lang w:eastAsia="zh-CN"/>
        </w:rPr>
        <w:t>conThreshUl</w:t>
      </w:r>
      <w:r>
        <w:t>:</w:t>
      </w:r>
    </w:p>
    <w:p w14:paraId="2FCBAD19" w14:textId="77777777" w:rsidR="005C7AFD" w:rsidRPr="00F07ED9"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3BC61E3" w14:textId="77777777" w:rsidR="005C7AFD" w:rsidRDefault="005C7AFD" w:rsidP="005C7AFD">
      <w:pPr>
        <w:pStyle w:val="PL"/>
        <w:rPr>
          <w:rFonts w:cs="Courier New"/>
          <w:szCs w:val="16"/>
        </w:rPr>
      </w:pPr>
    </w:p>
    <w:p w14:paraId="5D041815" w14:textId="77777777" w:rsidR="005C7AFD" w:rsidRDefault="005C7AFD" w:rsidP="005C7AFD">
      <w:pPr>
        <w:pStyle w:val="PL"/>
        <w:rPr>
          <w:rFonts w:cs="Courier New"/>
          <w:szCs w:val="16"/>
        </w:rPr>
      </w:pPr>
      <w:r>
        <w:rPr>
          <w:rFonts w:cs="Courier New"/>
          <w:szCs w:val="16"/>
        </w:rPr>
        <w:t xml:space="preserve">    PduSessionTsnBridge:</w:t>
      </w:r>
    </w:p>
    <w:p w14:paraId="011CB693" w14:textId="77777777" w:rsidR="005C7AFD" w:rsidRDefault="005C7AFD" w:rsidP="005C7AFD">
      <w:pPr>
        <w:pStyle w:val="PL"/>
        <w:rPr>
          <w:rFonts w:cs="Courier New"/>
          <w:szCs w:val="16"/>
        </w:rPr>
      </w:pPr>
      <w:r>
        <w:rPr>
          <w:rFonts w:cs="Courier New"/>
          <w:szCs w:val="16"/>
        </w:rPr>
        <w:t xml:space="preserve">      description: &gt;</w:t>
      </w:r>
    </w:p>
    <w:p w14:paraId="4594C9D1" w14:textId="77777777" w:rsidR="005C7AFD" w:rsidRDefault="005C7AFD" w:rsidP="005C7AFD">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780F3B67" w14:textId="77777777" w:rsidR="005C7AFD" w:rsidRDefault="005C7AFD" w:rsidP="005C7AFD">
      <w:pPr>
        <w:pStyle w:val="PL"/>
        <w:rPr>
          <w:rFonts w:cs="Arial"/>
          <w:szCs w:val="18"/>
        </w:rPr>
      </w:pPr>
      <w:r>
        <w:rPr>
          <w:rFonts w:cs="Courier New"/>
          <w:szCs w:val="16"/>
        </w:rPr>
        <w:t xml:space="preserve">        </w:t>
      </w:r>
      <w:r>
        <w:rPr>
          <w:rFonts w:cs="Arial"/>
          <w:szCs w:val="18"/>
        </w:rPr>
        <w:t>NW-TT port management information.</w:t>
      </w:r>
    </w:p>
    <w:p w14:paraId="7B66D9F9" w14:textId="77777777" w:rsidR="005C7AFD" w:rsidRDefault="005C7AFD" w:rsidP="005C7AFD">
      <w:pPr>
        <w:pStyle w:val="PL"/>
        <w:rPr>
          <w:rFonts w:cs="Courier New"/>
          <w:szCs w:val="16"/>
        </w:rPr>
      </w:pPr>
      <w:r>
        <w:rPr>
          <w:rFonts w:cs="Courier New"/>
          <w:szCs w:val="16"/>
        </w:rPr>
        <w:t xml:space="preserve">      type: object</w:t>
      </w:r>
    </w:p>
    <w:p w14:paraId="33C51387" w14:textId="77777777" w:rsidR="005C7AFD" w:rsidRDefault="005C7AFD" w:rsidP="005C7AFD">
      <w:pPr>
        <w:pStyle w:val="PL"/>
        <w:rPr>
          <w:rFonts w:cs="Courier New"/>
          <w:szCs w:val="16"/>
        </w:rPr>
      </w:pPr>
      <w:r>
        <w:rPr>
          <w:rFonts w:cs="Courier New"/>
          <w:szCs w:val="16"/>
        </w:rPr>
        <w:lastRenderedPageBreak/>
        <w:t xml:space="preserve">      required:</w:t>
      </w:r>
    </w:p>
    <w:p w14:paraId="2A8AF571" w14:textId="77777777" w:rsidR="005C7AFD" w:rsidRDefault="005C7AFD" w:rsidP="005C7AFD">
      <w:pPr>
        <w:pStyle w:val="PL"/>
        <w:rPr>
          <w:rFonts w:cs="Courier New"/>
          <w:szCs w:val="16"/>
        </w:rPr>
      </w:pPr>
      <w:r>
        <w:rPr>
          <w:rFonts w:cs="Courier New"/>
          <w:szCs w:val="16"/>
        </w:rPr>
        <w:t xml:space="preserve">        - tsnBridgeInfo</w:t>
      </w:r>
    </w:p>
    <w:p w14:paraId="2FF6A9E6" w14:textId="77777777" w:rsidR="005C7AFD" w:rsidRDefault="005C7AFD" w:rsidP="005C7AFD">
      <w:pPr>
        <w:pStyle w:val="PL"/>
        <w:rPr>
          <w:rFonts w:cs="Courier New"/>
          <w:szCs w:val="16"/>
        </w:rPr>
      </w:pPr>
      <w:r>
        <w:rPr>
          <w:rFonts w:cs="Courier New"/>
          <w:szCs w:val="16"/>
        </w:rPr>
        <w:t xml:space="preserve">      properties:</w:t>
      </w:r>
    </w:p>
    <w:p w14:paraId="24E098B9" w14:textId="77777777" w:rsidR="005C7AFD" w:rsidRDefault="005C7AFD" w:rsidP="005C7AFD">
      <w:pPr>
        <w:pStyle w:val="PL"/>
        <w:rPr>
          <w:rFonts w:cs="Courier New"/>
          <w:szCs w:val="16"/>
        </w:rPr>
      </w:pPr>
      <w:r>
        <w:rPr>
          <w:rFonts w:cs="Courier New"/>
          <w:szCs w:val="16"/>
        </w:rPr>
        <w:t xml:space="preserve">        tsnBridgeInfo: </w:t>
      </w:r>
    </w:p>
    <w:p w14:paraId="574FC593" w14:textId="77777777" w:rsidR="005C7AFD" w:rsidRDefault="005C7AFD" w:rsidP="005C7AFD">
      <w:pPr>
        <w:pStyle w:val="PL"/>
        <w:rPr>
          <w:rFonts w:cs="Courier New"/>
          <w:szCs w:val="16"/>
        </w:rPr>
      </w:pPr>
      <w:r>
        <w:rPr>
          <w:rFonts w:cs="Courier New"/>
          <w:szCs w:val="16"/>
        </w:rPr>
        <w:t xml:space="preserve">          $ref: 'TS29512_Npcf_SMPolicyControl.yaml#/components/schemas/TsnBridgeInfo'</w:t>
      </w:r>
    </w:p>
    <w:p w14:paraId="2A5B8679" w14:textId="77777777" w:rsidR="005C7AFD" w:rsidRDefault="005C7AFD" w:rsidP="005C7AFD">
      <w:pPr>
        <w:pStyle w:val="PL"/>
        <w:rPr>
          <w:rFonts w:cs="Courier New"/>
          <w:szCs w:val="16"/>
        </w:rPr>
      </w:pPr>
      <w:r>
        <w:rPr>
          <w:rFonts w:cs="Courier New"/>
          <w:szCs w:val="16"/>
        </w:rPr>
        <w:t xml:space="preserve">        tsnBridgeManCont: </w:t>
      </w:r>
    </w:p>
    <w:p w14:paraId="1442A348" w14:textId="77777777" w:rsidR="005C7AFD" w:rsidRDefault="005C7AFD" w:rsidP="005C7AFD">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B7EB408" w14:textId="77777777" w:rsidR="005C7AFD" w:rsidRDefault="005C7AFD" w:rsidP="005C7AFD">
      <w:pPr>
        <w:pStyle w:val="PL"/>
        <w:rPr>
          <w:rFonts w:cs="Courier New"/>
          <w:szCs w:val="16"/>
        </w:rPr>
      </w:pPr>
      <w:r>
        <w:rPr>
          <w:rFonts w:cs="Courier New"/>
          <w:szCs w:val="16"/>
        </w:rPr>
        <w:t xml:space="preserve">        tsnPortManContDstt: </w:t>
      </w:r>
    </w:p>
    <w:p w14:paraId="26CD7D8F" w14:textId="77777777" w:rsidR="005C7AFD" w:rsidRDefault="005C7AFD" w:rsidP="005C7AF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456AAF2" w14:textId="77777777" w:rsidR="005C7AFD" w:rsidRDefault="005C7AFD" w:rsidP="005C7AFD">
      <w:pPr>
        <w:pStyle w:val="PL"/>
        <w:rPr>
          <w:rFonts w:cs="Courier New"/>
          <w:szCs w:val="16"/>
        </w:rPr>
      </w:pPr>
      <w:r>
        <w:rPr>
          <w:rFonts w:cs="Courier New"/>
          <w:szCs w:val="16"/>
        </w:rPr>
        <w:t xml:space="preserve">        tsnPortManContNwtts: </w:t>
      </w:r>
    </w:p>
    <w:p w14:paraId="7BE8D124" w14:textId="77777777" w:rsidR="005C7AFD" w:rsidRDefault="005C7AFD" w:rsidP="005C7AFD">
      <w:pPr>
        <w:pStyle w:val="PL"/>
        <w:rPr>
          <w:rFonts w:cs="Courier New"/>
          <w:szCs w:val="16"/>
        </w:rPr>
      </w:pPr>
      <w:r>
        <w:rPr>
          <w:rFonts w:cs="Courier New"/>
          <w:szCs w:val="16"/>
        </w:rPr>
        <w:t xml:space="preserve">          type: array</w:t>
      </w:r>
    </w:p>
    <w:p w14:paraId="2DAC3A01" w14:textId="77777777" w:rsidR="005C7AFD" w:rsidRDefault="005C7AFD" w:rsidP="005C7AFD">
      <w:pPr>
        <w:pStyle w:val="PL"/>
        <w:rPr>
          <w:rFonts w:cs="Courier New"/>
          <w:szCs w:val="16"/>
        </w:rPr>
      </w:pPr>
      <w:r>
        <w:rPr>
          <w:rFonts w:cs="Courier New"/>
          <w:szCs w:val="16"/>
        </w:rPr>
        <w:t xml:space="preserve">          items:</w:t>
      </w:r>
    </w:p>
    <w:p w14:paraId="433A0FCE" w14:textId="77777777" w:rsidR="005C7AFD" w:rsidRDefault="005C7AFD" w:rsidP="005C7AF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57D2AB4" w14:textId="77777777" w:rsidR="005C7AFD" w:rsidRDefault="005C7AFD" w:rsidP="005C7AFD">
      <w:pPr>
        <w:pStyle w:val="PL"/>
        <w:rPr>
          <w:rFonts w:cs="Courier New"/>
          <w:szCs w:val="16"/>
        </w:rPr>
      </w:pPr>
      <w:r>
        <w:rPr>
          <w:rFonts w:cs="Courier New"/>
          <w:szCs w:val="16"/>
        </w:rPr>
        <w:t xml:space="preserve">          minItems: 1</w:t>
      </w:r>
    </w:p>
    <w:p w14:paraId="4DDBFF33" w14:textId="77777777" w:rsidR="005C7AFD" w:rsidRDefault="005C7AFD" w:rsidP="005C7AFD">
      <w:pPr>
        <w:pStyle w:val="PL"/>
      </w:pPr>
      <w:r>
        <w:t xml:space="preserve">        ueIpv4Addr:</w:t>
      </w:r>
    </w:p>
    <w:p w14:paraId="0BDA3021" w14:textId="77777777" w:rsidR="005C7AFD" w:rsidRDefault="005C7AFD" w:rsidP="005C7AFD">
      <w:pPr>
        <w:pStyle w:val="PL"/>
      </w:pPr>
      <w:r>
        <w:t xml:space="preserve">          $ref: 'TS29571_CommonData.yaml#/components/schemas/Ipv4Addr'</w:t>
      </w:r>
    </w:p>
    <w:p w14:paraId="4C752B58" w14:textId="77777777" w:rsidR="005C7AFD" w:rsidRDefault="005C7AFD" w:rsidP="005C7AFD">
      <w:pPr>
        <w:pStyle w:val="PL"/>
        <w:rPr>
          <w:rFonts w:cs="Courier New"/>
          <w:szCs w:val="16"/>
        </w:rPr>
      </w:pPr>
      <w:r>
        <w:rPr>
          <w:rFonts w:cs="Courier New"/>
          <w:szCs w:val="16"/>
        </w:rPr>
        <w:t xml:space="preserve">        dnn:</w:t>
      </w:r>
    </w:p>
    <w:p w14:paraId="460CA224" w14:textId="77777777" w:rsidR="005C7AFD" w:rsidRDefault="005C7AFD" w:rsidP="005C7AFD">
      <w:pPr>
        <w:pStyle w:val="PL"/>
        <w:rPr>
          <w:rFonts w:cs="Courier New"/>
          <w:szCs w:val="16"/>
        </w:rPr>
      </w:pPr>
      <w:r>
        <w:rPr>
          <w:rFonts w:cs="Courier New"/>
          <w:szCs w:val="16"/>
        </w:rPr>
        <w:t xml:space="preserve">          $ref: 'TS29571_CommonData.yaml#/components/schemas/Dnn'</w:t>
      </w:r>
    </w:p>
    <w:p w14:paraId="6DB50A61" w14:textId="77777777" w:rsidR="005C7AFD" w:rsidRDefault="005C7AFD" w:rsidP="005C7AFD">
      <w:pPr>
        <w:pStyle w:val="PL"/>
        <w:rPr>
          <w:rFonts w:cs="Courier New"/>
          <w:szCs w:val="16"/>
        </w:rPr>
      </w:pPr>
      <w:r>
        <w:rPr>
          <w:rFonts w:cs="Courier New"/>
          <w:szCs w:val="16"/>
        </w:rPr>
        <w:t xml:space="preserve">        snssai:</w:t>
      </w:r>
    </w:p>
    <w:p w14:paraId="555C1A22" w14:textId="77777777" w:rsidR="005C7AFD" w:rsidRDefault="005C7AFD" w:rsidP="005C7AFD">
      <w:pPr>
        <w:pStyle w:val="PL"/>
        <w:rPr>
          <w:rFonts w:cs="Courier New"/>
          <w:szCs w:val="16"/>
        </w:rPr>
      </w:pPr>
      <w:r>
        <w:rPr>
          <w:rFonts w:cs="Courier New"/>
          <w:szCs w:val="16"/>
        </w:rPr>
        <w:t xml:space="preserve">          $ref: 'TS29571_CommonData.yaml#/components/schemas/Snssai'</w:t>
      </w:r>
    </w:p>
    <w:p w14:paraId="49635D99" w14:textId="77777777" w:rsidR="005C7AFD" w:rsidRDefault="005C7AFD" w:rsidP="005C7AFD">
      <w:pPr>
        <w:pStyle w:val="PL"/>
        <w:rPr>
          <w:rFonts w:cs="Courier New"/>
          <w:szCs w:val="16"/>
        </w:rPr>
      </w:pPr>
      <w:r>
        <w:rPr>
          <w:rFonts w:cs="Courier New"/>
          <w:szCs w:val="16"/>
        </w:rPr>
        <w:t xml:space="preserve">        ipDomain:</w:t>
      </w:r>
    </w:p>
    <w:p w14:paraId="040A88DB" w14:textId="77777777" w:rsidR="005C7AFD" w:rsidRDefault="005C7AFD" w:rsidP="005C7AFD">
      <w:pPr>
        <w:pStyle w:val="PL"/>
        <w:rPr>
          <w:rFonts w:cs="Courier New"/>
          <w:szCs w:val="16"/>
        </w:rPr>
      </w:pPr>
      <w:r>
        <w:rPr>
          <w:rFonts w:cs="Courier New"/>
          <w:szCs w:val="16"/>
        </w:rPr>
        <w:t xml:space="preserve">          type: string</w:t>
      </w:r>
    </w:p>
    <w:p w14:paraId="2330FDF8" w14:textId="77777777" w:rsidR="005C7AFD" w:rsidRDefault="005C7AFD" w:rsidP="005C7AFD">
      <w:pPr>
        <w:pStyle w:val="PL"/>
      </w:pPr>
      <w:r>
        <w:t xml:space="preserve">          description: IPv4 address domain identifier.</w:t>
      </w:r>
    </w:p>
    <w:p w14:paraId="298BE6B7" w14:textId="77777777" w:rsidR="005C7AFD" w:rsidRDefault="005C7AFD" w:rsidP="005C7AFD">
      <w:pPr>
        <w:pStyle w:val="PL"/>
      </w:pPr>
      <w:r>
        <w:t xml:space="preserve">        ueIpv6AddrPrefix:</w:t>
      </w:r>
    </w:p>
    <w:p w14:paraId="771EC93A" w14:textId="77777777" w:rsidR="005C7AFD" w:rsidRDefault="005C7AFD" w:rsidP="005C7AFD">
      <w:pPr>
        <w:pStyle w:val="PL"/>
      </w:pPr>
      <w:r>
        <w:t xml:space="preserve">          $ref: 'TS29571_CommonData.yaml#/components/schemas/Ipv6Prefix'</w:t>
      </w:r>
    </w:p>
    <w:p w14:paraId="731AB299" w14:textId="77777777" w:rsidR="005C7AFD" w:rsidRDefault="005C7AFD" w:rsidP="005C7AFD">
      <w:pPr>
        <w:pStyle w:val="PL"/>
        <w:rPr>
          <w:rFonts w:cs="Courier New"/>
          <w:szCs w:val="16"/>
        </w:rPr>
      </w:pPr>
    </w:p>
    <w:p w14:paraId="62429396" w14:textId="77777777" w:rsidR="005C7AFD" w:rsidRDefault="005C7AFD" w:rsidP="005C7AFD">
      <w:pPr>
        <w:pStyle w:val="PL"/>
        <w:rPr>
          <w:rFonts w:cs="Courier New"/>
          <w:szCs w:val="16"/>
        </w:rPr>
      </w:pPr>
      <w:r>
        <w:rPr>
          <w:rFonts w:cs="Courier New"/>
          <w:szCs w:val="16"/>
        </w:rPr>
        <w:t xml:space="preserve">    QosMonitoringInformationRm:</w:t>
      </w:r>
    </w:p>
    <w:p w14:paraId="2F24D303" w14:textId="77777777" w:rsidR="005C7AFD" w:rsidRDefault="005C7AFD" w:rsidP="005C7AFD">
      <w:pPr>
        <w:pStyle w:val="PL"/>
        <w:rPr>
          <w:rFonts w:cs="Courier New"/>
          <w:szCs w:val="16"/>
        </w:rPr>
      </w:pPr>
      <w:r>
        <w:rPr>
          <w:rFonts w:cs="Courier New"/>
          <w:szCs w:val="16"/>
        </w:rPr>
        <w:t xml:space="preserve">      description: &gt;</w:t>
      </w:r>
    </w:p>
    <w:p w14:paraId="32BFD4AF" w14:textId="77777777" w:rsidR="005C7AFD" w:rsidRDefault="005C7AFD" w:rsidP="005C7AFD">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44F1911" w14:textId="77777777" w:rsidR="005C7AFD" w:rsidRDefault="005C7AFD" w:rsidP="005C7AFD">
      <w:pPr>
        <w:pStyle w:val="PL"/>
        <w:rPr>
          <w:rFonts w:cs="Arial"/>
          <w:szCs w:val="18"/>
        </w:rPr>
      </w:pPr>
      <w:r>
        <w:rPr>
          <w:rFonts w:cs="Courier New"/>
          <w:szCs w:val="16"/>
        </w:rPr>
        <w:t xml:space="preserve">        </w:t>
      </w:r>
      <w:r>
        <w:t>with the OpenAPI nullable property set to true</w:t>
      </w:r>
      <w:r>
        <w:rPr>
          <w:rFonts w:cs="Arial"/>
          <w:szCs w:val="18"/>
        </w:rPr>
        <w:t>.</w:t>
      </w:r>
    </w:p>
    <w:p w14:paraId="69814C55" w14:textId="77777777" w:rsidR="005C7AFD" w:rsidRDefault="005C7AFD" w:rsidP="005C7AFD">
      <w:pPr>
        <w:pStyle w:val="PL"/>
        <w:rPr>
          <w:rFonts w:cs="Courier New"/>
          <w:szCs w:val="16"/>
        </w:rPr>
      </w:pPr>
      <w:r>
        <w:rPr>
          <w:rFonts w:cs="Courier New"/>
          <w:szCs w:val="16"/>
        </w:rPr>
        <w:t xml:space="preserve">      type: object</w:t>
      </w:r>
    </w:p>
    <w:p w14:paraId="205A4AB2" w14:textId="77777777" w:rsidR="005C7AFD" w:rsidRDefault="005C7AFD" w:rsidP="005C7AFD">
      <w:pPr>
        <w:pStyle w:val="PL"/>
        <w:rPr>
          <w:rFonts w:cs="Courier New"/>
          <w:szCs w:val="16"/>
        </w:rPr>
      </w:pPr>
      <w:r>
        <w:rPr>
          <w:rFonts w:cs="Courier New"/>
          <w:szCs w:val="16"/>
        </w:rPr>
        <w:t xml:space="preserve">      properties:</w:t>
      </w:r>
    </w:p>
    <w:p w14:paraId="42F06522" w14:textId="77777777" w:rsidR="005C7AFD" w:rsidRDefault="005C7AFD" w:rsidP="005C7AFD">
      <w:pPr>
        <w:pStyle w:val="PL"/>
        <w:rPr>
          <w:rFonts w:cs="Courier New"/>
          <w:szCs w:val="16"/>
        </w:rPr>
      </w:pPr>
      <w:r>
        <w:rPr>
          <w:rFonts w:cs="Courier New"/>
          <w:szCs w:val="16"/>
        </w:rPr>
        <w:t xml:space="preserve">        repThreshDl:</w:t>
      </w:r>
    </w:p>
    <w:p w14:paraId="1B64945B" w14:textId="77777777" w:rsidR="005C7AFD" w:rsidRDefault="005C7AFD" w:rsidP="005C7AFD">
      <w:pPr>
        <w:pStyle w:val="PL"/>
        <w:rPr>
          <w:rFonts w:cs="Courier New"/>
          <w:szCs w:val="16"/>
        </w:rPr>
      </w:pPr>
      <w:r>
        <w:rPr>
          <w:rFonts w:cs="Courier New"/>
          <w:szCs w:val="16"/>
        </w:rPr>
        <w:t xml:space="preserve">          type: integer</w:t>
      </w:r>
    </w:p>
    <w:p w14:paraId="7C9C3A13" w14:textId="77777777" w:rsidR="005C7AFD" w:rsidRDefault="005C7AFD" w:rsidP="005C7AFD">
      <w:pPr>
        <w:pStyle w:val="PL"/>
        <w:rPr>
          <w:rFonts w:cs="Courier New"/>
          <w:szCs w:val="16"/>
        </w:rPr>
      </w:pPr>
      <w:r>
        <w:rPr>
          <w:rFonts w:cs="Courier New"/>
          <w:szCs w:val="16"/>
        </w:rPr>
        <w:t xml:space="preserve">          nullable: true</w:t>
      </w:r>
    </w:p>
    <w:p w14:paraId="106CF500" w14:textId="77777777" w:rsidR="005C7AFD" w:rsidRDefault="005C7AFD" w:rsidP="005C7AFD">
      <w:pPr>
        <w:pStyle w:val="PL"/>
        <w:rPr>
          <w:rFonts w:cs="Courier New"/>
          <w:szCs w:val="16"/>
        </w:rPr>
      </w:pPr>
      <w:r>
        <w:rPr>
          <w:rFonts w:cs="Courier New"/>
          <w:szCs w:val="16"/>
        </w:rPr>
        <w:t xml:space="preserve">        repThreshUl:</w:t>
      </w:r>
    </w:p>
    <w:p w14:paraId="3EFFAB7C" w14:textId="77777777" w:rsidR="005C7AFD" w:rsidRDefault="005C7AFD" w:rsidP="005C7AFD">
      <w:pPr>
        <w:pStyle w:val="PL"/>
        <w:rPr>
          <w:rFonts w:cs="Courier New"/>
          <w:szCs w:val="16"/>
        </w:rPr>
      </w:pPr>
      <w:r>
        <w:rPr>
          <w:rFonts w:cs="Courier New"/>
          <w:szCs w:val="16"/>
        </w:rPr>
        <w:t xml:space="preserve">          type: integer</w:t>
      </w:r>
    </w:p>
    <w:p w14:paraId="71628D82" w14:textId="77777777" w:rsidR="005C7AFD" w:rsidRDefault="005C7AFD" w:rsidP="005C7AFD">
      <w:pPr>
        <w:pStyle w:val="PL"/>
        <w:rPr>
          <w:rFonts w:cs="Courier New"/>
          <w:szCs w:val="16"/>
        </w:rPr>
      </w:pPr>
      <w:r>
        <w:rPr>
          <w:rFonts w:cs="Courier New"/>
          <w:szCs w:val="16"/>
        </w:rPr>
        <w:t xml:space="preserve">          nullable: true</w:t>
      </w:r>
    </w:p>
    <w:p w14:paraId="6CDBAFC8" w14:textId="77777777" w:rsidR="005C7AFD" w:rsidRDefault="005C7AFD" w:rsidP="005C7AFD">
      <w:pPr>
        <w:pStyle w:val="PL"/>
        <w:rPr>
          <w:rFonts w:cs="Courier New"/>
          <w:szCs w:val="16"/>
        </w:rPr>
      </w:pPr>
      <w:r>
        <w:rPr>
          <w:rFonts w:cs="Courier New"/>
          <w:szCs w:val="16"/>
        </w:rPr>
        <w:t xml:space="preserve">        repThreshRp:</w:t>
      </w:r>
    </w:p>
    <w:p w14:paraId="42F379BA" w14:textId="77777777" w:rsidR="005C7AFD" w:rsidRDefault="005C7AFD" w:rsidP="005C7AFD">
      <w:pPr>
        <w:pStyle w:val="PL"/>
        <w:rPr>
          <w:rFonts w:cs="Courier New"/>
          <w:szCs w:val="16"/>
        </w:rPr>
      </w:pPr>
      <w:r>
        <w:rPr>
          <w:rFonts w:cs="Courier New"/>
          <w:szCs w:val="16"/>
        </w:rPr>
        <w:t xml:space="preserve">          type: integer</w:t>
      </w:r>
    </w:p>
    <w:p w14:paraId="1191A7F8" w14:textId="77777777" w:rsidR="005C7AFD" w:rsidRDefault="005C7AFD" w:rsidP="005C7AFD">
      <w:pPr>
        <w:pStyle w:val="PL"/>
        <w:rPr>
          <w:rFonts w:cs="Courier New"/>
          <w:szCs w:val="16"/>
        </w:rPr>
      </w:pPr>
      <w:r>
        <w:rPr>
          <w:rFonts w:cs="Courier New"/>
          <w:szCs w:val="16"/>
        </w:rPr>
        <w:t xml:space="preserve">          nullable: true</w:t>
      </w:r>
    </w:p>
    <w:p w14:paraId="1BE58EF1" w14:textId="77777777" w:rsidR="005C7AFD" w:rsidRPr="00133177" w:rsidRDefault="005C7AFD" w:rsidP="005C7AFD">
      <w:pPr>
        <w:pStyle w:val="PL"/>
      </w:pPr>
      <w:r w:rsidRPr="00133177">
        <w:t xml:space="preserve">        </w:t>
      </w:r>
      <w:r>
        <w:t>r</w:t>
      </w:r>
      <w:r>
        <w:rPr>
          <w:lang w:eastAsia="zh-CN"/>
        </w:rPr>
        <w:t>epThreshDatRateUl</w:t>
      </w:r>
      <w:r w:rsidRPr="00133177">
        <w:t>:</w:t>
      </w:r>
    </w:p>
    <w:p w14:paraId="50A96FB8" w14:textId="77777777" w:rsidR="005C7AFD" w:rsidRPr="00133177" w:rsidRDefault="005C7AFD" w:rsidP="005C7AFD">
      <w:pPr>
        <w:pStyle w:val="PL"/>
      </w:pPr>
      <w:r w:rsidRPr="00133177">
        <w:t xml:space="preserve">          $ref: 'TS29571_CommonData.yaml#/components/schemas/BitRateRm'</w:t>
      </w:r>
    </w:p>
    <w:p w14:paraId="0F2FBA37" w14:textId="77777777" w:rsidR="005C7AFD" w:rsidRPr="00133177" w:rsidRDefault="005C7AFD" w:rsidP="005C7AFD">
      <w:pPr>
        <w:pStyle w:val="PL"/>
      </w:pPr>
      <w:r w:rsidRPr="00133177">
        <w:t xml:space="preserve">        </w:t>
      </w:r>
      <w:r>
        <w:t>r</w:t>
      </w:r>
      <w:r>
        <w:rPr>
          <w:lang w:eastAsia="zh-CN"/>
        </w:rPr>
        <w:t>epThreshDatRateDl</w:t>
      </w:r>
      <w:r w:rsidRPr="00133177">
        <w:t>:</w:t>
      </w:r>
    </w:p>
    <w:p w14:paraId="350797B0" w14:textId="77777777" w:rsidR="005C7AFD" w:rsidRPr="00133177" w:rsidRDefault="005C7AFD" w:rsidP="005C7AFD">
      <w:pPr>
        <w:pStyle w:val="PL"/>
      </w:pPr>
      <w:r w:rsidRPr="00133177">
        <w:t xml:space="preserve">          $ref: 'TS29571_CommonData.yaml#/components/schemas/BitRateRm'</w:t>
      </w:r>
    </w:p>
    <w:p w14:paraId="7F530E41" w14:textId="77777777" w:rsidR="005C7AFD" w:rsidRDefault="005C7AFD" w:rsidP="005C7AFD">
      <w:pPr>
        <w:pStyle w:val="PL"/>
      </w:pPr>
      <w:r>
        <w:t xml:space="preserve">        </w:t>
      </w:r>
      <w:r>
        <w:rPr>
          <w:lang w:eastAsia="zh-CN"/>
        </w:rPr>
        <w:t>conThreshDl</w:t>
      </w:r>
      <w:r>
        <w:t>:</w:t>
      </w:r>
    </w:p>
    <w:p w14:paraId="3056D338" w14:textId="77777777" w:rsidR="005C7AFD" w:rsidRPr="00F07ED9"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0DF1CBB6" w14:textId="77777777" w:rsidR="005C7AFD" w:rsidRDefault="005C7AFD" w:rsidP="005C7AFD">
      <w:pPr>
        <w:pStyle w:val="PL"/>
      </w:pPr>
      <w:r>
        <w:t xml:space="preserve">        </w:t>
      </w:r>
      <w:r>
        <w:rPr>
          <w:lang w:eastAsia="zh-CN"/>
        </w:rPr>
        <w:t>conThreshUl</w:t>
      </w:r>
      <w:r>
        <w:t>:</w:t>
      </w:r>
    </w:p>
    <w:p w14:paraId="1020B9B8" w14:textId="77777777" w:rsidR="005C7AFD" w:rsidRDefault="005C7AFD" w:rsidP="005C7AFD">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52818EF3" w14:textId="77777777" w:rsidR="005C7AFD" w:rsidRDefault="005C7AFD" w:rsidP="005C7AFD">
      <w:pPr>
        <w:pStyle w:val="PL"/>
        <w:rPr>
          <w:rFonts w:cs="Courier New"/>
          <w:szCs w:val="16"/>
        </w:rPr>
      </w:pPr>
      <w:r>
        <w:rPr>
          <w:rFonts w:cs="Courier New"/>
          <w:szCs w:val="16"/>
        </w:rPr>
        <w:t xml:space="preserve">      nullable: true</w:t>
      </w:r>
    </w:p>
    <w:p w14:paraId="4F55E894" w14:textId="77777777" w:rsidR="005C7AFD" w:rsidRDefault="005C7AFD" w:rsidP="005C7AFD">
      <w:pPr>
        <w:pStyle w:val="PL"/>
        <w:rPr>
          <w:rFonts w:cs="Courier New"/>
          <w:szCs w:val="16"/>
        </w:rPr>
      </w:pPr>
    </w:p>
    <w:p w14:paraId="2DC8499D" w14:textId="77777777" w:rsidR="005C7AFD" w:rsidRDefault="005C7AFD" w:rsidP="005C7AFD">
      <w:pPr>
        <w:pStyle w:val="PL"/>
        <w:rPr>
          <w:rFonts w:cs="Courier New"/>
          <w:szCs w:val="16"/>
        </w:rPr>
      </w:pPr>
      <w:r>
        <w:rPr>
          <w:rFonts w:cs="Courier New"/>
          <w:szCs w:val="16"/>
        </w:rPr>
        <w:t xml:space="preserve">    PcscfRestorationRequestData:</w:t>
      </w:r>
    </w:p>
    <w:p w14:paraId="77BCC953" w14:textId="77777777" w:rsidR="005C7AFD" w:rsidRDefault="005C7AFD" w:rsidP="005C7AFD">
      <w:pPr>
        <w:pStyle w:val="PL"/>
        <w:rPr>
          <w:rFonts w:cs="Courier New"/>
          <w:szCs w:val="16"/>
        </w:rPr>
      </w:pPr>
      <w:r>
        <w:rPr>
          <w:rFonts w:cs="Courier New"/>
          <w:szCs w:val="16"/>
        </w:rPr>
        <w:t xml:space="preserve">      description: Indicates P-CSCF restoration.</w:t>
      </w:r>
    </w:p>
    <w:p w14:paraId="20846552" w14:textId="77777777" w:rsidR="005C7AFD" w:rsidRDefault="005C7AFD" w:rsidP="005C7AFD">
      <w:pPr>
        <w:pStyle w:val="PL"/>
        <w:rPr>
          <w:rFonts w:cs="Courier New"/>
          <w:szCs w:val="16"/>
        </w:rPr>
      </w:pPr>
      <w:r>
        <w:rPr>
          <w:rFonts w:cs="Courier New"/>
          <w:szCs w:val="16"/>
        </w:rPr>
        <w:t xml:space="preserve">      type: object</w:t>
      </w:r>
    </w:p>
    <w:p w14:paraId="122FD17C" w14:textId="77777777" w:rsidR="005C7AFD" w:rsidRDefault="005C7AFD" w:rsidP="005C7AFD">
      <w:pPr>
        <w:pStyle w:val="PL"/>
        <w:rPr>
          <w:rFonts w:cs="Courier New"/>
          <w:szCs w:val="16"/>
        </w:rPr>
      </w:pPr>
      <w:r>
        <w:rPr>
          <w:rFonts w:cs="Courier New"/>
          <w:szCs w:val="16"/>
        </w:rPr>
        <w:t xml:space="preserve">      oneOf:</w:t>
      </w:r>
    </w:p>
    <w:p w14:paraId="4F843B97" w14:textId="77777777" w:rsidR="005C7AFD" w:rsidRDefault="005C7AFD" w:rsidP="005C7AFD">
      <w:pPr>
        <w:pStyle w:val="PL"/>
        <w:rPr>
          <w:rFonts w:cs="Courier New"/>
          <w:szCs w:val="16"/>
        </w:rPr>
      </w:pPr>
      <w:r>
        <w:rPr>
          <w:rFonts w:cs="Courier New"/>
          <w:szCs w:val="16"/>
        </w:rPr>
        <w:t xml:space="preserve">        - required: [ueIpv4]</w:t>
      </w:r>
    </w:p>
    <w:p w14:paraId="1EEEFCE1" w14:textId="77777777" w:rsidR="005C7AFD" w:rsidRDefault="005C7AFD" w:rsidP="005C7AFD">
      <w:pPr>
        <w:pStyle w:val="PL"/>
        <w:rPr>
          <w:rFonts w:cs="Courier New"/>
          <w:szCs w:val="16"/>
        </w:rPr>
      </w:pPr>
      <w:r>
        <w:rPr>
          <w:rFonts w:cs="Courier New"/>
          <w:szCs w:val="16"/>
        </w:rPr>
        <w:t xml:space="preserve">        - required: [ueIpv6]</w:t>
      </w:r>
    </w:p>
    <w:p w14:paraId="5168023A" w14:textId="77777777" w:rsidR="005C7AFD" w:rsidRDefault="005C7AFD" w:rsidP="005C7AFD">
      <w:pPr>
        <w:pStyle w:val="PL"/>
        <w:rPr>
          <w:rFonts w:cs="Courier New"/>
          <w:szCs w:val="16"/>
        </w:rPr>
      </w:pPr>
      <w:r>
        <w:rPr>
          <w:rFonts w:cs="Courier New"/>
          <w:szCs w:val="16"/>
        </w:rPr>
        <w:t xml:space="preserve">      properties:</w:t>
      </w:r>
    </w:p>
    <w:p w14:paraId="1E2A57A5" w14:textId="77777777" w:rsidR="005C7AFD" w:rsidRDefault="005C7AFD" w:rsidP="005C7AFD">
      <w:pPr>
        <w:pStyle w:val="PL"/>
        <w:rPr>
          <w:rFonts w:cs="Courier New"/>
          <w:szCs w:val="16"/>
        </w:rPr>
      </w:pPr>
      <w:r>
        <w:rPr>
          <w:rFonts w:cs="Courier New"/>
          <w:szCs w:val="16"/>
        </w:rPr>
        <w:t xml:space="preserve">        dnn:</w:t>
      </w:r>
    </w:p>
    <w:p w14:paraId="59710FFC" w14:textId="77777777" w:rsidR="005C7AFD" w:rsidRDefault="005C7AFD" w:rsidP="005C7AFD">
      <w:pPr>
        <w:pStyle w:val="PL"/>
        <w:rPr>
          <w:rFonts w:cs="Courier New"/>
          <w:szCs w:val="16"/>
        </w:rPr>
      </w:pPr>
      <w:r>
        <w:rPr>
          <w:rFonts w:cs="Courier New"/>
          <w:szCs w:val="16"/>
        </w:rPr>
        <w:t xml:space="preserve">          $ref: 'TS29571_CommonData.yaml#/components/schemas/Dnn'</w:t>
      </w:r>
    </w:p>
    <w:p w14:paraId="617F157B" w14:textId="77777777" w:rsidR="005C7AFD" w:rsidRDefault="005C7AFD" w:rsidP="005C7AFD">
      <w:pPr>
        <w:pStyle w:val="PL"/>
        <w:rPr>
          <w:rFonts w:cs="Courier New"/>
          <w:szCs w:val="16"/>
        </w:rPr>
      </w:pPr>
      <w:r>
        <w:rPr>
          <w:rFonts w:cs="Courier New"/>
          <w:szCs w:val="16"/>
        </w:rPr>
        <w:t xml:space="preserve">        ipDomain:</w:t>
      </w:r>
    </w:p>
    <w:p w14:paraId="6367EED7" w14:textId="77777777" w:rsidR="005C7AFD" w:rsidRDefault="005C7AFD" w:rsidP="005C7AFD">
      <w:pPr>
        <w:pStyle w:val="PL"/>
        <w:rPr>
          <w:rFonts w:cs="Courier New"/>
          <w:szCs w:val="16"/>
        </w:rPr>
      </w:pPr>
      <w:r>
        <w:rPr>
          <w:rFonts w:cs="Courier New"/>
          <w:szCs w:val="16"/>
        </w:rPr>
        <w:t xml:space="preserve">          type: string</w:t>
      </w:r>
    </w:p>
    <w:p w14:paraId="2542A22C" w14:textId="77777777" w:rsidR="005C7AFD" w:rsidRDefault="005C7AFD" w:rsidP="005C7AFD">
      <w:pPr>
        <w:pStyle w:val="PL"/>
        <w:rPr>
          <w:rFonts w:cs="Courier New"/>
          <w:szCs w:val="16"/>
        </w:rPr>
      </w:pPr>
      <w:r>
        <w:rPr>
          <w:rFonts w:cs="Courier New"/>
          <w:szCs w:val="16"/>
        </w:rPr>
        <w:t xml:space="preserve">        sliceInfo:</w:t>
      </w:r>
    </w:p>
    <w:p w14:paraId="08543353" w14:textId="77777777" w:rsidR="005C7AFD" w:rsidRDefault="005C7AFD" w:rsidP="005C7AFD">
      <w:pPr>
        <w:pStyle w:val="PL"/>
        <w:rPr>
          <w:rFonts w:cs="Courier New"/>
          <w:szCs w:val="16"/>
        </w:rPr>
      </w:pPr>
      <w:r>
        <w:rPr>
          <w:rFonts w:cs="Courier New"/>
          <w:szCs w:val="16"/>
        </w:rPr>
        <w:t xml:space="preserve">          $ref: 'TS29571_CommonData.yaml#/components/schemas/Snssai'</w:t>
      </w:r>
    </w:p>
    <w:p w14:paraId="2141B99E" w14:textId="77777777" w:rsidR="005C7AFD" w:rsidRDefault="005C7AFD" w:rsidP="005C7AFD">
      <w:pPr>
        <w:pStyle w:val="PL"/>
        <w:rPr>
          <w:rFonts w:cs="Courier New"/>
          <w:szCs w:val="16"/>
        </w:rPr>
      </w:pPr>
      <w:r>
        <w:rPr>
          <w:rFonts w:cs="Courier New"/>
          <w:szCs w:val="16"/>
        </w:rPr>
        <w:t xml:space="preserve">        supi:</w:t>
      </w:r>
    </w:p>
    <w:p w14:paraId="717A9A4B" w14:textId="77777777" w:rsidR="005C7AFD" w:rsidRDefault="005C7AFD" w:rsidP="005C7AFD">
      <w:pPr>
        <w:pStyle w:val="PL"/>
        <w:rPr>
          <w:rFonts w:cs="Courier New"/>
          <w:szCs w:val="16"/>
        </w:rPr>
      </w:pPr>
      <w:r>
        <w:rPr>
          <w:rFonts w:cs="Courier New"/>
          <w:szCs w:val="16"/>
        </w:rPr>
        <w:t xml:space="preserve">          $ref: 'TS29571_CommonData.yaml#/components/schemas/Supi'</w:t>
      </w:r>
    </w:p>
    <w:p w14:paraId="077E1C6C" w14:textId="77777777" w:rsidR="005C7AFD" w:rsidRDefault="005C7AFD" w:rsidP="005C7AFD">
      <w:pPr>
        <w:pStyle w:val="PL"/>
        <w:rPr>
          <w:rFonts w:cs="Courier New"/>
          <w:szCs w:val="16"/>
        </w:rPr>
      </w:pPr>
      <w:r>
        <w:rPr>
          <w:rFonts w:cs="Courier New"/>
          <w:szCs w:val="16"/>
        </w:rPr>
        <w:t xml:space="preserve">        ueIpv4:</w:t>
      </w:r>
    </w:p>
    <w:p w14:paraId="0C150160" w14:textId="77777777" w:rsidR="005C7AFD" w:rsidRDefault="005C7AFD" w:rsidP="005C7AFD">
      <w:pPr>
        <w:pStyle w:val="PL"/>
        <w:rPr>
          <w:rFonts w:cs="Courier New"/>
          <w:szCs w:val="16"/>
        </w:rPr>
      </w:pPr>
      <w:r>
        <w:rPr>
          <w:rFonts w:cs="Courier New"/>
          <w:szCs w:val="16"/>
        </w:rPr>
        <w:t xml:space="preserve">          $ref: 'TS29571_CommonData.yaml#/components/schemas/Ipv4Addr'</w:t>
      </w:r>
    </w:p>
    <w:p w14:paraId="1CE284D0" w14:textId="77777777" w:rsidR="005C7AFD" w:rsidRDefault="005C7AFD" w:rsidP="005C7AFD">
      <w:pPr>
        <w:pStyle w:val="PL"/>
        <w:rPr>
          <w:rFonts w:cs="Courier New"/>
          <w:szCs w:val="16"/>
        </w:rPr>
      </w:pPr>
      <w:r>
        <w:rPr>
          <w:rFonts w:cs="Courier New"/>
          <w:szCs w:val="16"/>
        </w:rPr>
        <w:t xml:space="preserve">        ueIpv6:</w:t>
      </w:r>
    </w:p>
    <w:p w14:paraId="390DD73C" w14:textId="77777777" w:rsidR="005C7AFD" w:rsidRDefault="005C7AFD" w:rsidP="005C7AFD">
      <w:pPr>
        <w:pStyle w:val="PL"/>
        <w:rPr>
          <w:rFonts w:cs="Courier New"/>
          <w:szCs w:val="16"/>
        </w:rPr>
      </w:pPr>
      <w:r>
        <w:rPr>
          <w:rFonts w:cs="Courier New"/>
          <w:szCs w:val="16"/>
        </w:rPr>
        <w:t xml:space="preserve">          $ref: 'TS29571_CommonData.yaml#/components/schemas/Ipv6Addr'</w:t>
      </w:r>
    </w:p>
    <w:p w14:paraId="6306F110" w14:textId="77777777" w:rsidR="005C7AFD" w:rsidRDefault="005C7AFD" w:rsidP="005C7AFD">
      <w:pPr>
        <w:pStyle w:val="PL"/>
        <w:rPr>
          <w:rFonts w:cs="Courier New"/>
          <w:szCs w:val="16"/>
        </w:rPr>
      </w:pPr>
    </w:p>
    <w:p w14:paraId="1C5ACB9B" w14:textId="77777777" w:rsidR="005C7AFD" w:rsidRDefault="005C7AFD" w:rsidP="005C7AFD">
      <w:pPr>
        <w:pStyle w:val="PL"/>
        <w:rPr>
          <w:rFonts w:cs="Courier New"/>
          <w:szCs w:val="16"/>
        </w:rPr>
      </w:pPr>
      <w:r>
        <w:rPr>
          <w:rFonts w:cs="Courier New"/>
          <w:szCs w:val="16"/>
        </w:rPr>
        <w:t xml:space="preserve">    QosMonitoringReport:</w:t>
      </w:r>
    </w:p>
    <w:p w14:paraId="6241B626" w14:textId="77777777" w:rsidR="005C7AFD" w:rsidRDefault="005C7AFD" w:rsidP="005C7AFD">
      <w:pPr>
        <w:pStyle w:val="PL"/>
        <w:rPr>
          <w:rFonts w:cs="Courier New"/>
          <w:szCs w:val="16"/>
        </w:rPr>
      </w:pPr>
      <w:r>
        <w:rPr>
          <w:rFonts w:cs="Courier New"/>
          <w:szCs w:val="16"/>
        </w:rPr>
        <w:t xml:space="preserve">      description: QoS Monitoring reporting information.</w:t>
      </w:r>
    </w:p>
    <w:p w14:paraId="0DF5BC87" w14:textId="77777777" w:rsidR="005C7AFD" w:rsidRDefault="005C7AFD" w:rsidP="005C7AFD">
      <w:pPr>
        <w:pStyle w:val="PL"/>
        <w:rPr>
          <w:rFonts w:cs="Courier New"/>
          <w:szCs w:val="16"/>
        </w:rPr>
      </w:pPr>
      <w:r>
        <w:rPr>
          <w:rFonts w:cs="Courier New"/>
          <w:szCs w:val="16"/>
        </w:rPr>
        <w:t xml:space="preserve">      type: object</w:t>
      </w:r>
    </w:p>
    <w:p w14:paraId="274E5006" w14:textId="77777777" w:rsidR="005C7AFD" w:rsidRDefault="005C7AFD" w:rsidP="005C7AFD">
      <w:pPr>
        <w:pStyle w:val="PL"/>
        <w:rPr>
          <w:rFonts w:cs="Courier New"/>
          <w:szCs w:val="16"/>
        </w:rPr>
      </w:pPr>
      <w:r>
        <w:rPr>
          <w:rFonts w:cs="Courier New"/>
          <w:szCs w:val="16"/>
        </w:rPr>
        <w:t xml:space="preserve">      properties:</w:t>
      </w:r>
    </w:p>
    <w:p w14:paraId="0260CCE0" w14:textId="77777777" w:rsidR="005C7AFD" w:rsidRDefault="005C7AFD" w:rsidP="005C7AFD">
      <w:pPr>
        <w:pStyle w:val="PL"/>
        <w:rPr>
          <w:rFonts w:cs="Courier New"/>
          <w:szCs w:val="16"/>
        </w:rPr>
      </w:pPr>
      <w:r>
        <w:rPr>
          <w:rFonts w:cs="Courier New"/>
          <w:szCs w:val="16"/>
        </w:rPr>
        <w:t xml:space="preserve">        flows:</w:t>
      </w:r>
    </w:p>
    <w:p w14:paraId="56A066EB" w14:textId="77777777" w:rsidR="005C7AFD" w:rsidRDefault="005C7AFD" w:rsidP="005C7AFD">
      <w:pPr>
        <w:pStyle w:val="PL"/>
        <w:rPr>
          <w:rFonts w:cs="Courier New"/>
          <w:szCs w:val="16"/>
        </w:rPr>
      </w:pPr>
      <w:r>
        <w:rPr>
          <w:rFonts w:cs="Courier New"/>
          <w:szCs w:val="16"/>
        </w:rPr>
        <w:t xml:space="preserve">          type: array</w:t>
      </w:r>
    </w:p>
    <w:p w14:paraId="62993264" w14:textId="77777777" w:rsidR="005C7AFD" w:rsidRDefault="005C7AFD" w:rsidP="005C7AFD">
      <w:pPr>
        <w:pStyle w:val="PL"/>
        <w:rPr>
          <w:rFonts w:cs="Courier New"/>
          <w:szCs w:val="16"/>
        </w:rPr>
      </w:pPr>
      <w:r>
        <w:rPr>
          <w:rFonts w:cs="Courier New"/>
          <w:szCs w:val="16"/>
        </w:rPr>
        <w:t xml:space="preserve">          items:</w:t>
      </w:r>
    </w:p>
    <w:p w14:paraId="2A2F2230" w14:textId="77777777" w:rsidR="005C7AFD" w:rsidRDefault="005C7AFD" w:rsidP="005C7AFD">
      <w:pPr>
        <w:pStyle w:val="PL"/>
        <w:rPr>
          <w:rFonts w:cs="Courier New"/>
          <w:szCs w:val="16"/>
        </w:rPr>
      </w:pPr>
      <w:r>
        <w:rPr>
          <w:rFonts w:cs="Courier New"/>
          <w:szCs w:val="16"/>
        </w:rPr>
        <w:lastRenderedPageBreak/>
        <w:t xml:space="preserve">            $ref: '#/components/schemas/Flows'</w:t>
      </w:r>
    </w:p>
    <w:p w14:paraId="6D3F4894" w14:textId="77777777" w:rsidR="005C7AFD" w:rsidRDefault="005C7AFD" w:rsidP="005C7AFD">
      <w:pPr>
        <w:pStyle w:val="PL"/>
      </w:pPr>
      <w:r>
        <w:t xml:space="preserve">          minItems: 1</w:t>
      </w:r>
    </w:p>
    <w:p w14:paraId="2FD037FF" w14:textId="77777777" w:rsidR="005C7AFD" w:rsidRDefault="005C7AFD" w:rsidP="005C7AFD">
      <w:pPr>
        <w:pStyle w:val="PL"/>
      </w:pPr>
      <w:r>
        <w:t xml:space="preserve">        </w:t>
      </w:r>
      <w:r>
        <w:rPr>
          <w:lang w:eastAsia="zh-CN"/>
        </w:rPr>
        <w:t>ulDelays</w:t>
      </w:r>
      <w:r>
        <w:t>:</w:t>
      </w:r>
    </w:p>
    <w:p w14:paraId="62011092" w14:textId="77777777" w:rsidR="005C7AFD" w:rsidRDefault="005C7AFD" w:rsidP="005C7AFD">
      <w:pPr>
        <w:pStyle w:val="PL"/>
      </w:pPr>
      <w:r>
        <w:t xml:space="preserve">          type: array</w:t>
      </w:r>
    </w:p>
    <w:p w14:paraId="5DE59032" w14:textId="77777777" w:rsidR="005C7AFD" w:rsidRDefault="005C7AFD" w:rsidP="005C7AFD">
      <w:pPr>
        <w:pStyle w:val="PL"/>
      </w:pPr>
      <w:r>
        <w:t xml:space="preserve">          items:</w:t>
      </w:r>
    </w:p>
    <w:p w14:paraId="4AD9C23A" w14:textId="77777777" w:rsidR="005C7AFD" w:rsidRDefault="005C7AFD" w:rsidP="005C7AFD">
      <w:pPr>
        <w:pStyle w:val="PL"/>
      </w:pPr>
      <w:r>
        <w:t xml:space="preserve">            type: integer</w:t>
      </w:r>
    </w:p>
    <w:p w14:paraId="1EFD12C6" w14:textId="77777777" w:rsidR="005C7AFD" w:rsidRDefault="005C7AFD" w:rsidP="005C7AFD">
      <w:pPr>
        <w:pStyle w:val="PL"/>
      </w:pPr>
      <w:r>
        <w:t xml:space="preserve">          minItems: 1</w:t>
      </w:r>
    </w:p>
    <w:p w14:paraId="6DC5F863" w14:textId="77777777" w:rsidR="005C7AFD" w:rsidRDefault="005C7AFD" w:rsidP="005C7AFD">
      <w:pPr>
        <w:pStyle w:val="PL"/>
      </w:pPr>
      <w:r>
        <w:t xml:space="preserve">        </w:t>
      </w:r>
      <w:r>
        <w:rPr>
          <w:lang w:eastAsia="zh-CN"/>
        </w:rPr>
        <w:t>dlDelays</w:t>
      </w:r>
      <w:r>
        <w:t>:</w:t>
      </w:r>
    </w:p>
    <w:p w14:paraId="5ED6F296" w14:textId="77777777" w:rsidR="005C7AFD" w:rsidRDefault="005C7AFD" w:rsidP="005C7AFD">
      <w:pPr>
        <w:pStyle w:val="PL"/>
      </w:pPr>
      <w:r>
        <w:t xml:space="preserve">          type: array</w:t>
      </w:r>
    </w:p>
    <w:p w14:paraId="772551CF" w14:textId="77777777" w:rsidR="005C7AFD" w:rsidRDefault="005C7AFD" w:rsidP="005C7AFD">
      <w:pPr>
        <w:pStyle w:val="PL"/>
      </w:pPr>
      <w:r>
        <w:t xml:space="preserve">          items:</w:t>
      </w:r>
    </w:p>
    <w:p w14:paraId="6DC072EC" w14:textId="77777777" w:rsidR="005C7AFD" w:rsidRDefault="005C7AFD" w:rsidP="005C7AFD">
      <w:pPr>
        <w:pStyle w:val="PL"/>
        <w:tabs>
          <w:tab w:val="clear" w:pos="384"/>
          <w:tab w:val="left" w:pos="385"/>
        </w:tabs>
      </w:pPr>
      <w:r>
        <w:t xml:space="preserve">            type: integer</w:t>
      </w:r>
    </w:p>
    <w:p w14:paraId="0B05CA57" w14:textId="77777777" w:rsidR="005C7AFD" w:rsidRDefault="005C7AFD" w:rsidP="005C7AFD">
      <w:pPr>
        <w:pStyle w:val="PL"/>
        <w:tabs>
          <w:tab w:val="clear" w:pos="384"/>
          <w:tab w:val="left" w:pos="385"/>
        </w:tabs>
      </w:pPr>
      <w:r>
        <w:t xml:space="preserve">          minItems: 1</w:t>
      </w:r>
    </w:p>
    <w:p w14:paraId="78300FCB" w14:textId="77777777" w:rsidR="005C7AFD" w:rsidRDefault="005C7AFD" w:rsidP="005C7AFD">
      <w:pPr>
        <w:pStyle w:val="PL"/>
      </w:pPr>
      <w:r>
        <w:t xml:space="preserve">        </w:t>
      </w:r>
      <w:r>
        <w:rPr>
          <w:lang w:eastAsia="zh-CN"/>
        </w:rPr>
        <w:t>rtDelays</w:t>
      </w:r>
      <w:r>
        <w:t>:</w:t>
      </w:r>
    </w:p>
    <w:p w14:paraId="66DAD4AE" w14:textId="77777777" w:rsidR="005C7AFD" w:rsidRDefault="005C7AFD" w:rsidP="005C7AFD">
      <w:pPr>
        <w:pStyle w:val="PL"/>
      </w:pPr>
      <w:r>
        <w:t xml:space="preserve">          type: array</w:t>
      </w:r>
    </w:p>
    <w:p w14:paraId="741E13D0" w14:textId="77777777" w:rsidR="005C7AFD" w:rsidRDefault="005C7AFD" w:rsidP="005C7AFD">
      <w:pPr>
        <w:pStyle w:val="PL"/>
      </w:pPr>
      <w:r>
        <w:t xml:space="preserve">          items:</w:t>
      </w:r>
    </w:p>
    <w:p w14:paraId="40EB1563" w14:textId="77777777" w:rsidR="005C7AFD" w:rsidRDefault="005C7AFD" w:rsidP="005C7AFD">
      <w:pPr>
        <w:pStyle w:val="PL"/>
        <w:tabs>
          <w:tab w:val="clear" w:pos="384"/>
          <w:tab w:val="left" w:pos="385"/>
        </w:tabs>
      </w:pPr>
      <w:r>
        <w:t xml:space="preserve">            type: integer</w:t>
      </w:r>
    </w:p>
    <w:p w14:paraId="15A05680" w14:textId="77777777" w:rsidR="005C7AFD" w:rsidRDefault="005C7AFD" w:rsidP="005C7AFD">
      <w:pPr>
        <w:pStyle w:val="PL"/>
        <w:tabs>
          <w:tab w:val="clear" w:pos="384"/>
          <w:tab w:val="left" w:pos="385"/>
        </w:tabs>
      </w:pPr>
      <w:r>
        <w:t xml:space="preserve">          minItems: 1</w:t>
      </w:r>
    </w:p>
    <w:p w14:paraId="432336AE" w14:textId="77777777" w:rsidR="005C7AFD" w:rsidRDefault="005C7AFD" w:rsidP="005C7AFD">
      <w:pPr>
        <w:pStyle w:val="PL"/>
      </w:pPr>
      <w:r>
        <w:t xml:space="preserve">        pdmf:</w:t>
      </w:r>
    </w:p>
    <w:p w14:paraId="38F5844F" w14:textId="77777777" w:rsidR="005C7AFD" w:rsidRDefault="005C7AFD" w:rsidP="005C7AFD">
      <w:pPr>
        <w:pStyle w:val="PL"/>
        <w:tabs>
          <w:tab w:val="clear" w:pos="384"/>
          <w:tab w:val="left" w:pos="385"/>
        </w:tabs>
      </w:pPr>
      <w:r>
        <w:t xml:space="preserve">          type: boolean</w:t>
      </w:r>
    </w:p>
    <w:p w14:paraId="3DE18F09" w14:textId="77777777" w:rsidR="005C7AFD" w:rsidRDefault="005C7AFD" w:rsidP="005C7AFD">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113918ED" w14:textId="77777777" w:rsidR="005C7AFD" w:rsidRDefault="005C7AFD" w:rsidP="005C7AFD">
      <w:pPr>
        <w:pStyle w:val="PL"/>
      </w:pPr>
      <w:r>
        <w:t xml:space="preserve">        </w:t>
      </w:r>
      <w:r>
        <w:rPr>
          <w:lang w:val="en-US" w:eastAsia="zh-CN"/>
        </w:rPr>
        <w:t>ul</w:t>
      </w:r>
      <w:r>
        <w:rPr>
          <w:rFonts w:hint="eastAsia"/>
          <w:lang w:val="en-US" w:eastAsia="zh-CN"/>
        </w:rPr>
        <w:t>ConInfo</w:t>
      </w:r>
      <w:r>
        <w:t>:</w:t>
      </w:r>
    </w:p>
    <w:p w14:paraId="567DE89B" w14:textId="77777777" w:rsidR="005C7AFD" w:rsidRDefault="005C7AFD" w:rsidP="005C7AFD">
      <w:pPr>
        <w:pStyle w:val="PL"/>
      </w:pPr>
      <w:r>
        <w:t xml:space="preserve">          type: array</w:t>
      </w:r>
    </w:p>
    <w:p w14:paraId="3751581A" w14:textId="77777777" w:rsidR="005C7AFD" w:rsidRDefault="005C7AFD" w:rsidP="005C7AFD">
      <w:pPr>
        <w:pStyle w:val="PL"/>
      </w:pPr>
      <w:r>
        <w:t xml:space="preserve">          items:</w:t>
      </w:r>
    </w:p>
    <w:p w14:paraId="46ADB676" w14:textId="77777777" w:rsidR="005C7AFD" w:rsidRDefault="005C7AFD" w:rsidP="005C7AFD">
      <w:pPr>
        <w:pStyle w:val="PL"/>
      </w:pPr>
      <w:r>
        <w:t xml:space="preserve">            type: integer</w:t>
      </w:r>
    </w:p>
    <w:p w14:paraId="113D9E9E" w14:textId="77777777" w:rsidR="005C7AFD" w:rsidRDefault="005C7AFD" w:rsidP="005C7AFD">
      <w:pPr>
        <w:pStyle w:val="PL"/>
      </w:pPr>
      <w:r>
        <w:t xml:space="preserve">          minItems: 1</w:t>
      </w:r>
    </w:p>
    <w:p w14:paraId="03FACD66" w14:textId="77777777" w:rsidR="005C7AFD" w:rsidRDefault="005C7AFD" w:rsidP="005C7AFD">
      <w:pPr>
        <w:pStyle w:val="PL"/>
      </w:pPr>
      <w:r>
        <w:t xml:space="preserve">        </w:t>
      </w:r>
      <w:r>
        <w:rPr>
          <w:lang w:val="en-US" w:eastAsia="zh-CN"/>
        </w:rPr>
        <w:t>dl</w:t>
      </w:r>
      <w:r>
        <w:rPr>
          <w:rFonts w:hint="eastAsia"/>
          <w:lang w:val="en-US" w:eastAsia="zh-CN"/>
        </w:rPr>
        <w:t>ConInfo</w:t>
      </w:r>
      <w:r>
        <w:t>:</w:t>
      </w:r>
    </w:p>
    <w:p w14:paraId="47A665CC" w14:textId="77777777" w:rsidR="005C7AFD" w:rsidRDefault="005C7AFD" w:rsidP="005C7AFD">
      <w:pPr>
        <w:pStyle w:val="PL"/>
      </w:pPr>
      <w:r>
        <w:t xml:space="preserve">          type: array</w:t>
      </w:r>
    </w:p>
    <w:p w14:paraId="559C0F3C" w14:textId="77777777" w:rsidR="005C7AFD" w:rsidRDefault="005C7AFD" w:rsidP="005C7AFD">
      <w:pPr>
        <w:pStyle w:val="PL"/>
      </w:pPr>
      <w:r>
        <w:t xml:space="preserve">          items:</w:t>
      </w:r>
    </w:p>
    <w:p w14:paraId="5F015F9D" w14:textId="77777777" w:rsidR="005C7AFD" w:rsidRDefault="005C7AFD" w:rsidP="005C7AFD">
      <w:pPr>
        <w:pStyle w:val="PL"/>
        <w:tabs>
          <w:tab w:val="clear" w:pos="384"/>
          <w:tab w:val="left" w:pos="385"/>
        </w:tabs>
      </w:pPr>
      <w:r>
        <w:t xml:space="preserve">            type: integer</w:t>
      </w:r>
    </w:p>
    <w:p w14:paraId="52BDFCAD" w14:textId="77777777" w:rsidR="005C7AFD" w:rsidRDefault="005C7AFD" w:rsidP="005C7AFD">
      <w:pPr>
        <w:pStyle w:val="PL"/>
        <w:tabs>
          <w:tab w:val="clear" w:pos="384"/>
          <w:tab w:val="left" w:pos="385"/>
        </w:tabs>
        <w:rPr>
          <w:color w:val="000000"/>
          <w:lang w:val="en-US" w:eastAsia="fr-FR"/>
        </w:rPr>
      </w:pPr>
      <w:r>
        <w:t xml:space="preserve">          minItems: 1</w:t>
      </w:r>
    </w:p>
    <w:p w14:paraId="5D934F3D" w14:textId="77777777" w:rsidR="005C7AFD" w:rsidRPr="00133177" w:rsidRDefault="005C7AFD" w:rsidP="005C7AFD">
      <w:pPr>
        <w:pStyle w:val="PL"/>
      </w:pPr>
      <w:r w:rsidRPr="00133177">
        <w:t xml:space="preserve">        </w:t>
      </w:r>
      <w:r>
        <w:t>u</w:t>
      </w:r>
      <w:r>
        <w:rPr>
          <w:lang w:eastAsia="zh-CN"/>
        </w:rPr>
        <w:t>lDataRate</w:t>
      </w:r>
      <w:r w:rsidRPr="00133177">
        <w:t>:</w:t>
      </w:r>
    </w:p>
    <w:p w14:paraId="7753C18E" w14:textId="77777777" w:rsidR="005C7AFD" w:rsidRPr="00133177" w:rsidRDefault="005C7AFD" w:rsidP="005C7AFD">
      <w:pPr>
        <w:pStyle w:val="PL"/>
      </w:pPr>
      <w:r w:rsidRPr="00133177">
        <w:t xml:space="preserve">          $ref: 'TS29571_CommonData.yaml#/components/schemas/BitRate'</w:t>
      </w:r>
    </w:p>
    <w:p w14:paraId="63356217" w14:textId="77777777" w:rsidR="005C7AFD" w:rsidRPr="00133177" w:rsidRDefault="005C7AFD" w:rsidP="005C7AFD">
      <w:pPr>
        <w:pStyle w:val="PL"/>
      </w:pPr>
      <w:r w:rsidRPr="00133177">
        <w:t xml:space="preserve">        </w:t>
      </w:r>
      <w:r>
        <w:t>d</w:t>
      </w:r>
      <w:r>
        <w:rPr>
          <w:lang w:eastAsia="zh-CN"/>
        </w:rPr>
        <w:t>lDataRate</w:t>
      </w:r>
      <w:r w:rsidRPr="00133177">
        <w:t>:</w:t>
      </w:r>
    </w:p>
    <w:p w14:paraId="1200EFCA" w14:textId="77777777" w:rsidR="005C7AFD" w:rsidRPr="00133177" w:rsidRDefault="005C7AFD" w:rsidP="005C7AFD">
      <w:pPr>
        <w:pStyle w:val="PL"/>
      </w:pPr>
      <w:r w:rsidRPr="00133177">
        <w:t xml:space="preserve">          $ref: 'TS29571_CommonData.yaml#/components/schemas/BitRate'</w:t>
      </w:r>
    </w:p>
    <w:p w14:paraId="62B29195" w14:textId="77777777" w:rsidR="005C7AFD" w:rsidRPr="00133177" w:rsidRDefault="005C7AFD" w:rsidP="005C7AFD">
      <w:pPr>
        <w:pStyle w:val="PL"/>
        <w:rPr>
          <w:ins w:id="159" w:author="Parthasarathi [Nokia]" w:date="2024-10-07T17:20:00Z" w16du:dateUtc="2024-10-07T11:50:00Z"/>
        </w:rPr>
      </w:pPr>
      <w:ins w:id="160" w:author="Parthasarathi [Nokia]" w:date="2024-10-07T17:20:00Z" w16du:dateUtc="2024-10-07T11:50:00Z">
        <w:r w:rsidRPr="00133177">
          <w:t xml:space="preserve">        </w:t>
        </w:r>
        <w:r>
          <w:t>capReport</w:t>
        </w:r>
        <w:r w:rsidRPr="00133177">
          <w:t>:</w:t>
        </w:r>
      </w:ins>
    </w:p>
    <w:p w14:paraId="7787F424" w14:textId="77777777" w:rsidR="005C7AFD" w:rsidRPr="00133177" w:rsidRDefault="005C7AFD" w:rsidP="005C7AFD">
      <w:pPr>
        <w:pStyle w:val="PL"/>
        <w:rPr>
          <w:ins w:id="161" w:author="Parthasarathi [Nokia]" w:date="2024-10-07T17:20:00Z" w16du:dateUtc="2024-10-07T11:50:00Z"/>
        </w:rPr>
      </w:pPr>
      <w:ins w:id="162" w:author="Parthasarathi [Nokia]" w:date="2024-10-07T17:20:00Z" w16du:dateUtc="2024-10-07T11:50:00Z">
        <w:r w:rsidRPr="00133177">
          <w:t xml:space="preserve">          $ref: '#/components/schemas/</w:t>
        </w:r>
        <w:r>
          <w:t>NotifCap</w:t>
        </w:r>
        <w:r w:rsidRPr="00133177">
          <w:t>'</w:t>
        </w:r>
      </w:ins>
    </w:p>
    <w:p w14:paraId="48FBCD48" w14:textId="77777777" w:rsidR="005C7AFD" w:rsidRDefault="005C7AFD" w:rsidP="005C7AFD">
      <w:pPr>
        <w:pStyle w:val="PL"/>
        <w:rPr>
          <w:rFonts w:cs="Courier New"/>
          <w:szCs w:val="16"/>
        </w:rPr>
      </w:pPr>
    </w:p>
    <w:p w14:paraId="7EFF2622" w14:textId="77777777" w:rsidR="005C7AFD" w:rsidRDefault="005C7AFD" w:rsidP="005C7AFD">
      <w:pPr>
        <w:pStyle w:val="PL"/>
        <w:rPr>
          <w:rFonts w:cs="Courier New"/>
          <w:szCs w:val="16"/>
        </w:rPr>
      </w:pPr>
      <w:r>
        <w:rPr>
          <w:rFonts w:cs="Courier New"/>
          <w:szCs w:val="16"/>
        </w:rPr>
        <w:t xml:space="preserve">    TsnQosContainer:</w:t>
      </w:r>
    </w:p>
    <w:p w14:paraId="1D66E489" w14:textId="77777777" w:rsidR="005C7AFD" w:rsidRDefault="005C7AFD" w:rsidP="005C7AFD">
      <w:pPr>
        <w:pStyle w:val="PL"/>
        <w:rPr>
          <w:rFonts w:cs="Courier New"/>
          <w:szCs w:val="16"/>
        </w:rPr>
      </w:pPr>
      <w:r>
        <w:rPr>
          <w:rFonts w:cs="Courier New"/>
          <w:szCs w:val="16"/>
        </w:rPr>
        <w:t xml:space="preserve">      description: Indicates TSC Traffic QoS.</w:t>
      </w:r>
    </w:p>
    <w:p w14:paraId="0F5A0AC1" w14:textId="77777777" w:rsidR="005C7AFD" w:rsidRDefault="005C7AFD" w:rsidP="005C7AFD">
      <w:pPr>
        <w:pStyle w:val="PL"/>
        <w:rPr>
          <w:rFonts w:cs="Courier New"/>
          <w:szCs w:val="16"/>
        </w:rPr>
      </w:pPr>
      <w:r>
        <w:rPr>
          <w:rFonts w:cs="Courier New"/>
          <w:szCs w:val="16"/>
        </w:rPr>
        <w:t xml:space="preserve">      type: object</w:t>
      </w:r>
    </w:p>
    <w:p w14:paraId="0C5B3D52" w14:textId="77777777" w:rsidR="005C7AFD" w:rsidRDefault="005C7AFD" w:rsidP="005C7AFD">
      <w:pPr>
        <w:pStyle w:val="PL"/>
        <w:rPr>
          <w:rFonts w:cs="Courier New"/>
          <w:szCs w:val="16"/>
        </w:rPr>
      </w:pPr>
      <w:r>
        <w:rPr>
          <w:rFonts w:cs="Courier New"/>
          <w:szCs w:val="16"/>
        </w:rPr>
        <w:t xml:space="preserve">      properties:</w:t>
      </w:r>
    </w:p>
    <w:p w14:paraId="234C36E7" w14:textId="77777777" w:rsidR="005C7AFD" w:rsidRDefault="005C7AFD" w:rsidP="005C7AFD">
      <w:pPr>
        <w:pStyle w:val="PL"/>
        <w:rPr>
          <w:rFonts w:cs="Courier New"/>
          <w:szCs w:val="16"/>
        </w:rPr>
      </w:pPr>
      <w:r>
        <w:rPr>
          <w:rFonts w:cs="Courier New"/>
          <w:szCs w:val="16"/>
        </w:rPr>
        <w:t xml:space="preserve">        maxTscBurstSize:</w:t>
      </w:r>
    </w:p>
    <w:p w14:paraId="3DE2F3AA" w14:textId="77777777" w:rsidR="005C7AFD" w:rsidRDefault="005C7AFD" w:rsidP="005C7AFD">
      <w:pPr>
        <w:pStyle w:val="PL"/>
        <w:rPr>
          <w:rFonts w:cs="Courier New"/>
          <w:szCs w:val="16"/>
        </w:rPr>
      </w:pPr>
      <w:r>
        <w:rPr>
          <w:rFonts w:cs="Courier New"/>
          <w:szCs w:val="16"/>
        </w:rPr>
        <w:t xml:space="preserve">          $ref: 'TS29571_CommonData.yaml#/components/schemas/ExtMaxDataBurstVol'</w:t>
      </w:r>
    </w:p>
    <w:p w14:paraId="46AA9FFE" w14:textId="77777777" w:rsidR="005C7AFD" w:rsidRDefault="005C7AFD" w:rsidP="005C7AFD">
      <w:pPr>
        <w:pStyle w:val="PL"/>
        <w:rPr>
          <w:rFonts w:cs="Courier New"/>
          <w:szCs w:val="16"/>
        </w:rPr>
      </w:pPr>
      <w:r>
        <w:rPr>
          <w:rFonts w:cs="Courier New"/>
          <w:szCs w:val="16"/>
        </w:rPr>
        <w:t xml:space="preserve">        tscPackDelay:</w:t>
      </w:r>
    </w:p>
    <w:p w14:paraId="1AC8A7F2" w14:textId="77777777" w:rsidR="005C7AFD" w:rsidRDefault="005C7AFD" w:rsidP="005C7AFD">
      <w:pPr>
        <w:pStyle w:val="PL"/>
        <w:rPr>
          <w:rFonts w:cs="Courier New"/>
          <w:szCs w:val="16"/>
        </w:rPr>
      </w:pPr>
      <w:r>
        <w:rPr>
          <w:rFonts w:cs="Courier New"/>
          <w:szCs w:val="16"/>
        </w:rPr>
        <w:t xml:space="preserve">          $ref: 'TS29571_CommonData.yaml#/components/schemas/PacketDelBudget'</w:t>
      </w:r>
    </w:p>
    <w:p w14:paraId="1EDFAC22" w14:textId="77777777" w:rsidR="005C7AFD" w:rsidRDefault="005C7AFD" w:rsidP="005C7AFD">
      <w:pPr>
        <w:pStyle w:val="PL"/>
        <w:rPr>
          <w:rFonts w:cs="Courier New"/>
          <w:szCs w:val="16"/>
        </w:rPr>
      </w:pPr>
      <w:r>
        <w:rPr>
          <w:rFonts w:cs="Courier New"/>
          <w:szCs w:val="16"/>
        </w:rPr>
        <w:t xml:space="preserve">        maxPer:</w:t>
      </w:r>
    </w:p>
    <w:p w14:paraId="05DB5731" w14:textId="77777777" w:rsidR="005C7AFD" w:rsidRDefault="005C7AFD" w:rsidP="005C7AFD">
      <w:pPr>
        <w:pStyle w:val="PL"/>
        <w:rPr>
          <w:rFonts w:cs="Courier New"/>
          <w:szCs w:val="16"/>
        </w:rPr>
      </w:pPr>
      <w:r>
        <w:rPr>
          <w:rFonts w:cs="Courier New"/>
          <w:szCs w:val="16"/>
        </w:rPr>
        <w:t xml:space="preserve">          $ref: 'TS29571_CommonData.yaml#/components/schemas/PacketErrRate'</w:t>
      </w:r>
    </w:p>
    <w:p w14:paraId="4AACA72D" w14:textId="77777777" w:rsidR="005C7AFD" w:rsidRDefault="005C7AFD" w:rsidP="005C7AFD">
      <w:pPr>
        <w:pStyle w:val="PL"/>
        <w:rPr>
          <w:rFonts w:cs="Courier New"/>
          <w:szCs w:val="16"/>
        </w:rPr>
      </w:pPr>
      <w:r>
        <w:rPr>
          <w:rFonts w:cs="Courier New"/>
          <w:szCs w:val="16"/>
        </w:rPr>
        <w:t xml:space="preserve">        tscPrioLevel:</w:t>
      </w:r>
    </w:p>
    <w:p w14:paraId="5C9641E9" w14:textId="77777777" w:rsidR="005C7AFD" w:rsidRDefault="005C7AFD" w:rsidP="005C7AFD">
      <w:pPr>
        <w:pStyle w:val="PL"/>
        <w:rPr>
          <w:rFonts w:cs="Courier New"/>
          <w:szCs w:val="16"/>
        </w:rPr>
      </w:pPr>
      <w:r>
        <w:rPr>
          <w:rFonts w:cs="Courier New"/>
          <w:szCs w:val="16"/>
        </w:rPr>
        <w:t xml:space="preserve">          $ref: </w:t>
      </w:r>
      <w:bookmarkStart w:id="163" w:name="_Hlk33787637"/>
      <w:r>
        <w:rPr>
          <w:rFonts w:cs="Courier New"/>
          <w:szCs w:val="16"/>
        </w:rPr>
        <w:t>'#/components/schemas/TscPriorityLevel'</w:t>
      </w:r>
      <w:bookmarkEnd w:id="163"/>
    </w:p>
    <w:p w14:paraId="0B6B7C50" w14:textId="77777777" w:rsidR="005C7AFD" w:rsidRDefault="005C7AFD" w:rsidP="005C7AFD">
      <w:pPr>
        <w:pStyle w:val="PL"/>
        <w:rPr>
          <w:rFonts w:cs="Courier New"/>
          <w:szCs w:val="16"/>
        </w:rPr>
      </w:pPr>
    </w:p>
    <w:p w14:paraId="358CB56C" w14:textId="77777777" w:rsidR="005C7AFD" w:rsidRDefault="005C7AFD" w:rsidP="005C7AFD">
      <w:pPr>
        <w:pStyle w:val="PL"/>
        <w:rPr>
          <w:rFonts w:cs="Courier New"/>
          <w:szCs w:val="16"/>
        </w:rPr>
      </w:pPr>
      <w:r>
        <w:rPr>
          <w:rFonts w:cs="Courier New"/>
          <w:szCs w:val="16"/>
        </w:rPr>
        <w:t xml:space="preserve">    TsnQosContainerRm:</w:t>
      </w:r>
    </w:p>
    <w:p w14:paraId="7218B816" w14:textId="77777777" w:rsidR="005C7AFD" w:rsidRDefault="005C7AFD" w:rsidP="005C7AFD">
      <w:pPr>
        <w:pStyle w:val="PL"/>
        <w:rPr>
          <w:rFonts w:cs="Courier New"/>
          <w:szCs w:val="16"/>
        </w:rPr>
      </w:pPr>
      <w:r>
        <w:rPr>
          <w:rFonts w:cs="Courier New"/>
          <w:szCs w:val="16"/>
        </w:rPr>
        <w:t xml:space="preserve">      description: Indicates removable TSC Traffic QoS.</w:t>
      </w:r>
    </w:p>
    <w:p w14:paraId="395B2B9D" w14:textId="77777777" w:rsidR="005C7AFD" w:rsidRDefault="005C7AFD" w:rsidP="005C7AFD">
      <w:pPr>
        <w:pStyle w:val="PL"/>
        <w:rPr>
          <w:rFonts w:cs="Courier New"/>
          <w:szCs w:val="16"/>
        </w:rPr>
      </w:pPr>
      <w:r>
        <w:rPr>
          <w:rFonts w:cs="Courier New"/>
          <w:szCs w:val="16"/>
        </w:rPr>
        <w:t xml:space="preserve">      type: object</w:t>
      </w:r>
    </w:p>
    <w:p w14:paraId="79A4F72E" w14:textId="77777777" w:rsidR="005C7AFD" w:rsidRDefault="005C7AFD" w:rsidP="005C7AFD">
      <w:pPr>
        <w:pStyle w:val="PL"/>
        <w:rPr>
          <w:rFonts w:cs="Courier New"/>
          <w:szCs w:val="16"/>
        </w:rPr>
      </w:pPr>
      <w:r>
        <w:rPr>
          <w:rFonts w:cs="Courier New"/>
          <w:szCs w:val="16"/>
        </w:rPr>
        <w:t xml:space="preserve">      properties:</w:t>
      </w:r>
    </w:p>
    <w:p w14:paraId="48AB950C" w14:textId="77777777" w:rsidR="005C7AFD" w:rsidRDefault="005C7AFD" w:rsidP="005C7AFD">
      <w:pPr>
        <w:pStyle w:val="PL"/>
        <w:rPr>
          <w:rFonts w:cs="Courier New"/>
          <w:szCs w:val="16"/>
        </w:rPr>
      </w:pPr>
      <w:r>
        <w:rPr>
          <w:rFonts w:cs="Courier New"/>
          <w:szCs w:val="16"/>
        </w:rPr>
        <w:t xml:space="preserve">        maxTscBurstSize:</w:t>
      </w:r>
    </w:p>
    <w:p w14:paraId="7981D894" w14:textId="77777777" w:rsidR="005C7AFD" w:rsidRDefault="005C7AFD" w:rsidP="005C7AFD">
      <w:pPr>
        <w:pStyle w:val="PL"/>
        <w:rPr>
          <w:rFonts w:cs="Courier New"/>
          <w:szCs w:val="16"/>
        </w:rPr>
      </w:pPr>
      <w:r>
        <w:rPr>
          <w:rFonts w:cs="Courier New"/>
          <w:szCs w:val="16"/>
        </w:rPr>
        <w:t xml:space="preserve">          $ref: 'TS29571_CommonData.yaml#/components/schemas/ExtMaxDataBurstVolRm'</w:t>
      </w:r>
    </w:p>
    <w:p w14:paraId="055EA333" w14:textId="77777777" w:rsidR="005C7AFD" w:rsidRDefault="005C7AFD" w:rsidP="005C7AFD">
      <w:pPr>
        <w:pStyle w:val="PL"/>
        <w:rPr>
          <w:rFonts w:cs="Courier New"/>
          <w:szCs w:val="16"/>
        </w:rPr>
      </w:pPr>
      <w:r>
        <w:rPr>
          <w:rFonts w:cs="Courier New"/>
          <w:szCs w:val="16"/>
        </w:rPr>
        <w:t xml:space="preserve">        tscPackDelay:</w:t>
      </w:r>
    </w:p>
    <w:p w14:paraId="1AA791B4" w14:textId="77777777" w:rsidR="005C7AFD" w:rsidRDefault="005C7AFD" w:rsidP="005C7AFD">
      <w:pPr>
        <w:pStyle w:val="PL"/>
        <w:rPr>
          <w:rFonts w:cs="Courier New"/>
          <w:szCs w:val="16"/>
        </w:rPr>
      </w:pPr>
      <w:r>
        <w:rPr>
          <w:rFonts w:cs="Courier New"/>
          <w:szCs w:val="16"/>
        </w:rPr>
        <w:t xml:space="preserve">          $ref: 'TS29571_CommonData.yaml#/components/schemas/PacketDelBudgetRm'</w:t>
      </w:r>
    </w:p>
    <w:p w14:paraId="298D6662" w14:textId="77777777" w:rsidR="005C7AFD" w:rsidRDefault="005C7AFD" w:rsidP="005C7AFD">
      <w:pPr>
        <w:pStyle w:val="PL"/>
        <w:rPr>
          <w:rFonts w:cs="Courier New"/>
          <w:szCs w:val="16"/>
        </w:rPr>
      </w:pPr>
      <w:r>
        <w:rPr>
          <w:rFonts w:cs="Courier New"/>
          <w:szCs w:val="16"/>
        </w:rPr>
        <w:t xml:space="preserve">        maxPer:</w:t>
      </w:r>
    </w:p>
    <w:p w14:paraId="309D75B9" w14:textId="77777777" w:rsidR="005C7AFD" w:rsidRDefault="005C7AFD" w:rsidP="005C7AFD">
      <w:pPr>
        <w:pStyle w:val="PL"/>
        <w:rPr>
          <w:rFonts w:cs="Courier New"/>
          <w:szCs w:val="16"/>
        </w:rPr>
      </w:pPr>
      <w:r>
        <w:rPr>
          <w:rFonts w:cs="Courier New"/>
          <w:szCs w:val="16"/>
        </w:rPr>
        <w:t xml:space="preserve">          $ref: 'TS29571_CommonData.yaml#/components/schemas/PacketErrRateRm'</w:t>
      </w:r>
    </w:p>
    <w:p w14:paraId="23BA15EC" w14:textId="77777777" w:rsidR="005C7AFD" w:rsidRDefault="005C7AFD" w:rsidP="005C7AFD">
      <w:pPr>
        <w:pStyle w:val="PL"/>
        <w:rPr>
          <w:rFonts w:cs="Courier New"/>
          <w:szCs w:val="16"/>
        </w:rPr>
      </w:pPr>
      <w:r>
        <w:rPr>
          <w:rFonts w:cs="Courier New"/>
          <w:szCs w:val="16"/>
        </w:rPr>
        <w:t xml:space="preserve">        tscPrioLevel:</w:t>
      </w:r>
    </w:p>
    <w:p w14:paraId="34E7BECD" w14:textId="77777777" w:rsidR="005C7AFD" w:rsidRDefault="005C7AFD" w:rsidP="005C7AFD">
      <w:pPr>
        <w:pStyle w:val="PL"/>
        <w:rPr>
          <w:rFonts w:cs="Courier New"/>
          <w:szCs w:val="16"/>
        </w:rPr>
      </w:pPr>
      <w:r>
        <w:rPr>
          <w:rFonts w:cs="Courier New"/>
          <w:szCs w:val="16"/>
        </w:rPr>
        <w:t xml:space="preserve">          </w:t>
      </w:r>
      <w:bookmarkStart w:id="164" w:name="_Hlk33787705"/>
      <w:r>
        <w:rPr>
          <w:rFonts w:cs="Courier New"/>
          <w:szCs w:val="16"/>
        </w:rPr>
        <w:t>$ref: '#/components/schemas/TscPriorityLevelRm'</w:t>
      </w:r>
      <w:bookmarkEnd w:id="164"/>
    </w:p>
    <w:p w14:paraId="398F7D90" w14:textId="77777777" w:rsidR="005C7AFD" w:rsidRDefault="005C7AFD" w:rsidP="005C7AFD">
      <w:pPr>
        <w:pStyle w:val="PL"/>
        <w:rPr>
          <w:rFonts w:cs="Courier New"/>
          <w:szCs w:val="16"/>
        </w:rPr>
      </w:pPr>
      <w:r>
        <w:rPr>
          <w:rFonts w:cs="Courier New"/>
          <w:szCs w:val="16"/>
        </w:rPr>
        <w:t xml:space="preserve">      nullable: true</w:t>
      </w:r>
    </w:p>
    <w:p w14:paraId="50D0D4E7" w14:textId="77777777" w:rsidR="005C7AFD" w:rsidRDefault="005C7AFD" w:rsidP="005C7AFD">
      <w:pPr>
        <w:pStyle w:val="PL"/>
        <w:rPr>
          <w:rFonts w:cs="Courier New"/>
          <w:szCs w:val="16"/>
        </w:rPr>
      </w:pPr>
    </w:p>
    <w:p w14:paraId="768488B7" w14:textId="77777777" w:rsidR="005C7AFD" w:rsidRDefault="005C7AFD" w:rsidP="005C7AFD">
      <w:pPr>
        <w:pStyle w:val="PL"/>
        <w:rPr>
          <w:rFonts w:cs="Courier New"/>
          <w:szCs w:val="16"/>
        </w:rPr>
      </w:pPr>
      <w:r>
        <w:rPr>
          <w:rFonts w:cs="Courier New"/>
          <w:szCs w:val="16"/>
        </w:rPr>
        <w:t xml:space="preserve">    TscaiInputContainer:</w:t>
      </w:r>
    </w:p>
    <w:p w14:paraId="557DDCC6" w14:textId="77777777" w:rsidR="005C7AFD" w:rsidRDefault="005C7AFD" w:rsidP="005C7AFD">
      <w:pPr>
        <w:pStyle w:val="PL"/>
        <w:rPr>
          <w:rFonts w:cs="Courier New"/>
          <w:szCs w:val="16"/>
        </w:rPr>
      </w:pPr>
      <w:r>
        <w:rPr>
          <w:rFonts w:cs="Courier New"/>
          <w:szCs w:val="16"/>
        </w:rPr>
        <w:t xml:space="preserve">      description: Indicates TSC Traffic pattern.</w:t>
      </w:r>
    </w:p>
    <w:p w14:paraId="588B815A" w14:textId="77777777" w:rsidR="005C7AFD" w:rsidRDefault="005C7AFD" w:rsidP="005C7AFD">
      <w:pPr>
        <w:pStyle w:val="PL"/>
        <w:rPr>
          <w:rFonts w:cs="Courier New"/>
          <w:szCs w:val="16"/>
        </w:rPr>
      </w:pPr>
      <w:r>
        <w:rPr>
          <w:rFonts w:cs="Courier New"/>
          <w:szCs w:val="16"/>
        </w:rPr>
        <w:t xml:space="preserve">      type: object</w:t>
      </w:r>
    </w:p>
    <w:p w14:paraId="7AEE4956" w14:textId="77777777" w:rsidR="005C7AFD" w:rsidRDefault="005C7AFD" w:rsidP="005C7AFD">
      <w:pPr>
        <w:pStyle w:val="PL"/>
        <w:rPr>
          <w:rFonts w:cs="Courier New"/>
          <w:szCs w:val="16"/>
        </w:rPr>
      </w:pPr>
      <w:r>
        <w:rPr>
          <w:rFonts w:cs="Courier New"/>
          <w:szCs w:val="16"/>
        </w:rPr>
        <w:t xml:space="preserve">      properties:</w:t>
      </w:r>
    </w:p>
    <w:p w14:paraId="22805ACF" w14:textId="77777777" w:rsidR="005C7AFD" w:rsidRDefault="005C7AFD" w:rsidP="005C7AFD">
      <w:pPr>
        <w:pStyle w:val="PL"/>
        <w:rPr>
          <w:rFonts w:cs="Courier New"/>
          <w:szCs w:val="16"/>
        </w:rPr>
      </w:pPr>
      <w:r>
        <w:rPr>
          <w:rFonts w:cs="Courier New"/>
          <w:szCs w:val="16"/>
        </w:rPr>
        <w:t xml:space="preserve">        periodicity:</w:t>
      </w:r>
    </w:p>
    <w:p w14:paraId="312886B3" w14:textId="77777777" w:rsidR="005C7AFD" w:rsidRDefault="005C7AFD" w:rsidP="005C7AFD">
      <w:pPr>
        <w:pStyle w:val="PL"/>
        <w:rPr>
          <w:rFonts w:cs="Courier New"/>
          <w:szCs w:val="16"/>
        </w:rPr>
      </w:pPr>
      <w:r>
        <w:rPr>
          <w:rFonts w:cs="Courier New"/>
          <w:szCs w:val="16"/>
        </w:rPr>
        <w:t xml:space="preserve">          $ref: 'TS29571_CommonData.yaml#/components/schemas/Uinteger'</w:t>
      </w:r>
    </w:p>
    <w:p w14:paraId="7AC45026" w14:textId="77777777" w:rsidR="005C7AFD" w:rsidRDefault="005C7AFD" w:rsidP="005C7AFD">
      <w:pPr>
        <w:pStyle w:val="PL"/>
        <w:rPr>
          <w:rFonts w:cs="Courier New"/>
          <w:szCs w:val="16"/>
        </w:rPr>
      </w:pPr>
      <w:r>
        <w:rPr>
          <w:rFonts w:cs="Courier New"/>
          <w:szCs w:val="16"/>
        </w:rPr>
        <w:t xml:space="preserve">        burstArrivalTime:</w:t>
      </w:r>
    </w:p>
    <w:p w14:paraId="5843BAD0" w14:textId="77777777" w:rsidR="005C7AFD" w:rsidRDefault="005C7AFD" w:rsidP="005C7AFD">
      <w:pPr>
        <w:pStyle w:val="PL"/>
        <w:rPr>
          <w:rFonts w:cs="Courier New"/>
          <w:szCs w:val="16"/>
        </w:rPr>
      </w:pPr>
      <w:r>
        <w:rPr>
          <w:rFonts w:cs="Courier New"/>
          <w:szCs w:val="16"/>
        </w:rPr>
        <w:t xml:space="preserve">          $ref: 'TS29571_CommonData.yaml#/components/schemas/DateTime'</w:t>
      </w:r>
    </w:p>
    <w:p w14:paraId="3962A4E4" w14:textId="77777777" w:rsidR="005C7AFD" w:rsidRDefault="005C7AFD" w:rsidP="005C7AFD">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185C84D0" w14:textId="77777777" w:rsidR="005C7AFD" w:rsidRDefault="005C7AFD" w:rsidP="005C7AFD">
      <w:pPr>
        <w:pStyle w:val="PL"/>
        <w:rPr>
          <w:rFonts w:cs="Courier New"/>
          <w:szCs w:val="16"/>
        </w:rPr>
      </w:pPr>
      <w:r>
        <w:rPr>
          <w:rFonts w:cs="Courier New"/>
          <w:szCs w:val="16"/>
        </w:rPr>
        <w:t xml:space="preserve">          $ref: 'TS29571_CommonData.yaml#/components/schemas/Uinteger'</w:t>
      </w:r>
    </w:p>
    <w:p w14:paraId="305FEC11" w14:textId="77777777" w:rsidR="005C7AFD" w:rsidRDefault="005C7AFD" w:rsidP="005C7AFD">
      <w:pPr>
        <w:pStyle w:val="PL"/>
        <w:rPr>
          <w:rFonts w:cs="Courier New"/>
          <w:szCs w:val="16"/>
        </w:rPr>
      </w:pPr>
      <w:r>
        <w:rPr>
          <w:rFonts w:cs="Courier New"/>
          <w:szCs w:val="16"/>
        </w:rPr>
        <w:t xml:space="preserve">        s</w:t>
      </w:r>
      <w:r>
        <w:t>urTimeInTime</w:t>
      </w:r>
      <w:r>
        <w:rPr>
          <w:rFonts w:cs="Courier New"/>
          <w:szCs w:val="16"/>
        </w:rPr>
        <w:t>:</w:t>
      </w:r>
    </w:p>
    <w:p w14:paraId="6AF00D1C" w14:textId="77777777" w:rsidR="005C7AFD" w:rsidRDefault="005C7AFD" w:rsidP="005C7AFD">
      <w:pPr>
        <w:pStyle w:val="PL"/>
        <w:rPr>
          <w:rFonts w:cs="Courier New"/>
          <w:szCs w:val="16"/>
        </w:rPr>
      </w:pPr>
      <w:r>
        <w:rPr>
          <w:rFonts w:cs="Courier New"/>
          <w:szCs w:val="16"/>
        </w:rPr>
        <w:t xml:space="preserve">          $ref: 'TS29571_CommonData.yaml#/components/schemas/Uinteger'</w:t>
      </w:r>
    </w:p>
    <w:p w14:paraId="1633C936" w14:textId="77777777" w:rsidR="005C7AFD" w:rsidRDefault="005C7AFD" w:rsidP="005C7AFD">
      <w:pPr>
        <w:pStyle w:val="PL"/>
        <w:rPr>
          <w:rFonts w:cs="Courier New"/>
          <w:szCs w:val="16"/>
        </w:rPr>
      </w:pPr>
      <w:r>
        <w:rPr>
          <w:rFonts w:cs="Courier New"/>
          <w:szCs w:val="16"/>
        </w:rPr>
        <w:t xml:space="preserve">        </w:t>
      </w:r>
      <w:r>
        <w:t>burstArrivalTimeWnd</w:t>
      </w:r>
      <w:r>
        <w:rPr>
          <w:rFonts w:cs="Courier New"/>
          <w:szCs w:val="16"/>
        </w:rPr>
        <w:t>:</w:t>
      </w:r>
    </w:p>
    <w:p w14:paraId="5BBACE98" w14:textId="77777777" w:rsidR="005C7AFD" w:rsidRDefault="005C7AFD" w:rsidP="005C7AFD">
      <w:pPr>
        <w:pStyle w:val="PL"/>
        <w:rPr>
          <w:rFonts w:cs="Courier New"/>
          <w:szCs w:val="16"/>
        </w:rPr>
      </w:pPr>
      <w:r>
        <w:rPr>
          <w:rFonts w:cs="Courier New"/>
          <w:szCs w:val="16"/>
        </w:rPr>
        <w:t xml:space="preserve">          </w:t>
      </w:r>
      <w:r>
        <w:t>$ref: 'TS29122_CommonData.yaml#/components/schemas/TimeWindow'</w:t>
      </w:r>
    </w:p>
    <w:p w14:paraId="28947CFB" w14:textId="77777777" w:rsidR="005C7AFD" w:rsidRDefault="005C7AFD" w:rsidP="005C7AFD">
      <w:pPr>
        <w:pStyle w:val="PL"/>
        <w:rPr>
          <w:rFonts w:cs="Courier New"/>
          <w:szCs w:val="16"/>
        </w:rPr>
      </w:pPr>
      <w:r>
        <w:rPr>
          <w:rFonts w:cs="Courier New"/>
          <w:szCs w:val="16"/>
        </w:rPr>
        <w:lastRenderedPageBreak/>
        <w:t xml:space="preserve">        </w:t>
      </w:r>
      <w:r>
        <w:t>periodicity</w:t>
      </w:r>
      <w:r>
        <w:rPr>
          <w:lang w:eastAsia="zh-CN"/>
        </w:rPr>
        <w:t>R</w:t>
      </w:r>
      <w:r>
        <w:rPr>
          <w:rFonts w:hint="eastAsia"/>
          <w:lang w:eastAsia="zh-CN"/>
        </w:rPr>
        <w:t>ange</w:t>
      </w:r>
      <w:r>
        <w:rPr>
          <w:rFonts w:cs="Courier New"/>
          <w:szCs w:val="16"/>
        </w:rPr>
        <w:t>:</w:t>
      </w:r>
    </w:p>
    <w:p w14:paraId="638B61E7" w14:textId="77777777" w:rsidR="005C7AFD" w:rsidRDefault="005C7AFD" w:rsidP="005C7AFD">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7537C803" w14:textId="77777777" w:rsidR="005C7AFD" w:rsidRDefault="005C7AFD" w:rsidP="005C7AFD">
      <w:pPr>
        <w:pStyle w:val="PL"/>
        <w:rPr>
          <w:rFonts w:cs="Courier New"/>
          <w:szCs w:val="16"/>
        </w:rPr>
      </w:pPr>
      <w:r>
        <w:rPr>
          <w:rFonts w:cs="Courier New"/>
          <w:szCs w:val="16"/>
        </w:rPr>
        <w:t xml:space="preserve">      nullable: true</w:t>
      </w:r>
    </w:p>
    <w:p w14:paraId="780106E9" w14:textId="77777777" w:rsidR="005C7AFD" w:rsidRDefault="005C7AFD" w:rsidP="005C7AFD">
      <w:pPr>
        <w:pStyle w:val="PL"/>
        <w:rPr>
          <w:rFonts w:cs="Courier New"/>
          <w:szCs w:val="16"/>
        </w:rPr>
      </w:pPr>
    </w:p>
    <w:p w14:paraId="5A73012B" w14:textId="77777777" w:rsidR="005C7AFD" w:rsidRDefault="005C7AFD" w:rsidP="005C7AFD">
      <w:pPr>
        <w:pStyle w:val="PL"/>
      </w:pPr>
      <w:r>
        <w:t xml:space="preserve">    AppDetectionReport:</w:t>
      </w:r>
    </w:p>
    <w:p w14:paraId="0900B773" w14:textId="77777777" w:rsidR="005C7AFD" w:rsidRDefault="005C7AFD" w:rsidP="005C7AFD">
      <w:pPr>
        <w:pStyle w:val="PL"/>
        <w:rPr>
          <w:rFonts w:eastAsia="Batang"/>
        </w:rPr>
      </w:pPr>
      <w:r>
        <w:rPr>
          <w:rFonts w:eastAsia="Batang"/>
        </w:rPr>
        <w:t xml:space="preserve">      description: &gt;</w:t>
      </w:r>
    </w:p>
    <w:p w14:paraId="7B8A6EAC" w14:textId="77777777" w:rsidR="005C7AFD" w:rsidRDefault="005C7AFD" w:rsidP="005C7AFD">
      <w:pPr>
        <w:pStyle w:val="PL"/>
        <w:rPr>
          <w:rFonts w:cs="Arial"/>
          <w:szCs w:val="18"/>
        </w:rPr>
      </w:pPr>
      <w:r>
        <w:rPr>
          <w:rFonts w:eastAsia="Batang"/>
        </w:rPr>
        <w:t xml:space="preserve">        </w:t>
      </w:r>
      <w:r>
        <w:rPr>
          <w:rFonts w:cs="Arial"/>
          <w:szCs w:val="18"/>
        </w:rPr>
        <w:t>Indicates the start or stop of the detected application traffic and the application</w:t>
      </w:r>
    </w:p>
    <w:p w14:paraId="08C4A9A9" w14:textId="77777777" w:rsidR="005C7AFD" w:rsidRDefault="005C7AFD" w:rsidP="005C7AFD">
      <w:pPr>
        <w:pStyle w:val="PL"/>
      </w:pPr>
      <w:r>
        <w:rPr>
          <w:rFonts w:eastAsia="Batang"/>
        </w:rPr>
        <w:t xml:space="preserve">        </w:t>
      </w:r>
      <w:r>
        <w:rPr>
          <w:rFonts w:cs="Arial"/>
          <w:szCs w:val="18"/>
        </w:rPr>
        <w:t>identifier of the detected application traffic</w:t>
      </w:r>
      <w:r>
        <w:rPr>
          <w:rFonts w:eastAsia="Batang"/>
        </w:rPr>
        <w:t>.</w:t>
      </w:r>
    </w:p>
    <w:p w14:paraId="7BAD5E88" w14:textId="77777777" w:rsidR="005C7AFD" w:rsidRDefault="005C7AFD" w:rsidP="005C7AFD">
      <w:pPr>
        <w:pStyle w:val="PL"/>
      </w:pPr>
      <w:r>
        <w:t xml:space="preserve">      type: object</w:t>
      </w:r>
    </w:p>
    <w:p w14:paraId="451072B4" w14:textId="77777777" w:rsidR="005C7AFD" w:rsidRDefault="005C7AFD" w:rsidP="005C7AFD">
      <w:pPr>
        <w:pStyle w:val="PL"/>
      </w:pPr>
      <w:r>
        <w:t xml:space="preserve">      required:</w:t>
      </w:r>
    </w:p>
    <w:p w14:paraId="230D416D" w14:textId="77777777" w:rsidR="005C7AFD" w:rsidRDefault="005C7AFD" w:rsidP="005C7AFD">
      <w:pPr>
        <w:pStyle w:val="PL"/>
      </w:pPr>
      <w:r>
        <w:t xml:space="preserve">        - adNotifType</w:t>
      </w:r>
    </w:p>
    <w:p w14:paraId="4E93CADD" w14:textId="77777777" w:rsidR="005C7AFD" w:rsidRDefault="005C7AFD" w:rsidP="005C7AFD">
      <w:pPr>
        <w:pStyle w:val="PL"/>
      </w:pPr>
      <w:r>
        <w:t xml:space="preserve">        - afAppId</w:t>
      </w:r>
    </w:p>
    <w:p w14:paraId="16DA5914" w14:textId="77777777" w:rsidR="005C7AFD" w:rsidRDefault="005C7AFD" w:rsidP="005C7AFD">
      <w:pPr>
        <w:pStyle w:val="PL"/>
      </w:pPr>
      <w:r>
        <w:t xml:space="preserve">      properties:</w:t>
      </w:r>
    </w:p>
    <w:p w14:paraId="5198111B" w14:textId="77777777" w:rsidR="005C7AFD" w:rsidRDefault="005C7AFD" w:rsidP="005C7AFD">
      <w:pPr>
        <w:pStyle w:val="PL"/>
      </w:pPr>
      <w:r>
        <w:t xml:space="preserve">        adNotifType:</w:t>
      </w:r>
    </w:p>
    <w:p w14:paraId="51D52587" w14:textId="77777777" w:rsidR="005C7AFD" w:rsidRDefault="005C7AFD" w:rsidP="005C7AFD">
      <w:pPr>
        <w:pStyle w:val="PL"/>
        <w:rPr>
          <w:rFonts w:cs="Courier New"/>
          <w:szCs w:val="16"/>
        </w:rPr>
      </w:pPr>
      <w:r>
        <w:rPr>
          <w:rFonts w:cs="Courier New"/>
          <w:szCs w:val="16"/>
        </w:rPr>
        <w:t xml:space="preserve">          $ref: '#/components/schemas/AppDetectionNotifType'</w:t>
      </w:r>
    </w:p>
    <w:p w14:paraId="790D9B62" w14:textId="77777777" w:rsidR="005C7AFD" w:rsidRDefault="005C7AFD" w:rsidP="005C7AFD">
      <w:pPr>
        <w:pStyle w:val="PL"/>
      </w:pPr>
      <w:r>
        <w:t xml:space="preserve">        afAppId:</w:t>
      </w:r>
    </w:p>
    <w:p w14:paraId="1A0EFBA9" w14:textId="77777777" w:rsidR="005C7AFD" w:rsidRDefault="005C7AFD" w:rsidP="005C7AFD">
      <w:pPr>
        <w:pStyle w:val="PL"/>
        <w:rPr>
          <w:rFonts w:cs="Courier New"/>
          <w:szCs w:val="16"/>
        </w:rPr>
      </w:pPr>
      <w:r>
        <w:rPr>
          <w:rFonts w:cs="Courier New"/>
          <w:szCs w:val="16"/>
        </w:rPr>
        <w:t xml:space="preserve">          $ref: '#/components/schemas/AfAppId'</w:t>
      </w:r>
    </w:p>
    <w:p w14:paraId="4BD93C04" w14:textId="77777777" w:rsidR="005C7AFD" w:rsidRDefault="005C7AFD" w:rsidP="005C7AFD">
      <w:pPr>
        <w:pStyle w:val="PL"/>
        <w:rPr>
          <w:rFonts w:cs="Courier New"/>
          <w:szCs w:val="16"/>
        </w:rPr>
      </w:pPr>
    </w:p>
    <w:p w14:paraId="67E03314" w14:textId="77777777" w:rsidR="005C7AFD" w:rsidRDefault="005C7AFD" w:rsidP="005C7AFD">
      <w:pPr>
        <w:pStyle w:val="PL"/>
      </w:pPr>
      <w:r>
        <w:t xml:space="preserve">    PduSessionEventNotification:</w:t>
      </w:r>
    </w:p>
    <w:p w14:paraId="1F146700" w14:textId="77777777" w:rsidR="005C7AFD" w:rsidRDefault="005C7AFD" w:rsidP="005C7AFD">
      <w:pPr>
        <w:pStyle w:val="PL"/>
        <w:rPr>
          <w:rFonts w:eastAsia="Batang"/>
        </w:rPr>
      </w:pPr>
      <w:r>
        <w:rPr>
          <w:rFonts w:eastAsia="Batang"/>
        </w:rPr>
        <w:t xml:space="preserve">      description: &gt;</w:t>
      </w:r>
    </w:p>
    <w:p w14:paraId="6CC03194" w14:textId="77777777" w:rsidR="005C7AFD" w:rsidRPr="00E36A60"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243AFF04" w14:textId="77777777" w:rsidR="005C7AFD" w:rsidRDefault="005C7AFD" w:rsidP="005C7AFD">
      <w:pPr>
        <w:pStyle w:val="PL"/>
      </w:pPr>
      <w:r>
        <w:t xml:space="preserve">      type: object</w:t>
      </w:r>
    </w:p>
    <w:p w14:paraId="065606DC" w14:textId="77777777" w:rsidR="005C7AFD" w:rsidRDefault="005C7AFD" w:rsidP="005C7AFD">
      <w:pPr>
        <w:pStyle w:val="PL"/>
      </w:pPr>
      <w:r>
        <w:t xml:space="preserve">      required:</w:t>
      </w:r>
    </w:p>
    <w:p w14:paraId="2D51E78F" w14:textId="77777777" w:rsidR="005C7AFD" w:rsidRDefault="005C7AFD" w:rsidP="005C7AFD">
      <w:pPr>
        <w:pStyle w:val="PL"/>
      </w:pPr>
      <w:r>
        <w:t xml:space="preserve">        - evNotif</w:t>
      </w:r>
    </w:p>
    <w:p w14:paraId="3A2D3749" w14:textId="77777777" w:rsidR="005C7AFD" w:rsidRDefault="005C7AFD" w:rsidP="005C7AFD">
      <w:pPr>
        <w:pStyle w:val="PL"/>
      </w:pPr>
      <w:r>
        <w:t xml:space="preserve">      properties:</w:t>
      </w:r>
    </w:p>
    <w:p w14:paraId="73AEB94B" w14:textId="77777777" w:rsidR="005C7AFD" w:rsidRDefault="005C7AFD" w:rsidP="005C7AFD">
      <w:pPr>
        <w:pStyle w:val="PL"/>
      </w:pPr>
      <w:r>
        <w:t xml:space="preserve">        evNotif:</w:t>
      </w:r>
    </w:p>
    <w:p w14:paraId="110760EB" w14:textId="77777777" w:rsidR="005C7AFD" w:rsidRDefault="005C7AFD" w:rsidP="005C7AFD">
      <w:pPr>
        <w:pStyle w:val="PL"/>
        <w:rPr>
          <w:rFonts w:cs="Courier New"/>
          <w:szCs w:val="16"/>
        </w:rPr>
      </w:pPr>
      <w:r>
        <w:rPr>
          <w:rFonts w:cs="Courier New"/>
          <w:szCs w:val="16"/>
        </w:rPr>
        <w:t xml:space="preserve">          $ref: '#/components/schemas/AfEventNotification'</w:t>
      </w:r>
    </w:p>
    <w:p w14:paraId="631DD5C9" w14:textId="77777777" w:rsidR="005C7AFD" w:rsidRDefault="005C7AFD" w:rsidP="005C7AFD">
      <w:pPr>
        <w:pStyle w:val="PL"/>
        <w:rPr>
          <w:rFonts w:cs="Courier New"/>
          <w:szCs w:val="16"/>
        </w:rPr>
      </w:pPr>
      <w:r>
        <w:rPr>
          <w:rFonts w:cs="Courier New"/>
          <w:szCs w:val="16"/>
        </w:rPr>
        <w:t xml:space="preserve">        supi:</w:t>
      </w:r>
    </w:p>
    <w:p w14:paraId="0A9F65A0" w14:textId="77777777" w:rsidR="005C7AFD" w:rsidRDefault="005C7AFD" w:rsidP="005C7AFD">
      <w:pPr>
        <w:pStyle w:val="PL"/>
        <w:rPr>
          <w:rFonts w:cs="Courier New"/>
          <w:szCs w:val="16"/>
        </w:rPr>
      </w:pPr>
      <w:r>
        <w:rPr>
          <w:rFonts w:cs="Courier New"/>
          <w:szCs w:val="16"/>
        </w:rPr>
        <w:t xml:space="preserve">          $ref: 'TS29571_CommonData.yaml#/components/schemas/Supi'</w:t>
      </w:r>
    </w:p>
    <w:p w14:paraId="200A6A4B" w14:textId="77777777" w:rsidR="005C7AFD" w:rsidRDefault="005C7AFD" w:rsidP="005C7AFD">
      <w:pPr>
        <w:pStyle w:val="PL"/>
        <w:rPr>
          <w:rFonts w:cs="Courier New"/>
          <w:szCs w:val="16"/>
        </w:rPr>
      </w:pPr>
      <w:r>
        <w:rPr>
          <w:rFonts w:cs="Courier New"/>
          <w:szCs w:val="16"/>
        </w:rPr>
        <w:t xml:space="preserve">        ueIpv4:</w:t>
      </w:r>
    </w:p>
    <w:p w14:paraId="4A9C7771" w14:textId="77777777" w:rsidR="005C7AFD" w:rsidRDefault="005C7AFD" w:rsidP="005C7AFD">
      <w:pPr>
        <w:pStyle w:val="PL"/>
        <w:rPr>
          <w:rFonts w:cs="Courier New"/>
          <w:szCs w:val="16"/>
        </w:rPr>
      </w:pPr>
      <w:r>
        <w:rPr>
          <w:rFonts w:cs="Courier New"/>
          <w:szCs w:val="16"/>
        </w:rPr>
        <w:t xml:space="preserve">          $ref: 'TS29571_CommonData.yaml#/components/schemas/Ipv4Addr'</w:t>
      </w:r>
    </w:p>
    <w:p w14:paraId="6F9F0CBB" w14:textId="77777777" w:rsidR="005C7AFD" w:rsidRDefault="005C7AFD" w:rsidP="005C7AFD">
      <w:pPr>
        <w:pStyle w:val="PL"/>
        <w:rPr>
          <w:rFonts w:cs="Courier New"/>
          <w:szCs w:val="16"/>
        </w:rPr>
      </w:pPr>
      <w:r>
        <w:rPr>
          <w:rFonts w:cs="Courier New"/>
          <w:szCs w:val="16"/>
        </w:rPr>
        <w:t xml:space="preserve">        ueIpv6:</w:t>
      </w:r>
    </w:p>
    <w:p w14:paraId="43B8443D" w14:textId="77777777" w:rsidR="005C7AFD" w:rsidRDefault="005C7AFD" w:rsidP="005C7AFD">
      <w:pPr>
        <w:pStyle w:val="PL"/>
        <w:rPr>
          <w:rFonts w:cs="Courier New"/>
          <w:szCs w:val="16"/>
        </w:rPr>
      </w:pPr>
      <w:r>
        <w:rPr>
          <w:rFonts w:cs="Courier New"/>
          <w:szCs w:val="16"/>
        </w:rPr>
        <w:t xml:space="preserve">          $ref: 'TS29571_CommonData.yaml#/components/schemas/Ipv6Addr'</w:t>
      </w:r>
    </w:p>
    <w:p w14:paraId="0F1EBDFE" w14:textId="77777777" w:rsidR="005C7AFD" w:rsidRDefault="005C7AFD" w:rsidP="005C7AFD">
      <w:pPr>
        <w:pStyle w:val="PL"/>
        <w:rPr>
          <w:rFonts w:cs="Courier New"/>
          <w:szCs w:val="16"/>
        </w:rPr>
      </w:pPr>
      <w:r>
        <w:rPr>
          <w:rFonts w:cs="Courier New"/>
          <w:szCs w:val="16"/>
        </w:rPr>
        <w:t xml:space="preserve">        ueMac:</w:t>
      </w:r>
    </w:p>
    <w:p w14:paraId="296B66FB" w14:textId="77777777" w:rsidR="005C7AFD" w:rsidRDefault="005C7AFD" w:rsidP="005C7AFD">
      <w:pPr>
        <w:pStyle w:val="PL"/>
        <w:rPr>
          <w:rFonts w:cs="Courier New"/>
          <w:szCs w:val="16"/>
        </w:rPr>
      </w:pPr>
      <w:r>
        <w:rPr>
          <w:rFonts w:cs="Courier New"/>
          <w:szCs w:val="16"/>
        </w:rPr>
        <w:t xml:space="preserve">          $ref: 'TS29571_CommonData.yaml#/components/schemas/MacAddr48'</w:t>
      </w:r>
    </w:p>
    <w:p w14:paraId="185A7D62" w14:textId="77777777" w:rsidR="005C7AFD" w:rsidRDefault="005C7AFD" w:rsidP="005C7AFD">
      <w:pPr>
        <w:pStyle w:val="PL"/>
      </w:pPr>
      <w:r>
        <w:t xml:space="preserve">        status:</w:t>
      </w:r>
    </w:p>
    <w:p w14:paraId="6288D60A" w14:textId="77777777" w:rsidR="005C7AFD" w:rsidRDefault="005C7AFD" w:rsidP="005C7AFD">
      <w:pPr>
        <w:pStyle w:val="PL"/>
        <w:rPr>
          <w:rFonts w:cs="Courier New"/>
          <w:szCs w:val="16"/>
        </w:rPr>
      </w:pPr>
      <w:r>
        <w:rPr>
          <w:rFonts w:cs="Courier New"/>
          <w:szCs w:val="16"/>
        </w:rPr>
        <w:t xml:space="preserve">          $ref: '#/components/schemas/PduSessionStatus'</w:t>
      </w:r>
    </w:p>
    <w:p w14:paraId="36883BBD" w14:textId="77777777" w:rsidR="005C7AFD" w:rsidRDefault="005C7AFD" w:rsidP="005C7AFD">
      <w:pPr>
        <w:pStyle w:val="PL"/>
      </w:pPr>
      <w:r>
        <w:t xml:space="preserve">        pcfInfo:</w:t>
      </w:r>
    </w:p>
    <w:p w14:paraId="2368900A" w14:textId="77777777" w:rsidR="005C7AFD" w:rsidRDefault="005C7AFD" w:rsidP="005C7AFD">
      <w:pPr>
        <w:pStyle w:val="PL"/>
        <w:rPr>
          <w:rFonts w:cs="Courier New"/>
          <w:szCs w:val="16"/>
        </w:rPr>
      </w:pPr>
      <w:r>
        <w:rPr>
          <w:rFonts w:cs="Courier New"/>
          <w:szCs w:val="16"/>
        </w:rPr>
        <w:t xml:space="preserve">          $ref: '#/components/schemas/PcfAddressingInfo'</w:t>
      </w:r>
    </w:p>
    <w:p w14:paraId="7D6A82F5" w14:textId="77777777" w:rsidR="005C7AFD" w:rsidRDefault="005C7AFD" w:rsidP="005C7AFD">
      <w:pPr>
        <w:pStyle w:val="PL"/>
        <w:rPr>
          <w:rFonts w:cs="Courier New"/>
          <w:szCs w:val="16"/>
        </w:rPr>
      </w:pPr>
      <w:r>
        <w:rPr>
          <w:rFonts w:cs="Courier New"/>
          <w:szCs w:val="16"/>
        </w:rPr>
        <w:t xml:space="preserve">        dnn:</w:t>
      </w:r>
    </w:p>
    <w:p w14:paraId="7A2EDB19" w14:textId="77777777" w:rsidR="005C7AFD" w:rsidRDefault="005C7AFD" w:rsidP="005C7AFD">
      <w:pPr>
        <w:pStyle w:val="PL"/>
        <w:rPr>
          <w:rFonts w:cs="Courier New"/>
          <w:szCs w:val="16"/>
        </w:rPr>
      </w:pPr>
      <w:r>
        <w:rPr>
          <w:rFonts w:cs="Courier New"/>
          <w:szCs w:val="16"/>
        </w:rPr>
        <w:t xml:space="preserve">          $ref: 'TS29571_CommonData.yaml#/components/schemas/Dnn'</w:t>
      </w:r>
    </w:p>
    <w:p w14:paraId="72985613" w14:textId="77777777" w:rsidR="005C7AFD" w:rsidRDefault="005C7AFD" w:rsidP="005C7AFD">
      <w:pPr>
        <w:pStyle w:val="PL"/>
        <w:rPr>
          <w:rFonts w:cs="Courier New"/>
          <w:szCs w:val="16"/>
        </w:rPr>
      </w:pPr>
      <w:r>
        <w:rPr>
          <w:rFonts w:cs="Courier New"/>
          <w:szCs w:val="16"/>
        </w:rPr>
        <w:t xml:space="preserve">        snssai:</w:t>
      </w:r>
    </w:p>
    <w:p w14:paraId="592B0AD1" w14:textId="77777777" w:rsidR="005C7AFD" w:rsidRDefault="005C7AFD" w:rsidP="005C7AFD">
      <w:pPr>
        <w:pStyle w:val="PL"/>
        <w:rPr>
          <w:rFonts w:cs="Courier New"/>
          <w:szCs w:val="16"/>
        </w:rPr>
      </w:pPr>
      <w:r>
        <w:rPr>
          <w:rFonts w:cs="Courier New"/>
          <w:szCs w:val="16"/>
        </w:rPr>
        <w:t xml:space="preserve">          $ref: 'TS29571_CommonData.yaml#/components/schemas/Snssai'</w:t>
      </w:r>
    </w:p>
    <w:p w14:paraId="634ACDC3" w14:textId="77777777" w:rsidR="005C7AFD" w:rsidRDefault="005C7AFD" w:rsidP="005C7AFD">
      <w:pPr>
        <w:pStyle w:val="PL"/>
        <w:rPr>
          <w:rFonts w:cs="Courier New"/>
          <w:szCs w:val="16"/>
        </w:rPr>
      </w:pPr>
      <w:r>
        <w:rPr>
          <w:rFonts w:cs="Courier New"/>
          <w:szCs w:val="16"/>
        </w:rPr>
        <w:t xml:space="preserve">        gpsi:</w:t>
      </w:r>
    </w:p>
    <w:p w14:paraId="47C4A9E0" w14:textId="77777777" w:rsidR="005C7AFD" w:rsidRDefault="005C7AFD" w:rsidP="005C7AFD">
      <w:pPr>
        <w:pStyle w:val="PL"/>
        <w:rPr>
          <w:rFonts w:cs="Courier New"/>
          <w:szCs w:val="16"/>
        </w:rPr>
      </w:pPr>
      <w:r>
        <w:rPr>
          <w:rFonts w:cs="Courier New"/>
          <w:szCs w:val="16"/>
        </w:rPr>
        <w:t xml:space="preserve">          $ref: 'TS29571_CommonData.yaml#/components/schemas/Gpsi'</w:t>
      </w:r>
    </w:p>
    <w:p w14:paraId="5EB5CFC3" w14:textId="77777777" w:rsidR="005C7AFD" w:rsidRDefault="005C7AFD" w:rsidP="005C7AFD">
      <w:pPr>
        <w:pStyle w:val="PL"/>
        <w:rPr>
          <w:rFonts w:cs="Courier New"/>
          <w:szCs w:val="16"/>
        </w:rPr>
      </w:pPr>
    </w:p>
    <w:p w14:paraId="7FF0606D" w14:textId="77777777" w:rsidR="005C7AFD" w:rsidRDefault="005C7AFD" w:rsidP="005C7AFD">
      <w:pPr>
        <w:pStyle w:val="PL"/>
      </w:pPr>
      <w:r>
        <w:t xml:space="preserve">    PcfAddressingInfo:</w:t>
      </w:r>
    </w:p>
    <w:p w14:paraId="43B027B7" w14:textId="77777777" w:rsidR="005C7AFD" w:rsidRDefault="005C7AFD" w:rsidP="005C7AFD">
      <w:pPr>
        <w:pStyle w:val="PL"/>
      </w:pPr>
      <w:r>
        <w:rPr>
          <w:rFonts w:eastAsia="Batang"/>
        </w:rPr>
        <w:t xml:space="preserve">      description: </w:t>
      </w:r>
      <w:r>
        <w:t>Contains PCF address information</w:t>
      </w:r>
      <w:r>
        <w:rPr>
          <w:rFonts w:eastAsia="Batang"/>
        </w:rPr>
        <w:t>.</w:t>
      </w:r>
    </w:p>
    <w:p w14:paraId="57F06388" w14:textId="77777777" w:rsidR="005C7AFD" w:rsidRDefault="005C7AFD" w:rsidP="005C7AFD">
      <w:pPr>
        <w:pStyle w:val="PL"/>
      </w:pPr>
      <w:r>
        <w:t xml:space="preserve">      type: object</w:t>
      </w:r>
    </w:p>
    <w:p w14:paraId="3C274042" w14:textId="77777777" w:rsidR="005C7AFD" w:rsidRDefault="005C7AFD" w:rsidP="005C7AFD">
      <w:pPr>
        <w:pStyle w:val="PL"/>
      </w:pPr>
      <w:r>
        <w:t xml:space="preserve">      properties:</w:t>
      </w:r>
    </w:p>
    <w:p w14:paraId="48D8F460" w14:textId="77777777" w:rsidR="005C7AFD" w:rsidRDefault="005C7AFD" w:rsidP="005C7AFD">
      <w:pPr>
        <w:pStyle w:val="PL"/>
      </w:pPr>
      <w:r>
        <w:t xml:space="preserve">        pcfFqdn:</w:t>
      </w:r>
    </w:p>
    <w:p w14:paraId="4623DCE5" w14:textId="77777777" w:rsidR="005C7AFD" w:rsidRDefault="005C7AFD" w:rsidP="005C7AFD">
      <w:pPr>
        <w:pStyle w:val="PL"/>
      </w:pPr>
      <w:r>
        <w:t xml:space="preserve">          $ref: 'TS29571_CommonData.yaml#/components/schemas/Fqdn'</w:t>
      </w:r>
    </w:p>
    <w:p w14:paraId="68DE04BF" w14:textId="77777777" w:rsidR="005C7AFD" w:rsidRDefault="005C7AFD" w:rsidP="005C7AFD">
      <w:pPr>
        <w:pStyle w:val="PL"/>
      </w:pPr>
      <w:r>
        <w:t xml:space="preserve">        pcfIpEndPoints:</w:t>
      </w:r>
    </w:p>
    <w:p w14:paraId="2868FF23" w14:textId="77777777" w:rsidR="005C7AFD" w:rsidRDefault="005C7AFD" w:rsidP="005C7AFD">
      <w:pPr>
        <w:pStyle w:val="PL"/>
      </w:pPr>
      <w:r>
        <w:t xml:space="preserve">          type: array</w:t>
      </w:r>
    </w:p>
    <w:p w14:paraId="5F109CD5" w14:textId="77777777" w:rsidR="005C7AFD" w:rsidRDefault="005C7AFD" w:rsidP="005C7AFD">
      <w:pPr>
        <w:pStyle w:val="PL"/>
      </w:pPr>
      <w:r>
        <w:t xml:space="preserve">          items:</w:t>
      </w:r>
    </w:p>
    <w:p w14:paraId="1B5D7D49" w14:textId="77777777" w:rsidR="005C7AFD" w:rsidRDefault="005C7AFD" w:rsidP="005C7AFD">
      <w:pPr>
        <w:pStyle w:val="PL"/>
      </w:pPr>
      <w:r>
        <w:t xml:space="preserve">            $ref: 'TS29510_Nnrf_NFManagement.yaml#/components/schemas/IpEndPoint'</w:t>
      </w:r>
    </w:p>
    <w:p w14:paraId="6C9C0E31" w14:textId="77777777" w:rsidR="005C7AFD" w:rsidRDefault="005C7AFD" w:rsidP="005C7AFD">
      <w:pPr>
        <w:pStyle w:val="PL"/>
      </w:pPr>
      <w:r>
        <w:t xml:space="preserve">          minItems: 1</w:t>
      </w:r>
    </w:p>
    <w:p w14:paraId="39D9623D" w14:textId="77777777" w:rsidR="005C7AFD" w:rsidRDefault="005C7AFD" w:rsidP="005C7AFD">
      <w:pPr>
        <w:pStyle w:val="PL"/>
      </w:pPr>
      <w:r>
        <w:t xml:space="preserve">          description: IP end points of the PCF hosting the Npcf_PolicyAuthorization service.</w:t>
      </w:r>
    </w:p>
    <w:p w14:paraId="639AA27D" w14:textId="77777777" w:rsidR="005C7AFD" w:rsidRDefault="005C7AFD" w:rsidP="005C7AFD">
      <w:pPr>
        <w:pStyle w:val="PL"/>
        <w:rPr>
          <w:rFonts w:eastAsia="DengXian"/>
        </w:rPr>
      </w:pPr>
      <w:r>
        <w:rPr>
          <w:rFonts w:eastAsia="DengXian"/>
        </w:rPr>
        <w:t xml:space="preserve">        bindingInfo:</w:t>
      </w:r>
    </w:p>
    <w:p w14:paraId="3E587791" w14:textId="77777777" w:rsidR="005C7AFD" w:rsidRDefault="005C7AFD" w:rsidP="005C7AFD">
      <w:pPr>
        <w:pStyle w:val="PL"/>
        <w:rPr>
          <w:rFonts w:eastAsia="DengXian"/>
        </w:rPr>
      </w:pPr>
      <w:r>
        <w:rPr>
          <w:rFonts w:eastAsia="DengXian"/>
        </w:rPr>
        <w:t xml:space="preserve">          type: string</w:t>
      </w:r>
    </w:p>
    <w:p w14:paraId="62EFCD91" w14:textId="77777777" w:rsidR="005C7AFD" w:rsidRDefault="005C7AFD" w:rsidP="005C7AFD">
      <w:pPr>
        <w:pStyle w:val="PL"/>
      </w:pPr>
      <w:r>
        <w:t xml:space="preserve">          description: contains the binding indications of the PCF.</w:t>
      </w:r>
    </w:p>
    <w:p w14:paraId="24AE0FFD" w14:textId="77777777" w:rsidR="005C7AFD" w:rsidRDefault="005C7AFD" w:rsidP="005C7AFD">
      <w:pPr>
        <w:pStyle w:val="PL"/>
        <w:rPr>
          <w:rFonts w:cs="Courier New"/>
          <w:szCs w:val="16"/>
        </w:rPr>
      </w:pPr>
    </w:p>
    <w:p w14:paraId="44A82E5B" w14:textId="77777777" w:rsidR="005C7AFD" w:rsidRDefault="005C7AFD" w:rsidP="005C7AFD">
      <w:pPr>
        <w:pStyle w:val="PL"/>
      </w:pPr>
      <w:r>
        <w:t xml:space="preserve">    AlternativeServiceRequirementsData:</w:t>
      </w:r>
    </w:p>
    <w:p w14:paraId="030743E9" w14:textId="77777777" w:rsidR="005C7AFD" w:rsidRDefault="005C7AFD" w:rsidP="005C7AFD">
      <w:pPr>
        <w:pStyle w:val="PL"/>
      </w:pPr>
      <w:r>
        <w:rPr>
          <w:rFonts w:eastAsia="Batang"/>
        </w:rPr>
        <w:t xml:space="preserve">      description: </w:t>
      </w:r>
      <w:r>
        <w:rPr>
          <w:rFonts w:cs="Arial"/>
          <w:szCs w:val="18"/>
        </w:rPr>
        <w:t>Contains an alternative QoS related parameter set</w:t>
      </w:r>
      <w:r>
        <w:rPr>
          <w:rFonts w:eastAsia="Batang"/>
        </w:rPr>
        <w:t>.</w:t>
      </w:r>
    </w:p>
    <w:p w14:paraId="48C4F5DF" w14:textId="77777777" w:rsidR="005C7AFD" w:rsidRDefault="005C7AFD" w:rsidP="005C7AFD">
      <w:pPr>
        <w:pStyle w:val="PL"/>
      </w:pPr>
      <w:r>
        <w:t xml:space="preserve">      type: object</w:t>
      </w:r>
    </w:p>
    <w:p w14:paraId="471936A4" w14:textId="77777777" w:rsidR="005C7AFD" w:rsidRDefault="005C7AFD" w:rsidP="005C7AFD">
      <w:pPr>
        <w:pStyle w:val="PL"/>
      </w:pPr>
      <w:r>
        <w:t xml:space="preserve">      required:</w:t>
      </w:r>
    </w:p>
    <w:p w14:paraId="2D521F20" w14:textId="77777777" w:rsidR="005C7AFD" w:rsidRDefault="005C7AFD" w:rsidP="005C7AFD">
      <w:pPr>
        <w:pStyle w:val="PL"/>
      </w:pPr>
      <w:r>
        <w:t xml:space="preserve">        - altQosParamSetRef</w:t>
      </w:r>
    </w:p>
    <w:p w14:paraId="4280D788" w14:textId="77777777" w:rsidR="005C7AFD" w:rsidRDefault="005C7AFD" w:rsidP="005C7AFD">
      <w:pPr>
        <w:pStyle w:val="PL"/>
      </w:pPr>
      <w:r>
        <w:t xml:space="preserve">      properties:</w:t>
      </w:r>
    </w:p>
    <w:p w14:paraId="63D94C21" w14:textId="77777777" w:rsidR="005C7AFD" w:rsidRDefault="005C7AFD" w:rsidP="005C7AFD">
      <w:pPr>
        <w:pStyle w:val="PL"/>
      </w:pPr>
      <w:r>
        <w:t xml:space="preserve">        altQosParamSetRef:</w:t>
      </w:r>
    </w:p>
    <w:p w14:paraId="224A7205" w14:textId="77777777" w:rsidR="005C7AFD" w:rsidRDefault="005C7AFD" w:rsidP="005C7AFD">
      <w:pPr>
        <w:pStyle w:val="PL"/>
        <w:rPr>
          <w:rFonts w:cs="Courier New"/>
          <w:szCs w:val="16"/>
        </w:rPr>
      </w:pPr>
      <w:r>
        <w:rPr>
          <w:rFonts w:cs="Courier New"/>
          <w:szCs w:val="16"/>
        </w:rPr>
        <w:t xml:space="preserve">          type: string</w:t>
      </w:r>
    </w:p>
    <w:p w14:paraId="1D04F01A" w14:textId="77777777" w:rsidR="005C7AFD" w:rsidRDefault="005C7AFD" w:rsidP="005C7AFD">
      <w:pPr>
        <w:pStyle w:val="PL"/>
        <w:rPr>
          <w:rFonts w:cs="Courier New"/>
          <w:szCs w:val="16"/>
        </w:rPr>
      </w:pPr>
      <w:r>
        <w:rPr>
          <w:rFonts w:cs="Courier New"/>
          <w:szCs w:val="16"/>
        </w:rPr>
        <w:t xml:space="preserve">          description: Reference to this alternative QoS related parameter set.</w:t>
      </w:r>
    </w:p>
    <w:p w14:paraId="617BD775" w14:textId="77777777" w:rsidR="005C7AFD" w:rsidRDefault="005C7AFD" w:rsidP="005C7AFD">
      <w:pPr>
        <w:pStyle w:val="PL"/>
      </w:pPr>
      <w:r>
        <w:t xml:space="preserve">        gbrUl:</w:t>
      </w:r>
    </w:p>
    <w:p w14:paraId="67057E51" w14:textId="77777777" w:rsidR="005C7AFD" w:rsidRDefault="005C7AFD" w:rsidP="005C7AFD">
      <w:pPr>
        <w:pStyle w:val="PL"/>
      </w:pPr>
      <w:r>
        <w:rPr>
          <w:rFonts w:cs="Courier New"/>
          <w:szCs w:val="16"/>
        </w:rPr>
        <w:t xml:space="preserve">          </w:t>
      </w:r>
      <w:r>
        <w:t>$ref: 'TS29571_CommonData.yaml#/components/schemas/BitRate'</w:t>
      </w:r>
    </w:p>
    <w:p w14:paraId="58CBC8F5" w14:textId="77777777" w:rsidR="005C7AFD" w:rsidRDefault="005C7AFD" w:rsidP="005C7AFD">
      <w:pPr>
        <w:pStyle w:val="PL"/>
      </w:pPr>
      <w:r>
        <w:t xml:space="preserve">        gbrDl:</w:t>
      </w:r>
    </w:p>
    <w:p w14:paraId="1CE94F8C" w14:textId="77777777" w:rsidR="005C7AFD" w:rsidRDefault="005C7AFD" w:rsidP="005C7AFD">
      <w:pPr>
        <w:pStyle w:val="PL"/>
      </w:pPr>
      <w:r>
        <w:rPr>
          <w:rFonts w:cs="Courier New"/>
          <w:szCs w:val="16"/>
        </w:rPr>
        <w:t xml:space="preserve">          </w:t>
      </w:r>
      <w:r>
        <w:t>$ref: 'TS29571_CommonData.yaml#/components/schemas/BitRate'</w:t>
      </w:r>
    </w:p>
    <w:p w14:paraId="3D9D80F5" w14:textId="77777777" w:rsidR="005C7AFD" w:rsidRDefault="005C7AFD" w:rsidP="005C7AFD">
      <w:pPr>
        <w:pStyle w:val="PL"/>
      </w:pPr>
      <w:r>
        <w:t xml:space="preserve">        pdb:</w:t>
      </w:r>
    </w:p>
    <w:p w14:paraId="5E68FB56" w14:textId="77777777" w:rsidR="005C7AFD" w:rsidRDefault="005C7AFD" w:rsidP="005C7AFD">
      <w:pPr>
        <w:pStyle w:val="PL"/>
      </w:pPr>
      <w:r>
        <w:t xml:space="preserve">          $ref: 'TS29571_CommonData.yaml#/components/schemas/PacketDelBudget'</w:t>
      </w:r>
    </w:p>
    <w:p w14:paraId="7C7F0541" w14:textId="77777777" w:rsidR="005C7AFD" w:rsidRDefault="005C7AFD" w:rsidP="005C7AFD">
      <w:pPr>
        <w:pStyle w:val="PL"/>
      </w:pPr>
      <w:r>
        <w:t xml:space="preserve">        p</w:t>
      </w:r>
      <w:r>
        <w:rPr>
          <w:rFonts w:hint="eastAsia"/>
          <w:lang w:eastAsia="ja-JP"/>
        </w:rPr>
        <w:t>e</w:t>
      </w:r>
      <w:r>
        <w:rPr>
          <w:lang w:eastAsia="ja-JP"/>
        </w:rPr>
        <w:t>r</w:t>
      </w:r>
      <w:r>
        <w:t>:</w:t>
      </w:r>
    </w:p>
    <w:p w14:paraId="2FF987D9" w14:textId="77777777" w:rsidR="005C7AFD" w:rsidRDefault="005C7AFD" w:rsidP="005C7AFD">
      <w:pPr>
        <w:pStyle w:val="PL"/>
      </w:pPr>
      <w:r>
        <w:lastRenderedPageBreak/>
        <w:t xml:space="preserve">          $ref: 'TS29571_CommonData.yaml#/components/schemas/</w:t>
      </w:r>
      <w:r w:rsidRPr="0042772E">
        <w:t>PacketErrRate</w:t>
      </w:r>
      <w:r>
        <w:t>'</w:t>
      </w:r>
    </w:p>
    <w:p w14:paraId="12DD65C7" w14:textId="77777777" w:rsidR="005C7AFD" w:rsidRPr="00B6137E" w:rsidRDefault="005C7AFD" w:rsidP="005C7AFD">
      <w:pPr>
        <w:pStyle w:val="PL"/>
        <w:rPr>
          <w:rFonts w:cs="Courier New"/>
          <w:szCs w:val="16"/>
        </w:rPr>
      </w:pPr>
    </w:p>
    <w:p w14:paraId="529643E1" w14:textId="77777777" w:rsidR="005C7AFD" w:rsidRDefault="005C7AFD" w:rsidP="005C7AFD">
      <w:pPr>
        <w:pStyle w:val="PL"/>
        <w:rPr>
          <w:rFonts w:cs="Courier New"/>
          <w:szCs w:val="16"/>
        </w:rPr>
      </w:pPr>
      <w:r>
        <w:rPr>
          <w:rFonts w:cs="Courier New"/>
          <w:szCs w:val="16"/>
        </w:rPr>
        <w:t xml:space="preserve">    EventsSubscPutData:</w:t>
      </w:r>
    </w:p>
    <w:p w14:paraId="69B6FE9B" w14:textId="77777777" w:rsidR="005C7AFD" w:rsidRDefault="005C7AFD" w:rsidP="005C7AFD">
      <w:pPr>
        <w:pStyle w:val="PL"/>
        <w:rPr>
          <w:rFonts w:cs="Courier New"/>
          <w:szCs w:val="16"/>
        </w:rPr>
      </w:pPr>
      <w:r>
        <w:rPr>
          <w:rFonts w:cs="Courier New"/>
          <w:szCs w:val="16"/>
        </w:rPr>
        <w:t xml:space="preserve">      description: &gt;</w:t>
      </w:r>
    </w:p>
    <w:p w14:paraId="2C52616B" w14:textId="77777777" w:rsidR="005C7AFD" w:rsidRDefault="005C7AFD" w:rsidP="005C7AFD">
      <w:pPr>
        <w:pStyle w:val="PL"/>
        <w:rPr>
          <w:rFonts w:cs="Courier New"/>
          <w:szCs w:val="16"/>
        </w:rPr>
      </w:pPr>
      <w:r>
        <w:rPr>
          <w:rFonts w:cs="Courier New"/>
          <w:szCs w:val="16"/>
        </w:rPr>
        <w:t xml:space="preserve">        Identifies the events the application subscribes to within an Events Subscription</w:t>
      </w:r>
    </w:p>
    <w:p w14:paraId="6F7008EE" w14:textId="77777777" w:rsidR="005C7AFD" w:rsidRDefault="005C7AFD" w:rsidP="005C7AFD">
      <w:pPr>
        <w:pStyle w:val="PL"/>
        <w:rPr>
          <w:rFonts w:cs="Courier New"/>
          <w:szCs w:val="16"/>
        </w:rPr>
      </w:pPr>
      <w:r>
        <w:rPr>
          <w:rFonts w:cs="Courier New"/>
          <w:szCs w:val="16"/>
        </w:rPr>
        <w:t xml:space="preserve">        sub-resource data. It may contain the notification of the already met events.</w:t>
      </w:r>
    </w:p>
    <w:p w14:paraId="3813821B" w14:textId="77777777" w:rsidR="005C7AFD" w:rsidRDefault="005C7AFD" w:rsidP="005C7AFD">
      <w:pPr>
        <w:pStyle w:val="PL"/>
        <w:rPr>
          <w:rFonts w:cs="Courier New"/>
          <w:szCs w:val="16"/>
        </w:rPr>
      </w:pPr>
      <w:r>
        <w:rPr>
          <w:rFonts w:cs="Courier New"/>
          <w:szCs w:val="16"/>
        </w:rPr>
        <w:t xml:space="preserve">      anyOf:</w:t>
      </w:r>
    </w:p>
    <w:p w14:paraId="5F731229" w14:textId="77777777" w:rsidR="005C7AFD" w:rsidRDefault="005C7AFD" w:rsidP="005C7AFD">
      <w:pPr>
        <w:pStyle w:val="PL"/>
        <w:rPr>
          <w:rFonts w:cs="Courier New"/>
          <w:szCs w:val="16"/>
        </w:rPr>
      </w:pPr>
      <w:r>
        <w:rPr>
          <w:rFonts w:cs="Courier New"/>
          <w:szCs w:val="16"/>
        </w:rPr>
        <w:t xml:space="preserve">        - $ref: '#/components/schemas/EventsSubscReqData'</w:t>
      </w:r>
    </w:p>
    <w:p w14:paraId="5C8C8C41" w14:textId="77777777" w:rsidR="005C7AFD" w:rsidRDefault="005C7AFD" w:rsidP="005C7AFD">
      <w:pPr>
        <w:pStyle w:val="PL"/>
        <w:rPr>
          <w:rFonts w:cs="Courier New"/>
          <w:szCs w:val="16"/>
        </w:rPr>
      </w:pPr>
      <w:r>
        <w:rPr>
          <w:rFonts w:cs="Courier New"/>
          <w:szCs w:val="16"/>
        </w:rPr>
        <w:t xml:space="preserve">        - $ref: '#/components/schemas/EventsNotification'</w:t>
      </w:r>
    </w:p>
    <w:p w14:paraId="16ED7FE5" w14:textId="77777777" w:rsidR="005C7AFD" w:rsidRDefault="005C7AFD" w:rsidP="005C7AFD">
      <w:pPr>
        <w:pStyle w:val="PL"/>
        <w:rPr>
          <w:rFonts w:cs="Courier New"/>
          <w:szCs w:val="16"/>
        </w:rPr>
      </w:pPr>
    </w:p>
    <w:p w14:paraId="30502558" w14:textId="77777777" w:rsidR="005C7AFD" w:rsidRDefault="005C7AFD" w:rsidP="005C7AFD">
      <w:pPr>
        <w:pStyle w:val="PL"/>
      </w:pPr>
      <w:r>
        <w:t xml:space="preserve">    Periodicity</w:t>
      </w:r>
      <w:r>
        <w:rPr>
          <w:lang w:eastAsia="zh-CN"/>
        </w:rPr>
        <w:t>R</w:t>
      </w:r>
      <w:r>
        <w:rPr>
          <w:rFonts w:hint="eastAsia"/>
          <w:lang w:eastAsia="zh-CN"/>
        </w:rPr>
        <w:t>ange</w:t>
      </w:r>
      <w:r>
        <w:t>:</w:t>
      </w:r>
    </w:p>
    <w:p w14:paraId="0DB580CE" w14:textId="77777777" w:rsidR="005C7AFD" w:rsidRDefault="005C7AFD" w:rsidP="005C7AFD">
      <w:pPr>
        <w:pStyle w:val="PL"/>
        <w:rPr>
          <w:rFonts w:cs="Courier New"/>
          <w:szCs w:val="16"/>
        </w:rPr>
      </w:pPr>
      <w:r>
        <w:rPr>
          <w:rFonts w:eastAsia="Batang"/>
        </w:rPr>
        <w:t xml:space="preserve">      description: </w:t>
      </w:r>
      <w:r>
        <w:rPr>
          <w:rFonts w:cs="Courier New"/>
          <w:szCs w:val="16"/>
        </w:rPr>
        <w:t>&gt;</w:t>
      </w:r>
    </w:p>
    <w:p w14:paraId="071B1E87" w14:textId="77777777" w:rsidR="005C7AFD" w:rsidRDefault="005C7AFD" w:rsidP="005C7AFD">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366EE3A8" w14:textId="77777777" w:rsidR="005C7AFD" w:rsidRDefault="005C7AFD" w:rsidP="005C7AFD">
      <w:pPr>
        <w:pStyle w:val="PL"/>
        <w:rPr>
          <w:rFonts w:cs="Arial"/>
          <w:szCs w:val="18"/>
        </w:rPr>
      </w:pPr>
      <w:r>
        <w:rPr>
          <w:lang w:eastAsia="zh-CN"/>
        </w:rPr>
        <w:t xml:space="preserve">        the periodicity of the start twobursts </w:t>
      </w:r>
      <w:r>
        <w:rPr>
          <w:rFonts w:cs="Arial"/>
          <w:szCs w:val="18"/>
        </w:rPr>
        <w:t>in reference to the external GM) or</w:t>
      </w:r>
    </w:p>
    <w:p w14:paraId="572069DD" w14:textId="77777777" w:rsidR="005C7AFD" w:rsidRDefault="005C7AFD" w:rsidP="005C7AFD">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118A2837" w14:textId="77777777" w:rsidR="005C7AFD" w:rsidRDefault="005C7AFD" w:rsidP="005C7AFD">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7C359327" w14:textId="77777777" w:rsidR="005C7AFD" w:rsidRDefault="005C7AFD" w:rsidP="005C7AFD">
      <w:pPr>
        <w:pStyle w:val="PL"/>
      </w:pPr>
      <w:r>
        <w:t xml:space="preserve">      type: object</w:t>
      </w:r>
    </w:p>
    <w:p w14:paraId="2E5B42D2" w14:textId="77777777" w:rsidR="005C7AFD" w:rsidRDefault="005C7AFD" w:rsidP="005C7AFD">
      <w:pPr>
        <w:pStyle w:val="PL"/>
        <w:rPr>
          <w:rFonts w:cs="Courier New"/>
          <w:szCs w:val="16"/>
        </w:rPr>
      </w:pPr>
      <w:r>
        <w:rPr>
          <w:rFonts w:cs="Courier New"/>
          <w:szCs w:val="16"/>
        </w:rPr>
        <w:t xml:space="preserve">      oneOf:</w:t>
      </w:r>
    </w:p>
    <w:p w14:paraId="7E1F2B4E" w14:textId="77777777" w:rsidR="005C7AFD" w:rsidRDefault="005C7AFD" w:rsidP="005C7AFD">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0CCD584F" w14:textId="77777777" w:rsidR="005C7AFD" w:rsidRDefault="005C7AFD" w:rsidP="005C7AFD">
      <w:pPr>
        <w:pStyle w:val="PL"/>
        <w:rPr>
          <w:rFonts w:cs="Courier New"/>
          <w:szCs w:val="16"/>
        </w:rPr>
      </w:pPr>
      <w:r>
        <w:rPr>
          <w:rFonts w:cs="Courier New"/>
          <w:szCs w:val="16"/>
        </w:rPr>
        <w:t xml:space="preserve">        - required: [</w:t>
      </w:r>
      <w:r w:rsidRPr="001300C1">
        <w:t>periodicVals</w:t>
      </w:r>
      <w:r>
        <w:rPr>
          <w:rFonts w:cs="Courier New"/>
          <w:szCs w:val="16"/>
        </w:rPr>
        <w:t>]</w:t>
      </w:r>
    </w:p>
    <w:p w14:paraId="3CC183AD" w14:textId="77777777" w:rsidR="005C7AFD" w:rsidRDefault="005C7AFD" w:rsidP="005C7AFD">
      <w:pPr>
        <w:pStyle w:val="PL"/>
      </w:pPr>
      <w:r>
        <w:t xml:space="preserve">      properties:</w:t>
      </w:r>
    </w:p>
    <w:p w14:paraId="66E5476E" w14:textId="77777777" w:rsidR="005C7AFD" w:rsidRDefault="005C7AFD" w:rsidP="005C7AFD">
      <w:pPr>
        <w:pStyle w:val="PL"/>
      </w:pPr>
      <w:r>
        <w:t xml:space="preserve">        lowerBound:</w:t>
      </w:r>
    </w:p>
    <w:p w14:paraId="04F24106" w14:textId="77777777" w:rsidR="005C7AFD" w:rsidRDefault="005C7AFD" w:rsidP="005C7AFD">
      <w:pPr>
        <w:pStyle w:val="PL"/>
      </w:pPr>
      <w:r>
        <w:rPr>
          <w:rFonts w:cs="Courier New"/>
          <w:szCs w:val="16"/>
        </w:rPr>
        <w:t xml:space="preserve">          $ref: 'TS29571_CommonData.yaml#/components/schemas/Uinteger'</w:t>
      </w:r>
    </w:p>
    <w:p w14:paraId="5CB53288" w14:textId="77777777" w:rsidR="005C7AFD" w:rsidRDefault="005C7AFD" w:rsidP="005C7AFD">
      <w:pPr>
        <w:pStyle w:val="PL"/>
      </w:pPr>
      <w:r>
        <w:t xml:space="preserve">        upperBound:</w:t>
      </w:r>
    </w:p>
    <w:p w14:paraId="2E6083D1" w14:textId="77777777" w:rsidR="005C7AFD" w:rsidRDefault="005C7AFD" w:rsidP="005C7AFD">
      <w:pPr>
        <w:pStyle w:val="PL"/>
        <w:rPr>
          <w:rFonts w:cs="Courier New"/>
          <w:szCs w:val="16"/>
        </w:rPr>
      </w:pPr>
      <w:r>
        <w:rPr>
          <w:rFonts w:cs="Courier New"/>
          <w:szCs w:val="16"/>
        </w:rPr>
        <w:t xml:space="preserve">          $ref: 'TS29571_CommonData.yaml#/components/schemas/Uinteger'</w:t>
      </w:r>
    </w:p>
    <w:p w14:paraId="47ADBECB" w14:textId="77777777" w:rsidR="005C7AFD" w:rsidRDefault="005C7AFD" w:rsidP="005C7AFD">
      <w:pPr>
        <w:pStyle w:val="PL"/>
      </w:pPr>
      <w:r>
        <w:t xml:space="preserve">        </w:t>
      </w:r>
      <w:r w:rsidRPr="001300C1">
        <w:t>periodicVals</w:t>
      </w:r>
      <w:r>
        <w:t>:</w:t>
      </w:r>
    </w:p>
    <w:p w14:paraId="6F7D51BA" w14:textId="77777777" w:rsidR="005C7AFD" w:rsidRDefault="005C7AFD" w:rsidP="005C7AFD">
      <w:pPr>
        <w:pStyle w:val="PL"/>
      </w:pPr>
      <w:r>
        <w:t xml:space="preserve">          type: array</w:t>
      </w:r>
    </w:p>
    <w:p w14:paraId="35B5408F" w14:textId="77777777" w:rsidR="005C7AFD" w:rsidRDefault="005C7AFD" w:rsidP="005C7AFD">
      <w:pPr>
        <w:pStyle w:val="PL"/>
      </w:pPr>
      <w:r>
        <w:t xml:space="preserve">          items:</w:t>
      </w:r>
    </w:p>
    <w:p w14:paraId="057A8EAF" w14:textId="77777777" w:rsidR="005C7AFD" w:rsidRDefault="005C7AFD" w:rsidP="005C7AFD">
      <w:pPr>
        <w:pStyle w:val="PL"/>
      </w:pPr>
      <w:r>
        <w:t xml:space="preserve">            </w:t>
      </w:r>
      <w:r>
        <w:rPr>
          <w:rFonts w:cs="Courier New"/>
          <w:szCs w:val="16"/>
        </w:rPr>
        <w:t>$ref: 'TS29571_CommonData.yaml#/components/schemas/Uinteger'</w:t>
      </w:r>
    </w:p>
    <w:p w14:paraId="49C09628" w14:textId="77777777" w:rsidR="005C7AFD" w:rsidRDefault="005C7AFD" w:rsidP="005C7AFD">
      <w:pPr>
        <w:pStyle w:val="PL"/>
      </w:pPr>
      <w:r>
        <w:t xml:space="preserve">          minItems: 1</w:t>
      </w:r>
    </w:p>
    <w:p w14:paraId="7C4D5A6A" w14:textId="77777777" w:rsidR="005C7AFD"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E928533" w14:textId="77777777" w:rsidR="005C7AFD" w:rsidRPr="00F07ED9"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160CD690" w14:textId="77777777" w:rsidR="005C7AFD" w:rsidRPr="00F07ED9"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5900E69" w14:textId="77777777" w:rsidR="005C7AFD" w:rsidRPr="00F07ED9"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02857930" w14:textId="77777777" w:rsidR="005C7AFD" w:rsidRPr="00F07ED9"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586CBE7" w14:textId="77777777" w:rsidR="005C7AFD" w:rsidRPr="00F07ED9"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F492FDE" w14:textId="77777777" w:rsidR="005C7AFD" w:rsidRPr="00F07ED9"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25BE250D" w14:textId="77777777" w:rsidR="005C7AFD" w:rsidRPr="00F07ED9"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AA02F8E" w14:textId="77777777" w:rsidR="005C7AFD" w:rsidRPr="00F07ED9"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3E4D072B" w14:textId="77777777" w:rsidR="005C7AFD" w:rsidRPr="00F07ED9"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2C18D962" w14:textId="77777777" w:rsidR="005C7AFD"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5058597F" w14:textId="77777777" w:rsidR="005C7AFD"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686E2F42" w14:textId="77777777" w:rsidR="005C7AFD" w:rsidRPr="00420C4E"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6617D3D0" w14:textId="77777777" w:rsidR="005C7AFD" w:rsidRPr="000E3095"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3B25AE6D" w14:textId="77777777" w:rsidR="005C7AFD" w:rsidRPr="00F07ED9"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FA15999" w14:textId="77777777" w:rsidR="005C7AFD" w:rsidRPr="00F07ED9"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5BF71FCB" w14:textId="77777777" w:rsidR="005C7AFD" w:rsidRPr="00F07ED9"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328B8716" w14:textId="77777777" w:rsidR="005C7AFD" w:rsidRPr="00F07ED9"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DCA36C1" w14:textId="77777777" w:rsidR="005C7AFD" w:rsidRPr="00F07ED9"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41A342D6" w14:textId="77777777" w:rsidR="005C7AFD" w:rsidRPr="00F07ED9"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2F47D27A" w14:textId="77777777" w:rsidR="005C7AFD" w:rsidRPr="00FB54B4"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716257C7" w14:textId="77777777" w:rsidR="005C7AFD"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64CE55BE" w14:textId="77777777" w:rsidR="005C7AFD" w:rsidRPr="00FB54B4"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5ABC3BF4" w14:textId="77777777" w:rsidR="005C7AFD" w:rsidRDefault="005C7AFD" w:rsidP="005C7AFD">
      <w:pPr>
        <w:pStyle w:val="PL"/>
        <w:rPr>
          <w:rFonts w:cs="Courier New"/>
          <w:szCs w:val="16"/>
        </w:rPr>
      </w:pPr>
    </w:p>
    <w:p w14:paraId="0254E8FE" w14:textId="77777777" w:rsidR="005C7AFD" w:rsidRDefault="005C7AFD" w:rsidP="005C7AFD">
      <w:pPr>
        <w:pStyle w:val="PL"/>
        <w:rPr>
          <w:rFonts w:cs="Courier New"/>
          <w:szCs w:val="16"/>
        </w:rPr>
      </w:pPr>
      <w:r>
        <w:rPr>
          <w:rFonts w:cs="Courier New"/>
          <w:szCs w:val="16"/>
        </w:rPr>
        <w:t xml:space="preserve">    PdvMonitoringReport:</w:t>
      </w:r>
    </w:p>
    <w:p w14:paraId="0E7B1A97" w14:textId="77777777" w:rsidR="005C7AFD" w:rsidRDefault="005C7AFD" w:rsidP="005C7AFD">
      <w:pPr>
        <w:pStyle w:val="PL"/>
        <w:rPr>
          <w:rFonts w:cs="Courier New"/>
          <w:szCs w:val="16"/>
        </w:rPr>
      </w:pPr>
      <w:r>
        <w:rPr>
          <w:rFonts w:cs="Courier New"/>
          <w:szCs w:val="16"/>
        </w:rPr>
        <w:t xml:space="preserve">      description: Packet Delay Variation reporting information.</w:t>
      </w:r>
    </w:p>
    <w:p w14:paraId="23B7BCD2" w14:textId="77777777" w:rsidR="005C7AFD" w:rsidRDefault="005C7AFD" w:rsidP="005C7AFD">
      <w:pPr>
        <w:pStyle w:val="PL"/>
        <w:rPr>
          <w:rFonts w:cs="Courier New"/>
          <w:szCs w:val="16"/>
        </w:rPr>
      </w:pPr>
      <w:r>
        <w:rPr>
          <w:rFonts w:cs="Courier New"/>
          <w:szCs w:val="16"/>
        </w:rPr>
        <w:t xml:space="preserve">      type: object</w:t>
      </w:r>
    </w:p>
    <w:p w14:paraId="5AD383FA" w14:textId="77777777" w:rsidR="005C7AFD" w:rsidRDefault="005C7AFD" w:rsidP="005C7AFD">
      <w:pPr>
        <w:pStyle w:val="PL"/>
        <w:rPr>
          <w:rFonts w:cs="Courier New"/>
          <w:szCs w:val="16"/>
        </w:rPr>
      </w:pPr>
      <w:r>
        <w:rPr>
          <w:rFonts w:cs="Courier New"/>
          <w:szCs w:val="16"/>
        </w:rPr>
        <w:t xml:space="preserve">      properties:</w:t>
      </w:r>
    </w:p>
    <w:p w14:paraId="7F7AF6CB" w14:textId="77777777" w:rsidR="005C7AFD" w:rsidRDefault="005C7AFD" w:rsidP="005C7AFD">
      <w:pPr>
        <w:pStyle w:val="PL"/>
        <w:rPr>
          <w:rFonts w:cs="Courier New"/>
          <w:szCs w:val="16"/>
        </w:rPr>
      </w:pPr>
      <w:r>
        <w:rPr>
          <w:rFonts w:cs="Courier New"/>
          <w:szCs w:val="16"/>
        </w:rPr>
        <w:t xml:space="preserve">        flows:</w:t>
      </w:r>
    </w:p>
    <w:p w14:paraId="2B5AB5F2" w14:textId="77777777" w:rsidR="005C7AFD" w:rsidRDefault="005C7AFD" w:rsidP="005C7AFD">
      <w:pPr>
        <w:pStyle w:val="PL"/>
        <w:rPr>
          <w:rFonts w:cs="Courier New"/>
          <w:szCs w:val="16"/>
        </w:rPr>
      </w:pPr>
      <w:r>
        <w:rPr>
          <w:rFonts w:cs="Courier New"/>
          <w:szCs w:val="16"/>
        </w:rPr>
        <w:t xml:space="preserve">          type: array</w:t>
      </w:r>
    </w:p>
    <w:p w14:paraId="5202C37A" w14:textId="77777777" w:rsidR="005C7AFD" w:rsidRDefault="005C7AFD" w:rsidP="005C7AFD">
      <w:pPr>
        <w:pStyle w:val="PL"/>
        <w:rPr>
          <w:rFonts w:cs="Courier New"/>
          <w:szCs w:val="16"/>
        </w:rPr>
      </w:pPr>
      <w:r>
        <w:rPr>
          <w:rFonts w:cs="Courier New"/>
          <w:szCs w:val="16"/>
        </w:rPr>
        <w:t xml:space="preserve">          items:</w:t>
      </w:r>
    </w:p>
    <w:p w14:paraId="4F1212DC" w14:textId="77777777" w:rsidR="005C7AFD" w:rsidRDefault="005C7AFD" w:rsidP="005C7AFD">
      <w:pPr>
        <w:pStyle w:val="PL"/>
        <w:rPr>
          <w:rFonts w:cs="Courier New"/>
          <w:szCs w:val="16"/>
        </w:rPr>
      </w:pPr>
      <w:r>
        <w:rPr>
          <w:rFonts w:cs="Courier New"/>
          <w:szCs w:val="16"/>
        </w:rPr>
        <w:t xml:space="preserve">            $ref: '#/components/schemas/Flows'</w:t>
      </w:r>
    </w:p>
    <w:p w14:paraId="036A5F36" w14:textId="77777777" w:rsidR="005C7AFD" w:rsidRDefault="005C7AFD" w:rsidP="005C7AFD">
      <w:pPr>
        <w:pStyle w:val="PL"/>
      </w:pPr>
      <w:r>
        <w:t xml:space="preserve">          minItems: 1</w:t>
      </w:r>
    </w:p>
    <w:p w14:paraId="22D35391" w14:textId="77777777" w:rsidR="005C7AFD" w:rsidRPr="00807617"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203996F4" w14:textId="77777777" w:rsidR="005C7AFD" w:rsidRDefault="005C7AFD" w:rsidP="005C7AFD">
      <w:pPr>
        <w:pStyle w:val="PL"/>
      </w:pPr>
      <w:r>
        <w:t xml:space="preserve">        </w:t>
      </w:r>
      <w:r>
        <w:rPr>
          <w:lang w:eastAsia="zh-CN"/>
        </w:rPr>
        <w:t>ulPdv</w:t>
      </w:r>
      <w:r>
        <w:t>:</w:t>
      </w:r>
    </w:p>
    <w:p w14:paraId="5C60C7BC" w14:textId="77777777" w:rsidR="005C7AFD" w:rsidRDefault="005C7AFD" w:rsidP="005C7AFD">
      <w:pPr>
        <w:pStyle w:val="PL"/>
      </w:pPr>
      <w:r>
        <w:t xml:space="preserve">          type: integer</w:t>
      </w:r>
    </w:p>
    <w:p w14:paraId="07DB60E0" w14:textId="77777777" w:rsidR="005C7AFD" w:rsidRPr="004B6A45" w:rsidRDefault="005C7AFD" w:rsidP="005C7AFD">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0620223B" w14:textId="77777777" w:rsidR="005C7AFD" w:rsidRDefault="005C7AFD" w:rsidP="005C7AFD">
      <w:pPr>
        <w:pStyle w:val="PL"/>
      </w:pPr>
      <w:r>
        <w:t xml:space="preserve">        </w:t>
      </w:r>
      <w:r>
        <w:rPr>
          <w:lang w:eastAsia="zh-CN"/>
        </w:rPr>
        <w:t>dlPdv</w:t>
      </w:r>
      <w:r>
        <w:t>:</w:t>
      </w:r>
    </w:p>
    <w:p w14:paraId="19CDF565" w14:textId="77777777" w:rsidR="005C7AFD" w:rsidRDefault="005C7AFD" w:rsidP="005C7AFD">
      <w:pPr>
        <w:pStyle w:val="PL"/>
        <w:tabs>
          <w:tab w:val="clear" w:pos="384"/>
          <w:tab w:val="left" w:pos="385"/>
        </w:tabs>
      </w:pPr>
      <w:r>
        <w:t xml:space="preserve">          type: integer</w:t>
      </w:r>
    </w:p>
    <w:p w14:paraId="0D4BF3DE" w14:textId="77777777" w:rsidR="005C7AFD" w:rsidRPr="004B6A45" w:rsidRDefault="005C7AFD" w:rsidP="005C7AFD">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35D74CC3" w14:textId="77777777" w:rsidR="005C7AFD" w:rsidRDefault="005C7AFD" w:rsidP="005C7AFD">
      <w:pPr>
        <w:pStyle w:val="PL"/>
      </w:pPr>
      <w:r>
        <w:t xml:space="preserve">        </w:t>
      </w:r>
      <w:r>
        <w:rPr>
          <w:lang w:eastAsia="zh-CN"/>
        </w:rPr>
        <w:t>rtPdv</w:t>
      </w:r>
      <w:r>
        <w:t>:</w:t>
      </w:r>
    </w:p>
    <w:p w14:paraId="1FA8A8C3" w14:textId="77777777" w:rsidR="005C7AFD" w:rsidRPr="00E063AE" w:rsidRDefault="005C7AFD" w:rsidP="005C7AFD">
      <w:pPr>
        <w:pStyle w:val="PL"/>
      </w:pPr>
      <w:r>
        <w:t xml:space="preserve">          type: integer</w:t>
      </w:r>
    </w:p>
    <w:p w14:paraId="245F051A" w14:textId="77777777" w:rsidR="005C7AFD" w:rsidRPr="004B6A45" w:rsidRDefault="005C7AFD" w:rsidP="005C7AFD">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6C537C20" w14:textId="77777777" w:rsidR="005C7AFD" w:rsidRDefault="005C7AFD" w:rsidP="005C7AFD">
      <w:pPr>
        <w:pStyle w:val="PL"/>
        <w:rPr>
          <w:rFonts w:cs="Courier New"/>
          <w:szCs w:val="16"/>
        </w:rPr>
      </w:pPr>
    </w:p>
    <w:p w14:paraId="59CDD4FB" w14:textId="77777777" w:rsidR="005C7AFD" w:rsidRDefault="005C7AFD" w:rsidP="005C7AFD">
      <w:pPr>
        <w:pStyle w:val="PL"/>
      </w:pPr>
      <w:r>
        <w:t xml:space="preserve">    AddFlowDescriptionInfo:</w:t>
      </w:r>
    </w:p>
    <w:p w14:paraId="487076AD" w14:textId="77777777" w:rsidR="005C7AFD" w:rsidRDefault="005C7AFD" w:rsidP="005C7AFD">
      <w:pPr>
        <w:pStyle w:val="PL"/>
      </w:pPr>
      <w:r>
        <w:rPr>
          <w:rFonts w:eastAsia="Batang"/>
        </w:rPr>
        <w:t xml:space="preserve">      description: </w:t>
      </w:r>
      <w:r>
        <w:t>Contains additional flow description information</w:t>
      </w:r>
      <w:r>
        <w:rPr>
          <w:rFonts w:eastAsia="Batang"/>
        </w:rPr>
        <w:t>.</w:t>
      </w:r>
    </w:p>
    <w:p w14:paraId="1D85AE5B" w14:textId="77777777" w:rsidR="005C7AFD" w:rsidRDefault="005C7AFD" w:rsidP="005C7AFD">
      <w:pPr>
        <w:pStyle w:val="PL"/>
      </w:pPr>
      <w:r>
        <w:t xml:space="preserve">      type: object</w:t>
      </w:r>
    </w:p>
    <w:p w14:paraId="2C7E94EE" w14:textId="77777777" w:rsidR="005C7AFD" w:rsidRDefault="005C7AFD" w:rsidP="005C7AFD">
      <w:pPr>
        <w:pStyle w:val="PL"/>
      </w:pPr>
      <w:r>
        <w:t xml:space="preserve">      properties:</w:t>
      </w:r>
    </w:p>
    <w:p w14:paraId="0F2426F6" w14:textId="77777777" w:rsidR="005C7AFD" w:rsidRDefault="005C7AFD" w:rsidP="005C7AFD">
      <w:pPr>
        <w:pStyle w:val="PL"/>
      </w:pPr>
      <w:r>
        <w:lastRenderedPageBreak/>
        <w:t xml:space="preserve">        spi:</w:t>
      </w:r>
    </w:p>
    <w:p w14:paraId="78F75D31" w14:textId="77777777" w:rsidR="005C7AFD" w:rsidRDefault="005C7AFD" w:rsidP="005C7AFD">
      <w:pPr>
        <w:pStyle w:val="PL"/>
      </w:pPr>
      <w:r>
        <w:t xml:space="preserve">          type: string</w:t>
      </w:r>
    </w:p>
    <w:p w14:paraId="44BF18FC" w14:textId="77777777" w:rsidR="005C7AFD" w:rsidRDefault="005C7AFD" w:rsidP="005C7AFD">
      <w:pPr>
        <w:pStyle w:val="PL"/>
      </w:pPr>
      <w:r>
        <w:t xml:space="preserve">          description: &gt;</w:t>
      </w:r>
    </w:p>
    <w:p w14:paraId="722E62DF" w14:textId="77777777" w:rsidR="005C7AFD" w:rsidRDefault="005C7AFD" w:rsidP="005C7AFD">
      <w:pPr>
        <w:pStyle w:val="PL"/>
      </w:pPr>
      <w:r>
        <w:t xml:space="preserve">            4-octet string representing the security parameter index of the IPSec packet</w:t>
      </w:r>
    </w:p>
    <w:p w14:paraId="7893F15B" w14:textId="77777777" w:rsidR="005C7AFD" w:rsidRDefault="005C7AFD" w:rsidP="005C7AFD">
      <w:pPr>
        <w:pStyle w:val="PL"/>
      </w:pPr>
      <w:r>
        <w:t xml:space="preserve">            in hexadecimal representation.</w:t>
      </w:r>
    </w:p>
    <w:p w14:paraId="5E9F2312" w14:textId="77777777" w:rsidR="005C7AFD" w:rsidRDefault="005C7AFD" w:rsidP="005C7AFD">
      <w:pPr>
        <w:pStyle w:val="PL"/>
      </w:pPr>
      <w:r>
        <w:t xml:space="preserve">        flowLabel:</w:t>
      </w:r>
    </w:p>
    <w:p w14:paraId="1A1162DA" w14:textId="77777777" w:rsidR="005C7AFD" w:rsidRDefault="005C7AFD" w:rsidP="005C7AFD">
      <w:pPr>
        <w:pStyle w:val="PL"/>
      </w:pPr>
      <w:r>
        <w:t xml:space="preserve">          type: string</w:t>
      </w:r>
    </w:p>
    <w:p w14:paraId="2809FB98" w14:textId="77777777" w:rsidR="005C7AFD" w:rsidRDefault="005C7AFD" w:rsidP="005C7AFD">
      <w:pPr>
        <w:pStyle w:val="PL"/>
      </w:pPr>
      <w:r>
        <w:t xml:space="preserve">          description: &gt;</w:t>
      </w:r>
    </w:p>
    <w:p w14:paraId="2205CB1D" w14:textId="77777777" w:rsidR="005C7AFD" w:rsidRDefault="005C7AFD" w:rsidP="005C7AFD">
      <w:pPr>
        <w:pStyle w:val="PL"/>
      </w:pPr>
      <w:r>
        <w:t xml:space="preserve">            3-octet string representing the IPv6 flow label header field in hexadecimal</w:t>
      </w:r>
    </w:p>
    <w:p w14:paraId="534DE9A8" w14:textId="77777777" w:rsidR="005C7AFD" w:rsidRDefault="005C7AFD" w:rsidP="005C7AFD">
      <w:pPr>
        <w:pStyle w:val="PL"/>
      </w:pPr>
      <w:r>
        <w:t xml:space="preserve">            representation.</w:t>
      </w:r>
    </w:p>
    <w:p w14:paraId="6F09AEDD" w14:textId="77777777" w:rsidR="005C7AFD" w:rsidRDefault="005C7AFD" w:rsidP="005C7AFD">
      <w:pPr>
        <w:pStyle w:val="PL"/>
        <w:rPr>
          <w:rFonts w:cs="Courier New"/>
          <w:szCs w:val="16"/>
        </w:rPr>
      </w:pPr>
      <w:r>
        <w:rPr>
          <w:rFonts w:cs="Courier New"/>
          <w:szCs w:val="16"/>
        </w:rPr>
        <w:t xml:space="preserve">        flowDir:</w:t>
      </w:r>
    </w:p>
    <w:p w14:paraId="61865682" w14:textId="77777777" w:rsidR="005C7AFD" w:rsidRDefault="005C7AFD" w:rsidP="005C7AFD">
      <w:pPr>
        <w:pStyle w:val="PL"/>
        <w:rPr>
          <w:rFonts w:cs="Courier New"/>
          <w:szCs w:val="16"/>
        </w:rPr>
      </w:pPr>
      <w:r>
        <w:rPr>
          <w:rFonts w:cs="Courier New"/>
          <w:szCs w:val="16"/>
        </w:rPr>
        <w:t xml:space="preserve">          $ref: 'TS29512_Npcf_SMPolicyControl.yaml#/components/schemas/FlowDirection'</w:t>
      </w:r>
    </w:p>
    <w:p w14:paraId="79B1ADBD" w14:textId="77777777" w:rsidR="005C7AFD" w:rsidRDefault="005C7AFD" w:rsidP="005C7AFD">
      <w:pPr>
        <w:pStyle w:val="PL"/>
        <w:rPr>
          <w:rFonts w:cs="Courier New"/>
          <w:szCs w:val="16"/>
        </w:rPr>
      </w:pPr>
    </w:p>
    <w:p w14:paraId="306316CF" w14:textId="77777777" w:rsidR="005C7AFD" w:rsidRDefault="005C7AFD" w:rsidP="005C7AFD">
      <w:pPr>
        <w:pStyle w:val="PL"/>
        <w:rPr>
          <w:rFonts w:cs="Courier New"/>
          <w:szCs w:val="16"/>
        </w:rPr>
      </w:pPr>
      <w:r>
        <w:rPr>
          <w:rFonts w:cs="Courier New"/>
          <w:szCs w:val="16"/>
        </w:rPr>
        <w:t xml:space="preserve">    L4sSupport:</w:t>
      </w:r>
    </w:p>
    <w:p w14:paraId="646ED372" w14:textId="77777777" w:rsidR="005C7AFD" w:rsidRDefault="005C7AFD" w:rsidP="005C7AFD">
      <w:pPr>
        <w:pStyle w:val="PL"/>
        <w:rPr>
          <w:rFonts w:cs="Courier New"/>
          <w:szCs w:val="16"/>
        </w:rPr>
      </w:pPr>
      <w:r>
        <w:rPr>
          <w:rFonts w:cs="Courier New"/>
          <w:szCs w:val="16"/>
        </w:rPr>
        <w:t xml:space="preserve">      description: &gt;</w:t>
      </w:r>
    </w:p>
    <w:p w14:paraId="0AB2AADD" w14:textId="77777777" w:rsidR="005C7AFD" w:rsidRDefault="005C7AFD" w:rsidP="005C7AFD">
      <w:pPr>
        <w:pStyle w:val="PL"/>
        <w:rPr>
          <w:rFonts w:cs="Courier New"/>
          <w:szCs w:val="16"/>
        </w:rPr>
      </w:pPr>
      <w:r>
        <w:rPr>
          <w:rFonts w:cs="Courier New"/>
          <w:szCs w:val="16"/>
        </w:rPr>
        <w:t xml:space="preserve">        Indicates whether the ECN marking for L4S support is not available or available</w:t>
      </w:r>
    </w:p>
    <w:p w14:paraId="035189B9" w14:textId="77777777" w:rsidR="005C7AFD" w:rsidRDefault="005C7AFD" w:rsidP="005C7AFD">
      <w:pPr>
        <w:pStyle w:val="PL"/>
        <w:rPr>
          <w:rFonts w:cs="Courier New"/>
          <w:szCs w:val="16"/>
        </w:rPr>
      </w:pPr>
      <w:r>
        <w:rPr>
          <w:rFonts w:cs="Courier New"/>
          <w:szCs w:val="16"/>
        </w:rPr>
        <w:t xml:space="preserve">        again in 5GS.</w:t>
      </w:r>
    </w:p>
    <w:p w14:paraId="6A1D42D7" w14:textId="77777777" w:rsidR="005C7AFD" w:rsidRDefault="005C7AFD" w:rsidP="005C7AFD">
      <w:pPr>
        <w:pStyle w:val="PL"/>
        <w:rPr>
          <w:rFonts w:cs="Courier New"/>
          <w:szCs w:val="16"/>
        </w:rPr>
      </w:pPr>
      <w:r>
        <w:rPr>
          <w:rFonts w:cs="Courier New"/>
          <w:szCs w:val="16"/>
        </w:rPr>
        <w:t xml:space="preserve">      type: object</w:t>
      </w:r>
    </w:p>
    <w:p w14:paraId="7F9A1AA1" w14:textId="77777777" w:rsidR="005C7AFD" w:rsidRDefault="005C7AFD" w:rsidP="005C7AFD">
      <w:pPr>
        <w:pStyle w:val="PL"/>
        <w:rPr>
          <w:rFonts w:cs="Courier New"/>
          <w:szCs w:val="16"/>
        </w:rPr>
      </w:pPr>
      <w:r>
        <w:rPr>
          <w:rFonts w:cs="Courier New"/>
          <w:szCs w:val="16"/>
        </w:rPr>
        <w:t xml:space="preserve">      required:</w:t>
      </w:r>
    </w:p>
    <w:p w14:paraId="55FC923D" w14:textId="77777777" w:rsidR="005C7AFD" w:rsidRDefault="005C7AFD" w:rsidP="005C7AFD">
      <w:pPr>
        <w:pStyle w:val="PL"/>
        <w:rPr>
          <w:rFonts w:cs="Courier New"/>
          <w:szCs w:val="16"/>
        </w:rPr>
      </w:pPr>
      <w:r>
        <w:rPr>
          <w:rFonts w:cs="Courier New"/>
          <w:szCs w:val="16"/>
        </w:rPr>
        <w:t xml:space="preserve">        - notifType</w:t>
      </w:r>
    </w:p>
    <w:p w14:paraId="558322D3" w14:textId="77777777" w:rsidR="005C7AFD" w:rsidRDefault="005C7AFD" w:rsidP="005C7AFD">
      <w:pPr>
        <w:pStyle w:val="PL"/>
        <w:rPr>
          <w:rFonts w:cs="Courier New"/>
          <w:szCs w:val="16"/>
        </w:rPr>
      </w:pPr>
      <w:r>
        <w:rPr>
          <w:rFonts w:cs="Courier New"/>
          <w:szCs w:val="16"/>
        </w:rPr>
        <w:t xml:space="preserve">      properties:</w:t>
      </w:r>
    </w:p>
    <w:p w14:paraId="22DBCB60" w14:textId="77777777" w:rsidR="005C7AFD" w:rsidRDefault="005C7AFD" w:rsidP="005C7AFD">
      <w:pPr>
        <w:pStyle w:val="PL"/>
        <w:rPr>
          <w:rFonts w:cs="Courier New"/>
          <w:szCs w:val="16"/>
        </w:rPr>
      </w:pPr>
      <w:r>
        <w:rPr>
          <w:rFonts w:cs="Courier New"/>
          <w:szCs w:val="16"/>
        </w:rPr>
        <w:t xml:space="preserve">        notifType:</w:t>
      </w:r>
    </w:p>
    <w:p w14:paraId="6515E9BB" w14:textId="77777777" w:rsidR="005C7AFD" w:rsidRDefault="005C7AFD" w:rsidP="005C7AFD">
      <w:pPr>
        <w:pStyle w:val="PL"/>
        <w:rPr>
          <w:rFonts w:cs="Courier New"/>
          <w:szCs w:val="16"/>
        </w:rPr>
      </w:pPr>
      <w:r>
        <w:rPr>
          <w:rFonts w:cs="Courier New"/>
          <w:szCs w:val="16"/>
        </w:rPr>
        <w:t xml:space="preserve">          $ref: '#/components/schemas/L4sNotifType'</w:t>
      </w:r>
    </w:p>
    <w:p w14:paraId="14B48C32" w14:textId="77777777" w:rsidR="005C7AFD" w:rsidRDefault="005C7AFD" w:rsidP="005C7AFD">
      <w:pPr>
        <w:pStyle w:val="PL"/>
        <w:rPr>
          <w:rFonts w:cs="Courier New"/>
          <w:szCs w:val="16"/>
        </w:rPr>
      </w:pPr>
      <w:r>
        <w:rPr>
          <w:rFonts w:cs="Courier New"/>
          <w:szCs w:val="16"/>
        </w:rPr>
        <w:t xml:space="preserve">        flows:</w:t>
      </w:r>
    </w:p>
    <w:p w14:paraId="6D7304CC" w14:textId="77777777" w:rsidR="005C7AFD" w:rsidRDefault="005C7AFD" w:rsidP="005C7AFD">
      <w:pPr>
        <w:pStyle w:val="PL"/>
        <w:rPr>
          <w:rFonts w:cs="Courier New"/>
          <w:szCs w:val="16"/>
        </w:rPr>
      </w:pPr>
      <w:r>
        <w:rPr>
          <w:rFonts w:cs="Courier New"/>
          <w:szCs w:val="16"/>
        </w:rPr>
        <w:t xml:space="preserve">          type: array</w:t>
      </w:r>
    </w:p>
    <w:p w14:paraId="708BED82" w14:textId="77777777" w:rsidR="005C7AFD" w:rsidRDefault="005C7AFD" w:rsidP="005C7AFD">
      <w:pPr>
        <w:pStyle w:val="PL"/>
        <w:rPr>
          <w:rFonts w:cs="Courier New"/>
          <w:szCs w:val="16"/>
        </w:rPr>
      </w:pPr>
      <w:r>
        <w:rPr>
          <w:rFonts w:cs="Courier New"/>
          <w:szCs w:val="16"/>
        </w:rPr>
        <w:t xml:space="preserve">          items:</w:t>
      </w:r>
    </w:p>
    <w:p w14:paraId="4323878B" w14:textId="77777777" w:rsidR="005C7AFD" w:rsidRDefault="005C7AFD" w:rsidP="005C7AFD">
      <w:pPr>
        <w:pStyle w:val="PL"/>
        <w:rPr>
          <w:rFonts w:cs="Courier New"/>
          <w:szCs w:val="16"/>
        </w:rPr>
      </w:pPr>
      <w:r>
        <w:rPr>
          <w:rFonts w:cs="Courier New"/>
          <w:szCs w:val="16"/>
        </w:rPr>
        <w:t xml:space="preserve">            $ref: '#/components/schemas/Flows'</w:t>
      </w:r>
    </w:p>
    <w:p w14:paraId="4513A7F4" w14:textId="77777777" w:rsidR="005C7AFD" w:rsidRDefault="005C7AFD" w:rsidP="005C7AFD">
      <w:pPr>
        <w:pStyle w:val="PL"/>
      </w:pPr>
      <w:r>
        <w:t xml:space="preserve">          minItems: 1</w:t>
      </w:r>
    </w:p>
    <w:p w14:paraId="1E1F07EC" w14:textId="77777777" w:rsidR="005C7AFD" w:rsidRDefault="005C7AFD" w:rsidP="005C7AFD">
      <w:pPr>
        <w:pStyle w:val="PL"/>
        <w:rPr>
          <w:rFonts w:cs="Courier New"/>
          <w:szCs w:val="16"/>
        </w:rPr>
      </w:pPr>
    </w:p>
    <w:p w14:paraId="277F98C4" w14:textId="77777777" w:rsidR="005C7AFD" w:rsidRDefault="005C7AFD" w:rsidP="005C7AFD">
      <w:pPr>
        <w:pStyle w:val="PL"/>
        <w:rPr>
          <w:rFonts w:cs="Courier New"/>
          <w:szCs w:val="16"/>
        </w:rPr>
      </w:pPr>
      <w:r>
        <w:rPr>
          <w:rFonts w:cs="Courier New"/>
          <w:szCs w:val="16"/>
        </w:rPr>
        <w:t xml:space="preserve">    DirectNotificationReport:</w:t>
      </w:r>
    </w:p>
    <w:p w14:paraId="65145B3C" w14:textId="77777777" w:rsidR="005C7AFD" w:rsidRDefault="005C7AFD" w:rsidP="005C7AFD">
      <w:pPr>
        <w:pStyle w:val="PL"/>
        <w:rPr>
          <w:rFonts w:cs="Courier New"/>
          <w:szCs w:val="16"/>
        </w:rPr>
      </w:pPr>
      <w:r>
        <w:rPr>
          <w:rFonts w:cs="Courier New"/>
          <w:szCs w:val="16"/>
        </w:rPr>
        <w:t xml:space="preserve">      description: &gt;</w:t>
      </w:r>
    </w:p>
    <w:p w14:paraId="58FD0A4D" w14:textId="77777777" w:rsidR="005C7AFD" w:rsidRDefault="005C7AFD" w:rsidP="005C7AFD">
      <w:pPr>
        <w:pStyle w:val="PL"/>
        <w:rPr>
          <w:rFonts w:cs="Courier New"/>
          <w:szCs w:val="16"/>
        </w:rPr>
      </w:pPr>
      <w:r>
        <w:rPr>
          <w:rFonts w:cs="Courier New"/>
          <w:szCs w:val="16"/>
        </w:rPr>
        <w:t xml:space="preserve">        Represents the QoS monitoring parameters that cannot be directly notified for</w:t>
      </w:r>
    </w:p>
    <w:p w14:paraId="7E810F53" w14:textId="77777777" w:rsidR="005C7AFD" w:rsidRDefault="005C7AFD" w:rsidP="005C7AFD">
      <w:pPr>
        <w:pStyle w:val="PL"/>
        <w:rPr>
          <w:rFonts w:cs="Courier New"/>
          <w:szCs w:val="16"/>
        </w:rPr>
      </w:pPr>
      <w:r>
        <w:rPr>
          <w:rFonts w:cs="Courier New"/>
          <w:szCs w:val="16"/>
        </w:rPr>
        <w:t xml:space="preserve">        the indicated flows.</w:t>
      </w:r>
    </w:p>
    <w:p w14:paraId="3835DDD0" w14:textId="77777777" w:rsidR="005C7AFD" w:rsidRDefault="005C7AFD" w:rsidP="005C7AFD">
      <w:pPr>
        <w:pStyle w:val="PL"/>
        <w:rPr>
          <w:rFonts w:cs="Courier New"/>
          <w:szCs w:val="16"/>
        </w:rPr>
      </w:pPr>
      <w:r>
        <w:rPr>
          <w:rFonts w:cs="Courier New"/>
          <w:szCs w:val="16"/>
        </w:rPr>
        <w:t xml:space="preserve">      type: object</w:t>
      </w:r>
    </w:p>
    <w:p w14:paraId="058B3561" w14:textId="77777777" w:rsidR="005C7AFD" w:rsidRDefault="005C7AFD" w:rsidP="005C7AFD">
      <w:pPr>
        <w:pStyle w:val="PL"/>
        <w:rPr>
          <w:rFonts w:cs="Courier New"/>
          <w:szCs w:val="16"/>
        </w:rPr>
      </w:pPr>
      <w:r>
        <w:rPr>
          <w:rFonts w:cs="Courier New"/>
          <w:szCs w:val="16"/>
        </w:rPr>
        <w:t xml:space="preserve">      required:</w:t>
      </w:r>
    </w:p>
    <w:p w14:paraId="488B8249" w14:textId="77777777" w:rsidR="005C7AFD" w:rsidRDefault="005C7AFD" w:rsidP="005C7AFD">
      <w:pPr>
        <w:pStyle w:val="PL"/>
        <w:rPr>
          <w:rFonts w:cs="Courier New"/>
          <w:szCs w:val="16"/>
        </w:rPr>
      </w:pPr>
      <w:r>
        <w:rPr>
          <w:rFonts w:cs="Courier New"/>
          <w:szCs w:val="16"/>
        </w:rPr>
        <w:t xml:space="preserve">        - qosMonParamType</w:t>
      </w:r>
    </w:p>
    <w:p w14:paraId="2B11FF44" w14:textId="77777777" w:rsidR="005C7AFD" w:rsidRDefault="005C7AFD" w:rsidP="005C7AFD">
      <w:pPr>
        <w:pStyle w:val="PL"/>
        <w:rPr>
          <w:rFonts w:cs="Courier New"/>
          <w:szCs w:val="16"/>
        </w:rPr>
      </w:pPr>
      <w:r>
        <w:rPr>
          <w:rFonts w:cs="Courier New"/>
          <w:szCs w:val="16"/>
        </w:rPr>
        <w:t xml:space="preserve">      properties:</w:t>
      </w:r>
    </w:p>
    <w:p w14:paraId="6C7A97E3" w14:textId="77777777" w:rsidR="005C7AFD" w:rsidRDefault="005C7AFD" w:rsidP="005C7AFD">
      <w:pPr>
        <w:pStyle w:val="PL"/>
        <w:rPr>
          <w:rFonts w:cs="Courier New"/>
          <w:szCs w:val="16"/>
        </w:rPr>
      </w:pPr>
      <w:r>
        <w:rPr>
          <w:rFonts w:cs="Courier New"/>
          <w:szCs w:val="16"/>
        </w:rPr>
        <w:t xml:space="preserve">        qosMonParamType:</w:t>
      </w:r>
    </w:p>
    <w:p w14:paraId="3621C48B" w14:textId="77777777" w:rsidR="005C7AFD" w:rsidRDefault="005C7AFD" w:rsidP="005C7AFD">
      <w:pPr>
        <w:pStyle w:val="PL"/>
        <w:rPr>
          <w:rFonts w:cs="Courier New"/>
          <w:szCs w:val="16"/>
        </w:rPr>
      </w:pPr>
      <w:r>
        <w:rPr>
          <w:rFonts w:cs="Courier New"/>
          <w:szCs w:val="16"/>
        </w:rPr>
        <w:t xml:space="preserve">          $ref: 'TS29512_Npcf_SMPolicyControl.yaml#/components/schemas/QosMonitoringParamType'</w:t>
      </w:r>
    </w:p>
    <w:p w14:paraId="487DE3AF" w14:textId="77777777" w:rsidR="005C7AFD" w:rsidRDefault="005C7AFD" w:rsidP="005C7AFD">
      <w:pPr>
        <w:pStyle w:val="PL"/>
        <w:rPr>
          <w:rFonts w:cs="Courier New"/>
          <w:szCs w:val="16"/>
        </w:rPr>
      </w:pPr>
      <w:r>
        <w:rPr>
          <w:rFonts w:cs="Courier New"/>
          <w:szCs w:val="16"/>
        </w:rPr>
        <w:t xml:space="preserve">        flows:</w:t>
      </w:r>
    </w:p>
    <w:p w14:paraId="20948C97" w14:textId="77777777" w:rsidR="005C7AFD" w:rsidRDefault="005C7AFD" w:rsidP="005C7AFD">
      <w:pPr>
        <w:pStyle w:val="PL"/>
        <w:rPr>
          <w:rFonts w:cs="Courier New"/>
          <w:szCs w:val="16"/>
        </w:rPr>
      </w:pPr>
      <w:r>
        <w:rPr>
          <w:rFonts w:cs="Courier New"/>
          <w:szCs w:val="16"/>
        </w:rPr>
        <w:t xml:space="preserve">          type: array</w:t>
      </w:r>
    </w:p>
    <w:p w14:paraId="7DE2326D" w14:textId="77777777" w:rsidR="005C7AFD" w:rsidRDefault="005C7AFD" w:rsidP="005C7AFD">
      <w:pPr>
        <w:pStyle w:val="PL"/>
        <w:rPr>
          <w:rFonts w:cs="Courier New"/>
          <w:szCs w:val="16"/>
        </w:rPr>
      </w:pPr>
      <w:r>
        <w:rPr>
          <w:rFonts w:cs="Courier New"/>
          <w:szCs w:val="16"/>
        </w:rPr>
        <w:t xml:space="preserve">          items:</w:t>
      </w:r>
    </w:p>
    <w:p w14:paraId="69B57AED" w14:textId="77777777" w:rsidR="005C7AFD" w:rsidRDefault="005C7AFD" w:rsidP="005C7AFD">
      <w:pPr>
        <w:pStyle w:val="PL"/>
        <w:rPr>
          <w:rFonts w:cs="Courier New"/>
          <w:szCs w:val="16"/>
        </w:rPr>
      </w:pPr>
      <w:r>
        <w:rPr>
          <w:rFonts w:cs="Courier New"/>
          <w:szCs w:val="16"/>
        </w:rPr>
        <w:t xml:space="preserve">            $ref: '#/components/schemas/Flows'</w:t>
      </w:r>
    </w:p>
    <w:p w14:paraId="7239D5B3" w14:textId="77777777" w:rsidR="005C7AFD" w:rsidRDefault="005C7AFD" w:rsidP="005C7AFD">
      <w:pPr>
        <w:pStyle w:val="PL"/>
      </w:pPr>
      <w:r>
        <w:t xml:space="preserve">          minItems: 1</w:t>
      </w:r>
    </w:p>
    <w:p w14:paraId="2FC81AAE" w14:textId="77777777" w:rsidR="005C7AFD" w:rsidRDefault="005C7AFD" w:rsidP="005C7AFD">
      <w:pPr>
        <w:pStyle w:val="PL"/>
        <w:rPr>
          <w:rFonts w:cs="Courier New"/>
          <w:szCs w:val="16"/>
        </w:rPr>
      </w:pPr>
    </w:p>
    <w:p w14:paraId="2AB4595B" w14:textId="77777777" w:rsidR="005C7AFD" w:rsidRDefault="005C7AFD" w:rsidP="005C7AFD">
      <w:pPr>
        <w:pStyle w:val="PL"/>
      </w:pPr>
      <w:r>
        <w:t xml:space="preserve">    RttFlowReference:</w:t>
      </w:r>
    </w:p>
    <w:p w14:paraId="63D4D139" w14:textId="77777777" w:rsidR="005C7AFD" w:rsidRDefault="005C7AFD" w:rsidP="005C7AFD">
      <w:pPr>
        <w:pStyle w:val="PL"/>
        <w:rPr>
          <w:rFonts w:eastAsia="Batang"/>
        </w:rPr>
      </w:pPr>
      <w:r>
        <w:rPr>
          <w:rFonts w:eastAsia="Batang"/>
        </w:rPr>
        <w:t xml:space="preserve">      description: &gt;</w:t>
      </w:r>
    </w:p>
    <w:p w14:paraId="766B5763" w14:textId="77777777" w:rsidR="005C7AFD" w:rsidRDefault="005C7AFD" w:rsidP="005C7AFD">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0F046F72" w14:textId="77777777" w:rsidR="005C7AFD" w:rsidRDefault="005C7AFD" w:rsidP="005C7AFD">
      <w:pPr>
        <w:pStyle w:val="PL"/>
      </w:pPr>
      <w:r>
        <w:rPr>
          <w:rFonts w:cs="Arial"/>
          <w:szCs w:val="18"/>
        </w:rPr>
        <w:t xml:space="preserve">        round trip time measurements in the complementary direction</w:t>
      </w:r>
      <w:r>
        <w:rPr>
          <w:rFonts w:eastAsia="Batang"/>
        </w:rPr>
        <w:t>.</w:t>
      </w:r>
    </w:p>
    <w:p w14:paraId="38343345" w14:textId="77777777" w:rsidR="005C7AFD" w:rsidRDefault="005C7AFD" w:rsidP="005C7AFD">
      <w:pPr>
        <w:pStyle w:val="PL"/>
      </w:pPr>
      <w:r>
        <w:t xml:space="preserve">      type: object</w:t>
      </w:r>
    </w:p>
    <w:p w14:paraId="459FA326" w14:textId="77777777" w:rsidR="005C7AFD" w:rsidRDefault="005C7AFD" w:rsidP="005C7AFD">
      <w:pPr>
        <w:pStyle w:val="PL"/>
      </w:pPr>
      <w:r>
        <w:t xml:space="preserve">      required:</w:t>
      </w:r>
    </w:p>
    <w:p w14:paraId="1842D4C7" w14:textId="77777777" w:rsidR="005C7AFD" w:rsidRDefault="005C7AFD" w:rsidP="005C7AFD">
      <w:pPr>
        <w:pStyle w:val="PL"/>
      </w:pPr>
      <w:r>
        <w:t xml:space="preserve">        - sharedKey</w:t>
      </w:r>
    </w:p>
    <w:p w14:paraId="56E9A651" w14:textId="77777777" w:rsidR="005C7AFD" w:rsidRDefault="005C7AFD" w:rsidP="005C7AFD">
      <w:pPr>
        <w:pStyle w:val="PL"/>
      </w:pPr>
      <w:r>
        <w:t xml:space="preserve">      properties:</w:t>
      </w:r>
    </w:p>
    <w:p w14:paraId="5C9E4AF7" w14:textId="77777777" w:rsidR="005C7AFD" w:rsidRDefault="005C7AFD" w:rsidP="005C7AFD">
      <w:pPr>
        <w:pStyle w:val="PL"/>
      </w:pPr>
      <w:r>
        <w:t xml:space="preserve">        flowDir:</w:t>
      </w:r>
    </w:p>
    <w:p w14:paraId="3FAEC1E5" w14:textId="77777777" w:rsidR="005C7AFD" w:rsidRDefault="005C7AFD" w:rsidP="005C7AFD">
      <w:pPr>
        <w:pStyle w:val="PL"/>
        <w:rPr>
          <w:rFonts w:cs="Courier New"/>
          <w:szCs w:val="16"/>
        </w:rPr>
      </w:pPr>
      <w:r>
        <w:rPr>
          <w:rFonts w:cs="Courier New"/>
          <w:szCs w:val="16"/>
        </w:rPr>
        <w:t xml:space="preserve">          $ref: 'TS29512_Npcf_SMPolicyControl.yaml#/components/schemas/FlowDirection'</w:t>
      </w:r>
    </w:p>
    <w:p w14:paraId="2E5131B4" w14:textId="77777777" w:rsidR="005C7AFD" w:rsidRDefault="005C7AFD" w:rsidP="005C7AFD">
      <w:pPr>
        <w:pStyle w:val="PL"/>
      </w:pPr>
      <w:r>
        <w:t xml:space="preserve">        sharedKey:</w:t>
      </w:r>
    </w:p>
    <w:p w14:paraId="7BEC931D" w14:textId="77777777" w:rsidR="005C7AFD" w:rsidRDefault="005C7AFD" w:rsidP="005C7AFD">
      <w:pPr>
        <w:pStyle w:val="PL"/>
        <w:rPr>
          <w:rFonts w:cs="Courier New"/>
          <w:szCs w:val="16"/>
        </w:rPr>
      </w:pPr>
      <w:r>
        <w:rPr>
          <w:rFonts w:cs="Courier New"/>
          <w:szCs w:val="16"/>
        </w:rPr>
        <w:t xml:space="preserve">          $ref: 'TS29571_CommonData.yaml#/components/schemas/Uint32'</w:t>
      </w:r>
    </w:p>
    <w:p w14:paraId="3DD4BFBD" w14:textId="77777777" w:rsidR="005C7AFD" w:rsidRDefault="005C7AFD" w:rsidP="005C7AFD">
      <w:pPr>
        <w:pStyle w:val="PL"/>
        <w:rPr>
          <w:rFonts w:cs="Courier New"/>
          <w:szCs w:val="16"/>
        </w:rPr>
      </w:pPr>
    </w:p>
    <w:p w14:paraId="25CC8769" w14:textId="77777777" w:rsidR="005C7AFD" w:rsidRDefault="005C7AFD" w:rsidP="005C7AFD">
      <w:pPr>
        <w:pStyle w:val="PL"/>
      </w:pPr>
      <w:r>
        <w:t xml:space="preserve">    RttFlowReferenceRm:</w:t>
      </w:r>
    </w:p>
    <w:p w14:paraId="32738124" w14:textId="77777777" w:rsidR="005C7AFD" w:rsidRDefault="005C7AFD" w:rsidP="005C7AFD">
      <w:pPr>
        <w:pStyle w:val="PL"/>
        <w:rPr>
          <w:rFonts w:eastAsia="Batang"/>
        </w:rPr>
      </w:pPr>
      <w:r>
        <w:rPr>
          <w:rFonts w:eastAsia="Batang"/>
        </w:rPr>
        <w:t xml:space="preserve">      description: &gt;</w:t>
      </w:r>
    </w:p>
    <w:p w14:paraId="142E0C2F" w14:textId="77777777" w:rsidR="005C7AFD" w:rsidRDefault="005C7AFD" w:rsidP="005C7AFD">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45963334" w14:textId="77777777" w:rsidR="005C7AFD" w:rsidRDefault="005C7AFD" w:rsidP="005C7AFD">
      <w:pPr>
        <w:pStyle w:val="PL"/>
      </w:pPr>
      <w:r>
        <w:t xml:space="preserve">      type: object</w:t>
      </w:r>
    </w:p>
    <w:p w14:paraId="2E371A59" w14:textId="77777777" w:rsidR="005C7AFD" w:rsidRDefault="005C7AFD" w:rsidP="005C7AFD">
      <w:pPr>
        <w:pStyle w:val="PL"/>
      </w:pPr>
      <w:r>
        <w:t xml:space="preserve">      required:</w:t>
      </w:r>
    </w:p>
    <w:p w14:paraId="12FA949D" w14:textId="77777777" w:rsidR="005C7AFD" w:rsidRDefault="005C7AFD" w:rsidP="005C7AFD">
      <w:pPr>
        <w:pStyle w:val="PL"/>
      </w:pPr>
      <w:r>
        <w:t xml:space="preserve">        - sharedKey</w:t>
      </w:r>
    </w:p>
    <w:p w14:paraId="3223FB11" w14:textId="77777777" w:rsidR="005C7AFD" w:rsidRDefault="005C7AFD" w:rsidP="005C7AFD">
      <w:pPr>
        <w:pStyle w:val="PL"/>
      </w:pPr>
      <w:r>
        <w:t xml:space="preserve">      properties:</w:t>
      </w:r>
    </w:p>
    <w:p w14:paraId="29637F36" w14:textId="77777777" w:rsidR="005C7AFD" w:rsidRDefault="005C7AFD" w:rsidP="005C7AFD">
      <w:pPr>
        <w:pStyle w:val="PL"/>
      </w:pPr>
      <w:r>
        <w:t xml:space="preserve">        flowDir:</w:t>
      </w:r>
    </w:p>
    <w:p w14:paraId="691411C2" w14:textId="77777777" w:rsidR="005C7AFD" w:rsidRDefault="005C7AFD" w:rsidP="005C7AFD">
      <w:pPr>
        <w:pStyle w:val="PL"/>
        <w:rPr>
          <w:rFonts w:cs="Courier New"/>
          <w:szCs w:val="16"/>
        </w:rPr>
      </w:pPr>
      <w:r>
        <w:rPr>
          <w:rFonts w:cs="Courier New"/>
          <w:szCs w:val="16"/>
        </w:rPr>
        <w:t xml:space="preserve">          $ref: 'TS29512_Npcf_SMPolicyControl.yaml#/components/schemas/FlowDirection'</w:t>
      </w:r>
    </w:p>
    <w:p w14:paraId="41FA22D5" w14:textId="77777777" w:rsidR="005C7AFD" w:rsidRDefault="005C7AFD" w:rsidP="005C7AFD">
      <w:pPr>
        <w:pStyle w:val="PL"/>
      </w:pPr>
      <w:r>
        <w:t xml:space="preserve">        sharedKey:</w:t>
      </w:r>
    </w:p>
    <w:p w14:paraId="341719AD" w14:textId="77777777" w:rsidR="005C7AFD" w:rsidRDefault="005C7AFD" w:rsidP="005C7AFD">
      <w:pPr>
        <w:pStyle w:val="PL"/>
        <w:rPr>
          <w:rFonts w:cs="Courier New"/>
          <w:szCs w:val="16"/>
        </w:rPr>
      </w:pPr>
      <w:r>
        <w:rPr>
          <w:rFonts w:cs="Courier New"/>
          <w:szCs w:val="16"/>
        </w:rPr>
        <w:t xml:space="preserve">          $ref: 'TS29571_CommonData.yaml#/components/schemas/Uint32'</w:t>
      </w:r>
    </w:p>
    <w:p w14:paraId="7540C295" w14:textId="77777777" w:rsidR="005C7AFD" w:rsidRDefault="005C7AFD" w:rsidP="005C7AFD">
      <w:pPr>
        <w:pStyle w:val="PL"/>
        <w:rPr>
          <w:rFonts w:eastAsia="Batang"/>
        </w:rPr>
      </w:pPr>
      <w:r>
        <w:rPr>
          <w:rFonts w:eastAsia="Batang"/>
        </w:rPr>
        <w:t xml:space="preserve">      nullable: true</w:t>
      </w:r>
    </w:p>
    <w:p w14:paraId="5075CBEF" w14:textId="77777777" w:rsidR="005C7AFD" w:rsidRDefault="005C7AFD" w:rsidP="005C7AFD">
      <w:pPr>
        <w:pStyle w:val="PL"/>
        <w:tabs>
          <w:tab w:val="clear" w:pos="384"/>
          <w:tab w:val="left" w:pos="385"/>
        </w:tabs>
      </w:pPr>
    </w:p>
    <w:p w14:paraId="521D68C3" w14:textId="744D7099" w:rsidR="005C7AFD" w:rsidRPr="00133177" w:rsidDel="005C7AFD" w:rsidRDefault="005C7AFD" w:rsidP="005C7AFD">
      <w:pPr>
        <w:pStyle w:val="PL"/>
        <w:rPr>
          <w:del w:id="165" w:author="Parthasarathi [Nokia]" w:date="2024-10-07T17:21:00Z" w16du:dateUtc="2024-10-07T11:51:00Z"/>
        </w:rPr>
      </w:pPr>
      <w:del w:id="166" w:author="Parthasarathi [Nokia]" w:date="2024-10-07T17:21:00Z" w16du:dateUtc="2024-10-07T11:51:00Z">
        <w:r w:rsidRPr="00133177" w:rsidDel="005C7AFD">
          <w:delText xml:space="preserve">    </w:delText>
        </w:r>
        <w:r w:rsidDel="005C7AFD">
          <w:delText>CapabilityReportFlow</w:delText>
        </w:r>
        <w:r w:rsidRPr="00133177" w:rsidDel="005C7AFD">
          <w:delText>:</w:delText>
        </w:r>
      </w:del>
    </w:p>
    <w:p w14:paraId="4D48F1FB" w14:textId="28512A8B" w:rsidR="005C7AFD" w:rsidRPr="00133177" w:rsidDel="005C7AFD" w:rsidRDefault="005C7AFD" w:rsidP="005C7AFD">
      <w:pPr>
        <w:pStyle w:val="PL"/>
        <w:rPr>
          <w:del w:id="167" w:author="Parthasarathi [Nokia]" w:date="2024-10-07T17:21:00Z" w16du:dateUtc="2024-10-07T11:51:00Z"/>
        </w:rPr>
      </w:pPr>
      <w:del w:id="168" w:author="Parthasarathi [Nokia]" w:date="2024-10-07T17:21:00Z" w16du:dateUtc="2024-10-07T11:51:00Z">
        <w:r w:rsidRPr="00133177" w:rsidDel="005C7AFD">
          <w:delText xml:space="preserve">      description: Contains </w:delText>
        </w:r>
        <w:r w:rsidDel="005C7AFD">
          <w:delText>control support i</w:delText>
        </w:r>
        <w:r w:rsidRPr="00133177" w:rsidDel="005C7AFD">
          <w:delText>nformation.</w:delText>
        </w:r>
      </w:del>
    </w:p>
    <w:p w14:paraId="02780EAB" w14:textId="4CD9DC1B" w:rsidR="005C7AFD" w:rsidRPr="00133177" w:rsidDel="005C7AFD" w:rsidRDefault="005C7AFD" w:rsidP="005C7AFD">
      <w:pPr>
        <w:pStyle w:val="PL"/>
        <w:rPr>
          <w:del w:id="169" w:author="Parthasarathi [Nokia]" w:date="2024-10-07T17:21:00Z" w16du:dateUtc="2024-10-07T11:51:00Z"/>
        </w:rPr>
      </w:pPr>
      <w:del w:id="170" w:author="Parthasarathi [Nokia]" w:date="2024-10-07T17:21:00Z" w16du:dateUtc="2024-10-07T11:51:00Z">
        <w:r w:rsidRPr="00133177" w:rsidDel="005C7AFD">
          <w:delText xml:space="preserve">      type: object</w:delText>
        </w:r>
      </w:del>
    </w:p>
    <w:p w14:paraId="52D7597D" w14:textId="5CDDC7D5" w:rsidR="005C7AFD" w:rsidRPr="00133177" w:rsidDel="005C7AFD" w:rsidRDefault="005C7AFD" w:rsidP="005C7AFD">
      <w:pPr>
        <w:pStyle w:val="PL"/>
        <w:rPr>
          <w:del w:id="171" w:author="Parthasarathi [Nokia]" w:date="2024-10-07T17:21:00Z" w16du:dateUtc="2024-10-07T11:51:00Z"/>
        </w:rPr>
      </w:pPr>
      <w:del w:id="172" w:author="Parthasarathi [Nokia]" w:date="2024-10-07T17:21:00Z" w16du:dateUtc="2024-10-07T11:51:00Z">
        <w:r w:rsidRPr="00133177" w:rsidDel="005C7AFD">
          <w:delText xml:space="preserve">      properties:</w:delText>
        </w:r>
      </w:del>
    </w:p>
    <w:p w14:paraId="2A90E010" w14:textId="5610F947" w:rsidR="005C7AFD" w:rsidRPr="00133177" w:rsidDel="005C7AFD" w:rsidRDefault="005C7AFD" w:rsidP="005C7AFD">
      <w:pPr>
        <w:pStyle w:val="PL"/>
        <w:rPr>
          <w:del w:id="173" w:author="Parthasarathi [Nokia]" w:date="2024-10-07T17:21:00Z" w16du:dateUtc="2024-10-07T11:51:00Z"/>
        </w:rPr>
      </w:pPr>
      <w:del w:id="174" w:author="Parthasarathi [Nokia]" w:date="2024-10-07T17:21:00Z" w16du:dateUtc="2024-10-07T11:51:00Z">
        <w:r w:rsidRPr="00133177" w:rsidDel="005C7AFD">
          <w:delText xml:space="preserve">        </w:delText>
        </w:r>
        <w:r w:rsidDel="005C7AFD">
          <w:delText>flows</w:delText>
        </w:r>
        <w:r w:rsidRPr="00133177" w:rsidDel="005C7AFD">
          <w:delText>:</w:delText>
        </w:r>
      </w:del>
    </w:p>
    <w:p w14:paraId="12F09384" w14:textId="64380BE2" w:rsidR="005C7AFD" w:rsidRPr="00133177" w:rsidDel="005C7AFD" w:rsidRDefault="005C7AFD" w:rsidP="005C7AFD">
      <w:pPr>
        <w:pStyle w:val="PL"/>
        <w:rPr>
          <w:del w:id="175" w:author="Parthasarathi [Nokia]" w:date="2024-10-07T17:21:00Z" w16du:dateUtc="2024-10-07T11:51:00Z"/>
        </w:rPr>
      </w:pPr>
      <w:del w:id="176" w:author="Parthasarathi [Nokia]" w:date="2024-10-07T17:21:00Z" w16du:dateUtc="2024-10-07T11:51:00Z">
        <w:r w:rsidRPr="00133177" w:rsidDel="005C7AFD">
          <w:delText xml:space="preserve">          type: array</w:delText>
        </w:r>
      </w:del>
    </w:p>
    <w:p w14:paraId="3257F04B" w14:textId="552CB6F1" w:rsidR="005C7AFD" w:rsidRPr="00133177" w:rsidDel="005C7AFD" w:rsidRDefault="005C7AFD" w:rsidP="005C7AFD">
      <w:pPr>
        <w:pStyle w:val="PL"/>
        <w:rPr>
          <w:del w:id="177" w:author="Parthasarathi [Nokia]" w:date="2024-10-07T17:21:00Z" w16du:dateUtc="2024-10-07T11:51:00Z"/>
        </w:rPr>
      </w:pPr>
      <w:del w:id="178" w:author="Parthasarathi [Nokia]" w:date="2024-10-07T17:21:00Z" w16du:dateUtc="2024-10-07T11:51:00Z">
        <w:r w:rsidRPr="00133177" w:rsidDel="005C7AFD">
          <w:delText xml:space="preserve">          items:</w:delText>
        </w:r>
      </w:del>
    </w:p>
    <w:p w14:paraId="72AA2FB4" w14:textId="2F730D39" w:rsidR="005C7AFD" w:rsidDel="005C7AFD" w:rsidRDefault="005C7AFD" w:rsidP="005C7AFD">
      <w:pPr>
        <w:pStyle w:val="PL"/>
        <w:rPr>
          <w:del w:id="179" w:author="Parthasarathi [Nokia]" w:date="2024-10-07T17:21:00Z" w16du:dateUtc="2024-10-07T11:51:00Z"/>
          <w:rFonts w:cs="Courier New"/>
          <w:szCs w:val="16"/>
        </w:rPr>
      </w:pPr>
      <w:del w:id="180" w:author="Parthasarathi [Nokia]" w:date="2024-10-07T17:21:00Z" w16du:dateUtc="2024-10-07T11:51:00Z">
        <w:r w:rsidDel="005C7AFD">
          <w:rPr>
            <w:rFonts w:cs="Courier New"/>
            <w:szCs w:val="16"/>
          </w:rPr>
          <w:lastRenderedPageBreak/>
          <w:delText xml:space="preserve">            $ref: '#/components/schemas/Flows'</w:delText>
        </w:r>
      </w:del>
    </w:p>
    <w:p w14:paraId="05F51105" w14:textId="6BCF1D18" w:rsidR="005C7AFD" w:rsidRPr="00133177" w:rsidDel="005C7AFD" w:rsidRDefault="005C7AFD" w:rsidP="005C7AFD">
      <w:pPr>
        <w:pStyle w:val="PL"/>
        <w:rPr>
          <w:del w:id="181" w:author="Parthasarathi [Nokia]" w:date="2024-10-07T17:21:00Z" w16du:dateUtc="2024-10-07T11:51:00Z"/>
        </w:rPr>
      </w:pPr>
      <w:del w:id="182" w:author="Parthasarathi [Nokia]" w:date="2024-10-07T17:21:00Z" w16du:dateUtc="2024-10-07T11:51:00Z">
        <w:r w:rsidRPr="00133177" w:rsidDel="005C7AFD">
          <w:delText xml:space="preserve">          minItems: 1</w:delText>
        </w:r>
      </w:del>
    </w:p>
    <w:p w14:paraId="259A8D6A" w14:textId="039C1650" w:rsidR="005C7AFD" w:rsidRPr="00133177" w:rsidDel="005C7AFD" w:rsidRDefault="005C7AFD" w:rsidP="005C7AFD">
      <w:pPr>
        <w:pStyle w:val="PL"/>
        <w:rPr>
          <w:del w:id="183" w:author="Parthasarathi [Nokia]" w:date="2024-10-07T17:21:00Z" w16du:dateUtc="2024-10-07T11:51:00Z"/>
        </w:rPr>
      </w:pPr>
      <w:del w:id="184" w:author="Parthasarathi [Nokia]" w:date="2024-10-07T17:21:00Z" w16du:dateUtc="2024-10-07T11:51:00Z">
        <w:r w:rsidRPr="00133177" w:rsidDel="005C7AFD">
          <w:delText xml:space="preserve">          description: &gt;</w:delText>
        </w:r>
      </w:del>
    </w:p>
    <w:p w14:paraId="352FCF82" w14:textId="024E29FF" w:rsidR="005C7AFD" w:rsidRPr="00133177" w:rsidDel="005C7AFD" w:rsidRDefault="005C7AFD" w:rsidP="005C7AFD">
      <w:pPr>
        <w:pStyle w:val="PL"/>
        <w:rPr>
          <w:del w:id="185" w:author="Parthasarathi [Nokia]" w:date="2024-10-07T17:21:00Z" w16du:dateUtc="2024-10-07T11:51:00Z"/>
        </w:rPr>
      </w:pPr>
      <w:del w:id="186" w:author="Parthasarathi [Nokia]" w:date="2024-10-07T17:21:00Z" w16du:dateUtc="2024-10-07T11:51:00Z">
        <w:r w:rsidRPr="00133177" w:rsidDel="005C7AFD">
          <w:delText xml:space="preserve">            An array of </w:delText>
        </w:r>
        <w:r w:rsidDel="005C7AFD">
          <w:delText>flows</w:delText>
        </w:r>
        <w:r w:rsidRPr="00133177" w:rsidDel="005C7AFD">
          <w:delText xml:space="preserve"> associated with</w:delText>
        </w:r>
        <w:r w:rsidDel="005C7AFD">
          <w:delText xml:space="preserve"> the notified support</w:delText>
        </w:r>
        <w:r w:rsidRPr="00133177" w:rsidDel="005C7AFD">
          <w:delText>.</w:delText>
        </w:r>
      </w:del>
    </w:p>
    <w:p w14:paraId="06388A51" w14:textId="0EA82E2E" w:rsidR="005C7AFD" w:rsidRPr="00133177" w:rsidDel="005C7AFD" w:rsidRDefault="005C7AFD" w:rsidP="005C7AFD">
      <w:pPr>
        <w:pStyle w:val="PL"/>
        <w:rPr>
          <w:del w:id="187" w:author="Parthasarathi [Nokia]" w:date="2024-10-07T17:21:00Z" w16du:dateUtc="2024-10-07T11:51:00Z"/>
        </w:rPr>
      </w:pPr>
      <w:del w:id="188" w:author="Parthasarathi [Nokia]" w:date="2024-10-07T17:21:00Z" w16du:dateUtc="2024-10-07T11:51:00Z">
        <w:r w:rsidRPr="00133177" w:rsidDel="005C7AFD">
          <w:delText xml:space="preserve">        </w:delText>
        </w:r>
        <w:r w:rsidDel="005C7AFD">
          <w:delText>capReport</w:delText>
        </w:r>
        <w:r w:rsidRPr="00133177" w:rsidDel="005C7AFD">
          <w:delText>:</w:delText>
        </w:r>
      </w:del>
    </w:p>
    <w:p w14:paraId="421F01F8" w14:textId="6F45F3B4" w:rsidR="005C7AFD" w:rsidRPr="00133177" w:rsidDel="005C7AFD" w:rsidRDefault="005C7AFD" w:rsidP="005C7AFD">
      <w:pPr>
        <w:pStyle w:val="PL"/>
        <w:rPr>
          <w:del w:id="189" w:author="Parthasarathi [Nokia]" w:date="2024-10-07T17:21:00Z" w16du:dateUtc="2024-10-07T11:51:00Z"/>
        </w:rPr>
      </w:pPr>
      <w:del w:id="190" w:author="Parthasarathi [Nokia]" w:date="2024-10-07T17:21:00Z" w16du:dateUtc="2024-10-07T11:51:00Z">
        <w:r w:rsidRPr="00133177" w:rsidDel="005C7AFD">
          <w:delText xml:space="preserve">          $ref: '#/components/schemas/</w:delText>
        </w:r>
        <w:r w:rsidDel="005C7AFD">
          <w:delText>NotifCap</w:delText>
        </w:r>
        <w:r w:rsidRPr="00133177" w:rsidDel="005C7AFD">
          <w:delText>'</w:delText>
        </w:r>
      </w:del>
    </w:p>
    <w:p w14:paraId="3A9B57F1" w14:textId="7293542E" w:rsidR="005C7AFD" w:rsidDel="005C7AFD" w:rsidRDefault="005C7AFD" w:rsidP="005C7AFD">
      <w:pPr>
        <w:pStyle w:val="PL"/>
        <w:rPr>
          <w:del w:id="191" w:author="Parthasarathi [Nokia]" w:date="2024-10-07T17:21:00Z" w16du:dateUtc="2024-10-07T11:51:00Z"/>
        </w:rPr>
      </w:pPr>
      <w:del w:id="192" w:author="Parthasarathi [Nokia]" w:date="2024-10-07T17:21:00Z" w16du:dateUtc="2024-10-07T11:51:00Z">
        <w:r w:rsidRPr="00133177" w:rsidDel="005C7AFD">
          <w:delText xml:space="preserve">      </w:delText>
        </w:r>
        <w:r w:rsidDel="005C7AFD">
          <w:delText>required</w:delText>
        </w:r>
        <w:r w:rsidRPr="00133177" w:rsidDel="005C7AFD">
          <w:delText>:</w:delText>
        </w:r>
      </w:del>
    </w:p>
    <w:p w14:paraId="74899203" w14:textId="04830A8E" w:rsidR="005C7AFD" w:rsidRPr="00133177" w:rsidDel="005C7AFD" w:rsidRDefault="005C7AFD" w:rsidP="005C7AFD">
      <w:pPr>
        <w:pStyle w:val="PL"/>
        <w:rPr>
          <w:del w:id="193" w:author="Parthasarathi [Nokia]" w:date="2024-10-07T17:21:00Z" w16du:dateUtc="2024-10-07T11:51:00Z"/>
        </w:rPr>
      </w:pPr>
      <w:del w:id="194" w:author="Parthasarathi [Nokia]" w:date="2024-10-07T17:21:00Z" w16du:dateUtc="2024-10-07T11:51:00Z">
        <w:r w:rsidRPr="00240C29" w:rsidDel="005C7AFD">
          <w:delText xml:space="preserve"> </w:delText>
        </w:r>
        <w:r w:rsidDel="005C7AFD">
          <w:delText xml:space="preserve">       - capReport</w:delText>
        </w:r>
      </w:del>
    </w:p>
    <w:p w14:paraId="5CB378A5" w14:textId="323895B8" w:rsidR="005C7AFD" w:rsidDel="005C7AFD" w:rsidRDefault="005C7AFD" w:rsidP="005C7AFD">
      <w:pPr>
        <w:pStyle w:val="PL"/>
        <w:rPr>
          <w:del w:id="195" w:author="Parthasarathi [Nokia]" w:date="2024-10-07T17:21:00Z" w16du:dateUtc="2024-10-07T11:51:00Z"/>
          <w:rFonts w:cs="Courier New"/>
          <w:szCs w:val="16"/>
        </w:rPr>
      </w:pPr>
    </w:p>
    <w:p w14:paraId="6C284002" w14:textId="77777777" w:rsidR="005C7AFD" w:rsidRDefault="005C7AFD" w:rsidP="005C7AFD">
      <w:pPr>
        <w:pStyle w:val="PL"/>
        <w:rPr>
          <w:rFonts w:cs="Courier New"/>
          <w:szCs w:val="16"/>
        </w:rPr>
      </w:pPr>
      <w:r>
        <w:rPr>
          <w:rFonts w:cs="Courier New"/>
          <w:szCs w:val="16"/>
        </w:rPr>
        <w:t>#</w:t>
      </w:r>
    </w:p>
    <w:p w14:paraId="5F2C8669" w14:textId="77777777" w:rsidR="005C7AFD" w:rsidRDefault="005C7AFD" w:rsidP="005C7AFD">
      <w:pPr>
        <w:pStyle w:val="PL"/>
        <w:rPr>
          <w:rFonts w:cs="Courier New"/>
          <w:szCs w:val="16"/>
        </w:rPr>
      </w:pPr>
      <w:r>
        <w:rPr>
          <w:rFonts w:cs="Courier New"/>
          <w:szCs w:val="16"/>
        </w:rPr>
        <w:t># EXTENDED PROBLEMDETAILS</w:t>
      </w:r>
    </w:p>
    <w:p w14:paraId="4A2D4362" w14:textId="77777777" w:rsidR="005C7AFD" w:rsidRDefault="005C7AFD" w:rsidP="005C7AFD">
      <w:pPr>
        <w:pStyle w:val="PL"/>
        <w:rPr>
          <w:rFonts w:cs="Courier New"/>
          <w:szCs w:val="16"/>
        </w:rPr>
      </w:pPr>
      <w:r>
        <w:rPr>
          <w:rFonts w:cs="Courier New"/>
          <w:szCs w:val="16"/>
        </w:rPr>
        <w:t>#</w:t>
      </w:r>
    </w:p>
    <w:p w14:paraId="457EED41" w14:textId="77777777" w:rsidR="005C7AFD" w:rsidRDefault="005C7AFD" w:rsidP="005C7AFD">
      <w:pPr>
        <w:pStyle w:val="PL"/>
        <w:rPr>
          <w:rFonts w:cs="Courier New"/>
          <w:szCs w:val="16"/>
        </w:rPr>
      </w:pPr>
      <w:r>
        <w:rPr>
          <w:rFonts w:cs="Courier New"/>
          <w:szCs w:val="16"/>
        </w:rPr>
        <w:t xml:space="preserve">    ExtendedProblemDetails:</w:t>
      </w:r>
    </w:p>
    <w:p w14:paraId="3160AA9C" w14:textId="77777777" w:rsidR="005C7AFD" w:rsidRDefault="005C7AFD" w:rsidP="005C7AFD">
      <w:pPr>
        <w:pStyle w:val="PL"/>
        <w:rPr>
          <w:rFonts w:cs="Courier New"/>
          <w:szCs w:val="16"/>
        </w:rPr>
      </w:pPr>
      <w:r>
        <w:rPr>
          <w:rFonts w:cs="Courier New"/>
          <w:szCs w:val="16"/>
        </w:rPr>
        <w:t xml:space="preserve">      description: Extends ProblemDetails to also include the acceptable service info.</w:t>
      </w:r>
    </w:p>
    <w:p w14:paraId="647DEDE6" w14:textId="77777777" w:rsidR="005C7AFD" w:rsidRDefault="005C7AFD" w:rsidP="005C7AFD">
      <w:pPr>
        <w:pStyle w:val="PL"/>
        <w:rPr>
          <w:rFonts w:cs="Courier New"/>
          <w:szCs w:val="16"/>
        </w:rPr>
      </w:pPr>
      <w:r>
        <w:rPr>
          <w:rFonts w:cs="Courier New"/>
          <w:szCs w:val="16"/>
        </w:rPr>
        <w:t xml:space="preserve">      allOf:</w:t>
      </w:r>
    </w:p>
    <w:p w14:paraId="4E1C787B" w14:textId="77777777" w:rsidR="005C7AFD" w:rsidRDefault="005C7AFD" w:rsidP="005C7AFD">
      <w:pPr>
        <w:pStyle w:val="PL"/>
      </w:pPr>
      <w:r>
        <w:t xml:space="preserve">        - $ref: '</w:t>
      </w:r>
      <w:r>
        <w:rPr>
          <w:rFonts w:cs="Courier New"/>
          <w:szCs w:val="16"/>
        </w:rPr>
        <w:t>TS29571_CommonData.yaml</w:t>
      </w:r>
      <w:r>
        <w:t>#/components/schemas/ProblemDetails'</w:t>
      </w:r>
    </w:p>
    <w:p w14:paraId="3546DE0D" w14:textId="77777777" w:rsidR="005C7AFD" w:rsidRDefault="005C7AFD" w:rsidP="005C7AFD">
      <w:pPr>
        <w:pStyle w:val="PL"/>
        <w:rPr>
          <w:rFonts w:cs="Courier New"/>
          <w:szCs w:val="16"/>
        </w:rPr>
      </w:pPr>
      <w:r>
        <w:rPr>
          <w:rFonts w:cs="Courier New"/>
          <w:szCs w:val="16"/>
        </w:rPr>
        <w:t xml:space="preserve">        - type: object</w:t>
      </w:r>
    </w:p>
    <w:p w14:paraId="7AC16A9E" w14:textId="77777777" w:rsidR="005C7AFD" w:rsidRDefault="005C7AFD" w:rsidP="005C7AFD">
      <w:pPr>
        <w:pStyle w:val="PL"/>
        <w:rPr>
          <w:rFonts w:cs="Courier New"/>
          <w:szCs w:val="16"/>
        </w:rPr>
      </w:pPr>
      <w:r>
        <w:rPr>
          <w:rFonts w:cs="Courier New"/>
          <w:szCs w:val="16"/>
        </w:rPr>
        <w:t xml:space="preserve">          properties:</w:t>
      </w:r>
    </w:p>
    <w:p w14:paraId="69241DB1" w14:textId="77777777" w:rsidR="005C7AFD" w:rsidRDefault="005C7AFD" w:rsidP="005C7AFD">
      <w:pPr>
        <w:pStyle w:val="PL"/>
        <w:rPr>
          <w:rFonts w:cs="Courier New"/>
          <w:szCs w:val="16"/>
        </w:rPr>
      </w:pPr>
      <w:r>
        <w:rPr>
          <w:rFonts w:cs="Courier New"/>
          <w:szCs w:val="16"/>
        </w:rPr>
        <w:t xml:space="preserve">            acceptableServInfo:</w:t>
      </w:r>
    </w:p>
    <w:p w14:paraId="2993F787" w14:textId="77777777" w:rsidR="005C7AFD" w:rsidRDefault="005C7AFD" w:rsidP="005C7AFD">
      <w:pPr>
        <w:pStyle w:val="PL"/>
        <w:rPr>
          <w:rFonts w:cs="Courier New"/>
          <w:szCs w:val="16"/>
        </w:rPr>
      </w:pPr>
      <w:r>
        <w:rPr>
          <w:rFonts w:cs="Courier New"/>
          <w:szCs w:val="16"/>
        </w:rPr>
        <w:t xml:space="preserve">              $ref: '#/components/schemas/AcceptableServiceInfo'</w:t>
      </w:r>
    </w:p>
    <w:p w14:paraId="2C8BC2EC" w14:textId="77777777" w:rsidR="005C7AFD" w:rsidRDefault="005C7AFD" w:rsidP="005C7AFD">
      <w:pPr>
        <w:pStyle w:val="PL"/>
        <w:rPr>
          <w:rFonts w:cs="Courier New"/>
          <w:szCs w:val="16"/>
        </w:rPr>
      </w:pPr>
    </w:p>
    <w:p w14:paraId="08C19927" w14:textId="77777777" w:rsidR="005C7AFD" w:rsidRDefault="005C7AFD" w:rsidP="005C7AFD">
      <w:pPr>
        <w:pStyle w:val="PL"/>
        <w:rPr>
          <w:rFonts w:cs="Courier New"/>
          <w:szCs w:val="16"/>
        </w:rPr>
      </w:pPr>
      <w:r>
        <w:rPr>
          <w:rFonts w:cs="Courier New"/>
          <w:szCs w:val="16"/>
        </w:rPr>
        <w:t>#</w:t>
      </w:r>
    </w:p>
    <w:p w14:paraId="061D103D" w14:textId="77777777" w:rsidR="005C7AFD" w:rsidRDefault="005C7AFD" w:rsidP="005C7AFD">
      <w:pPr>
        <w:pStyle w:val="PL"/>
        <w:rPr>
          <w:rFonts w:cs="Courier New"/>
          <w:szCs w:val="16"/>
        </w:rPr>
      </w:pPr>
      <w:r>
        <w:rPr>
          <w:rFonts w:cs="Courier New"/>
          <w:szCs w:val="16"/>
        </w:rPr>
        <w:t># SIMPLE DATA TYPES</w:t>
      </w:r>
    </w:p>
    <w:p w14:paraId="2404A7F0" w14:textId="77777777" w:rsidR="005C7AFD" w:rsidRDefault="005C7AFD" w:rsidP="005C7AFD">
      <w:pPr>
        <w:pStyle w:val="PL"/>
        <w:rPr>
          <w:rFonts w:cs="Courier New"/>
          <w:szCs w:val="16"/>
        </w:rPr>
      </w:pPr>
      <w:r>
        <w:rPr>
          <w:rFonts w:cs="Courier New"/>
          <w:szCs w:val="16"/>
        </w:rPr>
        <w:t>#</w:t>
      </w:r>
    </w:p>
    <w:p w14:paraId="61AB695E" w14:textId="77777777" w:rsidR="005C7AFD" w:rsidRDefault="005C7AFD" w:rsidP="005C7AFD">
      <w:pPr>
        <w:pStyle w:val="PL"/>
        <w:rPr>
          <w:rFonts w:cs="Courier New"/>
          <w:szCs w:val="16"/>
        </w:rPr>
      </w:pPr>
      <w:r>
        <w:rPr>
          <w:rFonts w:cs="Courier New"/>
          <w:szCs w:val="16"/>
        </w:rPr>
        <w:t xml:space="preserve">    AfAppId:</w:t>
      </w:r>
    </w:p>
    <w:p w14:paraId="07F62A6C" w14:textId="77777777" w:rsidR="005C7AFD" w:rsidRDefault="005C7AFD" w:rsidP="005C7AFD">
      <w:pPr>
        <w:pStyle w:val="PL"/>
        <w:rPr>
          <w:rFonts w:cs="Courier New"/>
          <w:szCs w:val="16"/>
        </w:rPr>
      </w:pPr>
      <w:r>
        <w:rPr>
          <w:rFonts w:cs="Courier New"/>
          <w:szCs w:val="16"/>
        </w:rPr>
        <w:t xml:space="preserve">      description: Contains an AF application identifier.</w:t>
      </w:r>
    </w:p>
    <w:p w14:paraId="09C61A99" w14:textId="77777777" w:rsidR="005C7AFD" w:rsidRDefault="005C7AFD" w:rsidP="005C7AFD">
      <w:pPr>
        <w:pStyle w:val="PL"/>
        <w:rPr>
          <w:rFonts w:cs="Courier New"/>
          <w:szCs w:val="16"/>
        </w:rPr>
      </w:pPr>
      <w:r>
        <w:rPr>
          <w:rFonts w:cs="Courier New"/>
          <w:szCs w:val="16"/>
        </w:rPr>
        <w:t xml:space="preserve">      type: string</w:t>
      </w:r>
    </w:p>
    <w:p w14:paraId="0FF71D40" w14:textId="77777777" w:rsidR="005C7AFD" w:rsidRDefault="005C7AFD" w:rsidP="005C7AFD">
      <w:pPr>
        <w:pStyle w:val="PL"/>
        <w:rPr>
          <w:rFonts w:cs="Courier New"/>
          <w:szCs w:val="16"/>
        </w:rPr>
      </w:pPr>
      <w:r>
        <w:rPr>
          <w:rFonts w:cs="Courier New"/>
          <w:szCs w:val="16"/>
        </w:rPr>
        <w:t xml:space="preserve">    AspId:</w:t>
      </w:r>
    </w:p>
    <w:p w14:paraId="1629E689" w14:textId="77777777" w:rsidR="005C7AFD" w:rsidRDefault="005C7AFD" w:rsidP="005C7AFD">
      <w:pPr>
        <w:pStyle w:val="PL"/>
        <w:rPr>
          <w:rFonts w:cs="Courier New"/>
          <w:szCs w:val="16"/>
        </w:rPr>
      </w:pPr>
      <w:r>
        <w:rPr>
          <w:rFonts w:cs="Courier New"/>
          <w:szCs w:val="16"/>
        </w:rPr>
        <w:t xml:space="preserve">      description: Contains an identity of an application service provider.</w:t>
      </w:r>
    </w:p>
    <w:p w14:paraId="607DD7C8" w14:textId="77777777" w:rsidR="005C7AFD" w:rsidRDefault="005C7AFD" w:rsidP="005C7AFD">
      <w:pPr>
        <w:pStyle w:val="PL"/>
        <w:rPr>
          <w:rFonts w:cs="Courier New"/>
          <w:szCs w:val="16"/>
        </w:rPr>
      </w:pPr>
      <w:r>
        <w:rPr>
          <w:rFonts w:cs="Courier New"/>
          <w:szCs w:val="16"/>
        </w:rPr>
        <w:t xml:space="preserve">      type: string</w:t>
      </w:r>
    </w:p>
    <w:p w14:paraId="56CBEE78" w14:textId="77777777" w:rsidR="005C7AFD" w:rsidRDefault="005C7AFD" w:rsidP="005C7AFD">
      <w:pPr>
        <w:pStyle w:val="PL"/>
        <w:rPr>
          <w:rFonts w:cs="Courier New"/>
          <w:szCs w:val="16"/>
        </w:rPr>
      </w:pPr>
      <w:r>
        <w:rPr>
          <w:rFonts w:cs="Courier New"/>
          <w:szCs w:val="16"/>
        </w:rPr>
        <w:t xml:space="preserve">    CodecData:</w:t>
      </w:r>
    </w:p>
    <w:p w14:paraId="68885120" w14:textId="77777777" w:rsidR="005C7AFD" w:rsidRDefault="005C7AFD" w:rsidP="005C7AFD">
      <w:pPr>
        <w:pStyle w:val="PL"/>
        <w:rPr>
          <w:rFonts w:cs="Courier New"/>
          <w:szCs w:val="16"/>
        </w:rPr>
      </w:pPr>
      <w:r>
        <w:rPr>
          <w:rFonts w:cs="Courier New"/>
          <w:szCs w:val="16"/>
        </w:rPr>
        <w:t xml:space="preserve">      description: Contains codec related information.</w:t>
      </w:r>
    </w:p>
    <w:p w14:paraId="509D292B" w14:textId="77777777" w:rsidR="005C7AFD" w:rsidRDefault="005C7AFD" w:rsidP="005C7AFD">
      <w:pPr>
        <w:pStyle w:val="PL"/>
        <w:rPr>
          <w:rFonts w:cs="Courier New"/>
          <w:szCs w:val="16"/>
        </w:rPr>
      </w:pPr>
      <w:r>
        <w:rPr>
          <w:rFonts w:cs="Courier New"/>
          <w:szCs w:val="16"/>
        </w:rPr>
        <w:t xml:space="preserve">      type: string</w:t>
      </w:r>
    </w:p>
    <w:p w14:paraId="384129B8" w14:textId="77777777" w:rsidR="005C7AFD" w:rsidRDefault="005C7AFD" w:rsidP="005C7AFD">
      <w:pPr>
        <w:pStyle w:val="PL"/>
        <w:rPr>
          <w:rFonts w:cs="Courier New"/>
          <w:szCs w:val="16"/>
        </w:rPr>
      </w:pPr>
      <w:r>
        <w:rPr>
          <w:rFonts w:cs="Courier New"/>
          <w:szCs w:val="16"/>
        </w:rPr>
        <w:t xml:space="preserve">    ContentVersion:</w:t>
      </w:r>
    </w:p>
    <w:p w14:paraId="36EA3C2E" w14:textId="77777777" w:rsidR="005C7AFD" w:rsidRDefault="005C7AFD" w:rsidP="005C7AFD">
      <w:pPr>
        <w:pStyle w:val="PL"/>
        <w:rPr>
          <w:rFonts w:cs="Courier New"/>
          <w:szCs w:val="16"/>
        </w:rPr>
      </w:pPr>
      <w:r>
        <w:rPr>
          <w:rFonts w:cs="Courier New"/>
          <w:szCs w:val="16"/>
        </w:rPr>
        <w:t xml:space="preserve">      description: Represents the content version of some content.</w:t>
      </w:r>
    </w:p>
    <w:p w14:paraId="53137D5D" w14:textId="77777777" w:rsidR="005C7AFD" w:rsidRDefault="005C7AFD" w:rsidP="005C7AFD">
      <w:pPr>
        <w:pStyle w:val="PL"/>
        <w:rPr>
          <w:rFonts w:cs="Courier New"/>
          <w:szCs w:val="16"/>
        </w:rPr>
      </w:pPr>
      <w:r>
        <w:rPr>
          <w:rFonts w:cs="Courier New"/>
          <w:szCs w:val="16"/>
        </w:rPr>
        <w:t xml:space="preserve">      type: integer</w:t>
      </w:r>
    </w:p>
    <w:p w14:paraId="2DBD2BA8" w14:textId="77777777" w:rsidR="005C7AFD" w:rsidRDefault="005C7AFD" w:rsidP="005C7AFD">
      <w:pPr>
        <w:pStyle w:val="PL"/>
        <w:rPr>
          <w:rFonts w:cs="Courier New"/>
          <w:szCs w:val="16"/>
        </w:rPr>
      </w:pPr>
      <w:r>
        <w:rPr>
          <w:rFonts w:cs="Courier New"/>
          <w:szCs w:val="16"/>
        </w:rPr>
        <w:t xml:space="preserve">    FlowDescription:</w:t>
      </w:r>
    </w:p>
    <w:p w14:paraId="4D40A1D3" w14:textId="77777777" w:rsidR="005C7AFD" w:rsidRDefault="005C7AFD" w:rsidP="005C7AFD">
      <w:pPr>
        <w:pStyle w:val="PL"/>
        <w:rPr>
          <w:rFonts w:cs="Courier New"/>
          <w:szCs w:val="16"/>
        </w:rPr>
      </w:pPr>
      <w:r>
        <w:rPr>
          <w:rFonts w:cs="Courier New"/>
          <w:szCs w:val="16"/>
        </w:rPr>
        <w:t xml:space="preserve">      description: Defines a packet filter of an IP flow.</w:t>
      </w:r>
    </w:p>
    <w:p w14:paraId="438CF4AB" w14:textId="77777777" w:rsidR="005C7AFD" w:rsidRDefault="005C7AFD" w:rsidP="005C7AFD">
      <w:pPr>
        <w:pStyle w:val="PL"/>
        <w:rPr>
          <w:rFonts w:cs="Courier New"/>
          <w:szCs w:val="16"/>
        </w:rPr>
      </w:pPr>
      <w:r>
        <w:rPr>
          <w:rFonts w:cs="Courier New"/>
          <w:szCs w:val="16"/>
        </w:rPr>
        <w:t xml:space="preserve">      type: string</w:t>
      </w:r>
    </w:p>
    <w:p w14:paraId="119315DF" w14:textId="77777777" w:rsidR="005C7AFD" w:rsidRDefault="005C7AFD" w:rsidP="005C7AFD">
      <w:pPr>
        <w:pStyle w:val="PL"/>
        <w:rPr>
          <w:rFonts w:cs="Courier New"/>
          <w:szCs w:val="16"/>
        </w:rPr>
      </w:pPr>
      <w:r>
        <w:rPr>
          <w:rFonts w:cs="Courier New"/>
          <w:szCs w:val="16"/>
        </w:rPr>
        <w:t xml:space="preserve">    SponId:</w:t>
      </w:r>
    </w:p>
    <w:p w14:paraId="52BAC601" w14:textId="77777777" w:rsidR="005C7AFD" w:rsidRDefault="005C7AFD" w:rsidP="005C7AFD">
      <w:pPr>
        <w:pStyle w:val="PL"/>
        <w:rPr>
          <w:rFonts w:cs="Courier New"/>
          <w:szCs w:val="16"/>
        </w:rPr>
      </w:pPr>
      <w:r>
        <w:rPr>
          <w:rFonts w:cs="Courier New"/>
          <w:szCs w:val="16"/>
        </w:rPr>
        <w:t xml:space="preserve">      description: Contains an identity of a sponsor.</w:t>
      </w:r>
    </w:p>
    <w:p w14:paraId="624B04D4" w14:textId="77777777" w:rsidR="005C7AFD" w:rsidRDefault="005C7AFD" w:rsidP="005C7AFD">
      <w:pPr>
        <w:pStyle w:val="PL"/>
        <w:rPr>
          <w:rFonts w:cs="Courier New"/>
          <w:szCs w:val="16"/>
        </w:rPr>
      </w:pPr>
      <w:r>
        <w:rPr>
          <w:rFonts w:cs="Courier New"/>
          <w:szCs w:val="16"/>
        </w:rPr>
        <w:t xml:space="preserve">      type: string</w:t>
      </w:r>
    </w:p>
    <w:p w14:paraId="73052B81" w14:textId="77777777" w:rsidR="005C7AFD" w:rsidRDefault="005C7AFD" w:rsidP="005C7AFD">
      <w:pPr>
        <w:pStyle w:val="PL"/>
        <w:rPr>
          <w:rFonts w:cs="Courier New"/>
          <w:szCs w:val="16"/>
        </w:rPr>
      </w:pPr>
      <w:r>
        <w:rPr>
          <w:rFonts w:cs="Courier New"/>
          <w:szCs w:val="16"/>
        </w:rPr>
        <w:t xml:space="preserve">    ServiceUrn:</w:t>
      </w:r>
    </w:p>
    <w:p w14:paraId="2862E2AF" w14:textId="77777777" w:rsidR="005C7AFD" w:rsidRDefault="005C7AFD" w:rsidP="005C7AFD">
      <w:pPr>
        <w:pStyle w:val="PL"/>
      </w:pPr>
      <w:r>
        <w:t xml:space="preserve">      description: Contains values of the service URN and may include subservices.</w:t>
      </w:r>
    </w:p>
    <w:p w14:paraId="749F1FEC" w14:textId="77777777" w:rsidR="005C7AFD" w:rsidRDefault="005C7AFD" w:rsidP="005C7AFD">
      <w:pPr>
        <w:pStyle w:val="PL"/>
      </w:pPr>
      <w:r>
        <w:t xml:space="preserve">      type: string</w:t>
      </w:r>
    </w:p>
    <w:p w14:paraId="1798A476" w14:textId="77777777" w:rsidR="005C7AFD" w:rsidRDefault="005C7AFD" w:rsidP="005C7AFD">
      <w:pPr>
        <w:pStyle w:val="PL"/>
      </w:pPr>
      <w:r>
        <w:t xml:space="preserve">    TosTrafficClass:</w:t>
      </w:r>
    </w:p>
    <w:p w14:paraId="55EA02EE" w14:textId="77777777" w:rsidR="005C7AFD" w:rsidRDefault="005C7AFD" w:rsidP="005C7AFD">
      <w:pPr>
        <w:pStyle w:val="PL"/>
      </w:pPr>
      <w:r>
        <w:t xml:space="preserve">      description: &gt;</w:t>
      </w:r>
    </w:p>
    <w:p w14:paraId="0D7F49EB" w14:textId="77777777" w:rsidR="005C7AFD" w:rsidRDefault="005C7AFD" w:rsidP="005C7AFD">
      <w:pPr>
        <w:pStyle w:val="PL"/>
      </w:pPr>
      <w:r>
        <w:t xml:space="preserve">        2-octet string, where each octet is encoded in hexadecimal representation. The first octet</w:t>
      </w:r>
    </w:p>
    <w:p w14:paraId="67436D99" w14:textId="77777777" w:rsidR="005C7AFD" w:rsidRDefault="005C7AFD" w:rsidP="005C7AFD">
      <w:pPr>
        <w:pStyle w:val="PL"/>
      </w:pPr>
      <w:r>
        <w:t xml:space="preserve">        contains the IPv4 Type-of-Service or the IPv6 Traffic-Class field and the second octet</w:t>
      </w:r>
    </w:p>
    <w:p w14:paraId="20D06D63" w14:textId="77777777" w:rsidR="005C7AFD" w:rsidRDefault="005C7AFD" w:rsidP="005C7AFD">
      <w:pPr>
        <w:pStyle w:val="PL"/>
      </w:pPr>
      <w:r>
        <w:t xml:space="preserve">        contains the ToS/Traffic Class mask field.</w:t>
      </w:r>
    </w:p>
    <w:p w14:paraId="77012A88" w14:textId="77777777" w:rsidR="005C7AFD" w:rsidRDefault="005C7AFD" w:rsidP="005C7AFD">
      <w:pPr>
        <w:pStyle w:val="PL"/>
      </w:pPr>
      <w:r>
        <w:t xml:space="preserve">      type: string</w:t>
      </w:r>
    </w:p>
    <w:p w14:paraId="02C98CC2" w14:textId="77777777" w:rsidR="005C7AFD" w:rsidRDefault="005C7AFD" w:rsidP="005C7AFD">
      <w:pPr>
        <w:pStyle w:val="PL"/>
      </w:pPr>
      <w:r>
        <w:t xml:space="preserve">    TosTrafficClassRm:</w:t>
      </w:r>
    </w:p>
    <w:p w14:paraId="0929B0F1" w14:textId="77777777" w:rsidR="005C7AFD" w:rsidRDefault="005C7AFD" w:rsidP="005C7AFD">
      <w:pPr>
        <w:pStyle w:val="PL"/>
      </w:pPr>
      <w:r>
        <w:t xml:space="preserve">      description: &gt;</w:t>
      </w:r>
    </w:p>
    <w:p w14:paraId="1F75C574" w14:textId="77777777" w:rsidR="005C7AFD" w:rsidRDefault="005C7AFD" w:rsidP="005C7AFD">
      <w:pPr>
        <w:pStyle w:val="PL"/>
      </w:pPr>
      <w:r>
        <w:t xml:space="preserve">        This data type is defined in the same way as the TosTrafficClass data type, but with the</w:t>
      </w:r>
    </w:p>
    <w:p w14:paraId="0424AA95" w14:textId="77777777" w:rsidR="005C7AFD" w:rsidRDefault="005C7AFD" w:rsidP="005C7AFD">
      <w:pPr>
        <w:pStyle w:val="PL"/>
      </w:pPr>
      <w:r>
        <w:t xml:space="preserve">        OpenAPI nullable property set to true.</w:t>
      </w:r>
    </w:p>
    <w:p w14:paraId="0DB0CA3F" w14:textId="77777777" w:rsidR="005C7AFD" w:rsidRDefault="005C7AFD" w:rsidP="005C7AFD">
      <w:pPr>
        <w:pStyle w:val="PL"/>
      </w:pPr>
      <w:r>
        <w:t xml:space="preserve">      type: string</w:t>
      </w:r>
    </w:p>
    <w:p w14:paraId="524B7FE1" w14:textId="77777777" w:rsidR="005C7AFD" w:rsidRDefault="005C7AFD" w:rsidP="005C7AFD">
      <w:pPr>
        <w:pStyle w:val="PL"/>
      </w:pPr>
      <w:r>
        <w:t xml:space="preserve">      nullable: true</w:t>
      </w:r>
    </w:p>
    <w:p w14:paraId="3575CAA5" w14:textId="77777777" w:rsidR="005C7AFD" w:rsidRDefault="005C7AFD" w:rsidP="005C7AFD">
      <w:pPr>
        <w:pStyle w:val="PL"/>
      </w:pPr>
      <w:r>
        <w:t xml:space="preserve">    MultiModalId:</w:t>
      </w:r>
    </w:p>
    <w:p w14:paraId="02EBED51" w14:textId="77777777" w:rsidR="005C7AFD" w:rsidRDefault="005C7AFD" w:rsidP="005C7AFD">
      <w:pPr>
        <w:pStyle w:val="PL"/>
      </w:pPr>
      <w:r>
        <w:t xml:space="preserve">      description: &gt;</w:t>
      </w:r>
    </w:p>
    <w:p w14:paraId="2FFBF9F1" w14:textId="77777777" w:rsidR="005C7AFD" w:rsidRDefault="005C7AFD" w:rsidP="005C7AFD">
      <w:pPr>
        <w:pStyle w:val="PL"/>
      </w:pPr>
      <w:r>
        <w:t xml:space="preserve">        This data type c</w:t>
      </w:r>
      <w:r w:rsidRPr="001F13A7">
        <w:rPr>
          <w:lang w:eastAsia="zh-CN"/>
        </w:rPr>
        <w:t>ontains a multi-modal service identifier</w:t>
      </w:r>
      <w:r>
        <w:t>.</w:t>
      </w:r>
    </w:p>
    <w:p w14:paraId="70B07143" w14:textId="77777777" w:rsidR="005C7AFD" w:rsidRDefault="005C7AFD" w:rsidP="005C7AFD">
      <w:pPr>
        <w:pStyle w:val="PL"/>
      </w:pPr>
      <w:r>
        <w:t xml:space="preserve">      type: string</w:t>
      </w:r>
    </w:p>
    <w:p w14:paraId="3BF5F899" w14:textId="77777777" w:rsidR="005C7AFD" w:rsidRDefault="005C7AFD" w:rsidP="005C7AFD">
      <w:pPr>
        <w:pStyle w:val="PL"/>
      </w:pPr>
      <w:r>
        <w:t xml:space="preserve">    TscPriorityLevel:</w:t>
      </w:r>
    </w:p>
    <w:p w14:paraId="664ED6BA" w14:textId="77777777" w:rsidR="005C7AFD" w:rsidRDefault="005C7AFD" w:rsidP="005C7AFD">
      <w:pPr>
        <w:pStyle w:val="PL"/>
        <w:rPr>
          <w:rFonts w:eastAsia="Batang"/>
        </w:rPr>
      </w:pPr>
      <w:r>
        <w:rPr>
          <w:rFonts w:eastAsia="Batang"/>
        </w:rPr>
        <w:t xml:space="preserve">      description: Represents the priority level of TSC Flows.</w:t>
      </w:r>
    </w:p>
    <w:p w14:paraId="799092E8" w14:textId="77777777" w:rsidR="005C7AFD" w:rsidRDefault="005C7AFD" w:rsidP="005C7AFD">
      <w:pPr>
        <w:pStyle w:val="PL"/>
      </w:pPr>
      <w:r>
        <w:t xml:space="preserve">      type: integer</w:t>
      </w:r>
    </w:p>
    <w:p w14:paraId="3A60B95B" w14:textId="77777777" w:rsidR="005C7AFD" w:rsidRDefault="005C7AFD" w:rsidP="005C7AFD">
      <w:pPr>
        <w:pStyle w:val="PL"/>
      </w:pPr>
      <w:r>
        <w:rPr>
          <w:lang w:val="en-US"/>
        </w:rPr>
        <w:t xml:space="preserve">      </w:t>
      </w:r>
      <w:r>
        <w:t>minimum: 1</w:t>
      </w:r>
    </w:p>
    <w:p w14:paraId="2BB3A144" w14:textId="77777777" w:rsidR="005C7AFD" w:rsidRDefault="005C7AFD" w:rsidP="005C7AFD">
      <w:pPr>
        <w:pStyle w:val="PL"/>
        <w:rPr>
          <w:lang w:val="en-US"/>
        </w:rPr>
      </w:pPr>
      <w:r>
        <w:t xml:space="preserve">      maximum: 8</w:t>
      </w:r>
    </w:p>
    <w:p w14:paraId="253E72F0" w14:textId="77777777" w:rsidR="005C7AFD" w:rsidRDefault="005C7AFD" w:rsidP="005C7AFD">
      <w:pPr>
        <w:pStyle w:val="PL"/>
      </w:pPr>
      <w:r>
        <w:t xml:space="preserve">    TscPriorityLevelRm:</w:t>
      </w:r>
    </w:p>
    <w:p w14:paraId="67CC34BB" w14:textId="77777777" w:rsidR="005C7AFD" w:rsidRDefault="005C7AFD" w:rsidP="005C7AFD">
      <w:pPr>
        <w:pStyle w:val="PL"/>
        <w:rPr>
          <w:rFonts w:eastAsia="Batang"/>
        </w:rPr>
      </w:pPr>
      <w:r>
        <w:rPr>
          <w:rFonts w:eastAsia="Batang"/>
        </w:rPr>
        <w:t xml:space="preserve">      description: &gt;</w:t>
      </w:r>
    </w:p>
    <w:p w14:paraId="200FD815" w14:textId="77777777" w:rsidR="005C7AFD" w:rsidRDefault="005C7AFD" w:rsidP="005C7AFD">
      <w:pPr>
        <w:pStyle w:val="PL"/>
        <w:rPr>
          <w:rFonts w:eastAsia="Batang"/>
        </w:rPr>
      </w:pPr>
      <w:r>
        <w:rPr>
          <w:rFonts w:eastAsia="Batang"/>
        </w:rPr>
        <w:t xml:space="preserve">        This data type is defined in the same way as the TscPriorityLevel data type, but with the</w:t>
      </w:r>
    </w:p>
    <w:p w14:paraId="1AE1518F" w14:textId="77777777" w:rsidR="005C7AFD" w:rsidRDefault="005C7AFD" w:rsidP="005C7AFD">
      <w:pPr>
        <w:pStyle w:val="PL"/>
        <w:rPr>
          <w:rFonts w:eastAsia="Batang"/>
        </w:rPr>
      </w:pPr>
      <w:r>
        <w:rPr>
          <w:rFonts w:eastAsia="Batang"/>
        </w:rPr>
        <w:t xml:space="preserve">        OpenAPI nullable property set to true.</w:t>
      </w:r>
    </w:p>
    <w:p w14:paraId="510289B4" w14:textId="77777777" w:rsidR="005C7AFD" w:rsidRDefault="005C7AFD" w:rsidP="005C7AFD">
      <w:pPr>
        <w:pStyle w:val="PL"/>
      </w:pPr>
      <w:r>
        <w:t xml:space="preserve">      type: integer</w:t>
      </w:r>
    </w:p>
    <w:p w14:paraId="6969A56A" w14:textId="77777777" w:rsidR="005C7AFD" w:rsidRDefault="005C7AFD" w:rsidP="005C7AFD">
      <w:pPr>
        <w:pStyle w:val="PL"/>
      </w:pPr>
      <w:r>
        <w:rPr>
          <w:lang w:val="en-US"/>
        </w:rPr>
        <w:t xml:space="preserve">      </w:t>
      </w:r>
      <w:r>
        <w:t>minimum: 1</w:t>
      </w:r>
    </w:p>
    <w:p w14:paraId="14FBCA59" w14:textId="77777777" w:rsidR="005C7AFD" w:rsidRDefault="005C7AFD" w:rsidP="005C7AFD">
      <w:pPr>
        <w:pStyle w:val="PL"/>
        <w:rPr>
          <w:lang w:val="en-US"/>
        </w:rPr>
      </w:pPr>
      <w:r>
        <w:t xml:space="preserve">      maximum: 8</w:t>
      </w:r>
    </w:p>
    <w:p w14:paraId="1A8E6EF5" w14:textId="77777777" w:rsidR="005C7AFD" w:rsidRDefault="005C7AFD" w:rsidP="005C7AFD">
      <w:pPr>
        <w:pStyle w:val="PL"/>
        <w:rPr>
          <w:lang w:val="en-US"/>
        </w:rPr>
      </w:pPr>
      <w:r>
        <w:rPr>
          <w:lang w:val="en-US"/>
        </w:rPr>
        <w:t xml:space="preserve">      nullable: true</w:t>
      </w:r>
    </w:p>
    <w:p w14:paraId="65437070" w14:textId="77777777" w:rsidR="005C7AFD" w:rsidRDefault="005C7AFD" w:rsidP="005C7AFD">
      <w:pPr>
        <w:pStyle w:val="PL"/>
      </w:pPr>
    </w:p>
    <w:p w14:paraId="673D64CF" w14:textId="77777777" w:rsidR="005C7AFD" w:rsidRDefault="005C7AFD" w:rsidP="005C7AFD">
      <w:pPr>
        <w:pStyle w:val="PL"/>
      </w:pPr>
      <w:r>
        <w:t xml:space="preserve">    </w:t>
      </w:r>
      <w:r w:rsidRPr="00676B95">
        <w:t>DurationMilliSec</w:t>
      </w:r>
      <w:r>
        <w:t>:</w:t>
      </w:r>
    </w:p>
    <w:p w14:paraId="39513729" w14:textId="77777777" w:rsidR="005C7AFD" w:rsidRDefault="005C7AFD" w:rsidP="005C7AFD">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7BBDF130" w14:textId="77777777" w:rsidR="005C7AFD" w:rsidRDefault="005C7AFD" w:rsidP="005C7AFD">
      <w:pPr>
        <w:pStyle w:val="PL"/>
      </w:pPr>
      <w:r>
        <w:t xml:space="preserve">      type: </w:t>
      </w:r>
      <w:r w:rsidRPr="003107D3">
        <w:rPr>
          <w:lang w:eastAsia="zh-CN"/>
        </w:rPr>
        <w:t>integer</w:t>
      </w:r>
    </w:p>
    <w:p w14:paraId="40DAC1B6" w14:textId="77777777" w:rsidR="005C7AFD" w:rsidRDefault="005C7AFD" w:rsidP="005C7AFD">
      <w:pPr>
        <w:pStyle w:val="PL"/>
      </w:pPr>
    </w:p>
    <w:p w14:paraId="234645F3" w14:textId="77777777" w:rsidR="005C7AFD" w:rsidRDefault="005C7AFD" w:rsidP="005C7AFD">
      <w:pPr>
        <w:pStyle w:val="PL"/>
      </w:pPr>
      <w:r>
        <w:t xml:space="preserve">    </w:t>
      </w:r>
      <w:r w:rsidRPr="001D2CEF">
        <w:rPr>
          <w:lang w:eastAsia="zh-CN"/>
        </w:rPr>
        <w:t>Duration</w:t>
      </w:r>
      <w:r>
        <w:rPr>
          <w:lang w:eastAsia="zh-CN"/>
        </w:rPr>
        <w:t>MilliS</w:t>
      </w:r>
      <w:r w:rsidRPr="001D2CEF">
        <w:rPr>
          <w:lang w:eastAsia="zh-CN"/>
        </w:rPr>
        <w:t>ecRm</w:t>
      </w:r>
      <w:r>
        <w:t>:</w:t>
      </w:r>
    </w:p>
    <w:p w14:paraId="59F64528" w14:textId="77777777" w:rsidR="005C7AFD" w:rsidRDefault="005C7AFD" w:rsidP="005C7AFD">
      <w:pPr>
        <w:pStyle w:val="PL"/>
        <w:rPr>
          <w:rFonts w:eastAsia="Batang"/>
        </w:rPr>
      </w:pPr>
      <w:r>
        <w:rPr>
          <w:rFonts w:eastAsia="Batang"/>
        </w:rPr>
        <w:t xml:space="preserve">      description: &gt;</w:t>
      </w:r>
    </w:p>
    <w:p w14:paraId="57C7ED1E" w14:textId="77777777" w:rsidR="005C7AFD" w:rsidRDefault="005C7AFD" w:rsidP="005C7AFD">
      <w:pPr>
        <w:pStyle w:val="PL"/>
      </w:pPr>
      <w:r>
        <w:rPr>
          <w:rFonts w:eastAsia="Batang"/>
        </w:rPr>
        <w:t xml:space="preserve">        </w:t>
      </w:r>
      <w:r w:rsidRPr="001D2CEF">
        <w:t>This data type is defined in the same way as the "Duration</w:t>
      </w:r>
      <w:r>
        <w:t>Millis</w:t>
      </w:r>
      <w:r w:rsidRPr="001D2CEF">
        <w:t>ec" data type, but with the</w:t>
      </w:r>
    </w:p>
    <w:p w14:paraId="2BE06CB8" w14:textId="77777777" w:rsidR="005C7AFD" w:rsidRDefault="005C7AFD" w:rsidP="005C7AFD">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5BB799FF" w14:textId="77777777" w:rsidR="005C7AFD" w:rsidRPr="00C61870" w:rsidRDefault="005C7AFD" w:rsidP="005C7AFD">
      <w:pPr>
        <w:pStyle w:val="PL"/>
      </w:pPr>
      <w:r>
        <w:t xml:space="preserve">      type: </w:t>
      </w:r>
      <w:r w:rsidRPr="003107D3">
        <w:rPr>
          <w:lang w:eastAsia="zh-CN"/>
        </w:rPr>
        <w:t>integer</w:t>
      </w:r>
    </w:p>
    <w:p w14:paraId="2D9BAC98" w14:textId="77777777" w:rsidR="005C7AFD" w:rsidRDefault="005C7AFD" w:rsidP="005C7AFD">
      <w:pPr>
        <w:pStyle w:val="PL"/>
      </w:pPr>
    </w:p>
    <w:p w14:paraId="48391EB5" w14:textId="77777777" w:rsidR="005C7AFD" w:rsidRDefault="005C7AFD" w:rsidP="005C7AFD">
      <w:pPr>
        <w:pStyle w:val="PL"/>
      </w:pPr>
      <w:r>
        <w:t>#</w:t>
      </w:r>
    </w:p>
    <w:p w14:paraId="525BD746" w14:textId="77777777" w:rsidR="005C7AFD" w:rsidRDefault="005C7AFD" w:rsidP="005C7AFD">
      <w:pPr>
        <w:pStyle w:val="PL"/>
      </w:pPr>
      <w:r>
        <w:t># ENUMERATIONS DATA TYPES</w:t>
      </w:r>
    </w:p>
    <w:p w14:paraId="285E8A3F" w14:textId="77777777" w:rsidR="005C7AFD" w:rsidRDefault="005C7AFD" w:rsidP="005C7AFD">
      <w:pPr>
        <w:pStyle w:val="PL"/>
      </w:pPr>
      <w:r>
        <w:t>#</w:t>
      </w:r>
    </w:p>
    <w:p w14:paraId="4DEA695A" w14:textId="77777777" w:rsidR="005C7AFD" w:rsidRDefault="005C7AFD" w:rsidP="005C7AFD">
      <w:pPr>
        <w:pStyle w:val="PL"/>
      </w:pPr>
      <w:r>
        <w:t xml:space="preserve">    MediaType:</w:t>
      </w:r>
    </w:p>
    <w:p w14:paraId="34D89310" w14:textId="77777777" w:rsidR="005C7AFD" w:rsidRDefault="005C7AFD" w:rsidP="005C7AFD">
      <w:pPr>
        <w:pStyle w:val="PL"/>
        <w:rPr>
          <w:rFonts w:eastAsia="Batang"/>
        </w:rPr>
      </w:pPr>
      <w:r>
        <w:rPr>
          <w:rFonts w:eastAsia="Batang"/>
        </w:rPr>
        <w:t xml:space="preserve">      description: Indicates the media type of a media component.</w:t>
      </w:r>
    </w:p>
    <w:p w14:paraId="738E9FD5" w14:textId="77777777" w:rsidR="005C7AFD" w:rsidRDefault="005C7AFD" w:rsidP="005C7AFD">
      <w:pPr>
        <w:pStyle w:val="PL"/>
      </w:pPr>
      <w:r>
        <w:t xml:space="preserve">      anyOf:</w:t>
      </w:r>
    </w:p>
    <w:p w14:paraId="4196921C" w14:textId="77777777" w:rsidR="005C7AFD" w:rsidRDefault="005C7AFD" w:rsidP="005C7AFD">
      <w:pPr>
        <w:pStyle w:val="PL"/>
      </w:pPr>
      <w:r>
        <w:t xml:space="preserve">        - type: string</w:t>
      </w:r>
    </w:p>
    <w:p w14:paraId="48700D05" w14:textId="77777777" w:rsidR="005C7AFD" w:rsidRDefault="005C7AFD" w:rsidP="005C7AFD">
      <w:pPr>
        <w:pStyle w:val="PL"/>
      </w:pPr>
      <w:r>
        <w:t xml:space="preserve">          enum:</w:t>
      </w:r>
    </w:p>
    <w:p w14:paraId="0DB05249" w14:textId="77777777" w:rsidR="005C7AFD" w:rsidRDefault="005C7AFD" w:rsidP="005C7AFD">
      <w:pPr>
        <w:pStyle w:val="PL"/>
      </w:pPr>
      <w:r>
        <w:t xml:space="preserve">            - AUDIO</w:t>
      </w:r>
    </w:p>
    <w:p w14:paraId="4051695A" w14:textId="77777777" w:rsidR="005C7AFD" w:rsidRDefault="005C7AFD" w:rsidP="005C7AFD">
      <w:pPr>
        <w:pStyle w:val="PL"/>
      </w:pPr>
      <w:r>
        <w:t xml:space="preserve">            - VIDEO</w:t>
      </w:r>
    </w:p>
    <w:p w14:paraId="0E436955" w14:textId="77777777" w:rsidR="005C7AFD" w:rsidRDefault="005C7AFD" w:rsidP="005C7AFD">
      <w:pPr>
        <w:pStyle w:val="PL"/>
      </w:pPr>
      <w:r>
        <w:t xml:space="preserve">            - DATA</w:t>
      </w:r>
    </w:p>
    <w:p w14:paraId="4B2C87DE" w14:textId="77777777" w:rsidR="005C7AFD" w:rsidRDefault="005C7AFD" w:rsidP="005C7AFD">
      <w:pPr>
        <w:pStyle w:val="PL"/>
      </w:pPr>
      <w:r>
        <w:t xml:space="preserve">            - APPLICATION</w:t>
      </w:r>
    </w:p>
    <w:p w14:paraId="06652D03" w14:textId="77777777" w:rsidR="005C7AFD" w:rsidRDefault="005C7AFD" w:rsidP="005C7AFD">
      <w:pPr>
        <w:pStyle w:val="PL"/>
      </w:pPr>
      <w:r>
        <w:t xml:space="preserve">            - CONTROL</w:t>
      </w:r>
    </w:p>
    <w:p w14:paraId="727C8C00" w14:textId="77777777" w:rsidR="005C7AFD" w:rsidRDefault="005C7AFD" w:rsidP="005C7AFD">
      <w:pPr>
        <w:pStyle w:val="PL"/>
      </w:pPr>
      <w:r>
        <w:t xml:space="preserve">            - TEXT</w:t>
      </w:r>
    </w:p>
    <w:p w14:paraId="2F13D9E2" w14:textId="77777777" w:rsidR="005C7AFD" w:rsidRDefault="005C7AFD" w:rsidP="005C7AFD">
      <w:pPr>
        <w:pStyle w:val="PL"/>
      </w:pPr>
      <w:r>
        <w:t xml:space="preserve">            - MESSAGE</w:t>
      </w:r>
    </w:p>
    <w:p w14:paraId="279A6C93" w14:textId="77777777" w:rsidR="005C7AFD" w:rsidRDefault="005C7AFD" w:rsidP="005C7AFD">
      <w:pPr>
        <w:pStyle w:val="PL"/>
      </w:pPr>
      <w:r>
        <w:t xml:space="preserve">            - OTHER</w:t>
      </w:r>
    </w:p>
    <w:p w14:paraId="6A440317" w14:textId="77777777" w:rsidR="005C7AFD" w:rsidRDefault="005C7AFD" w:rsidP="005C7AFD">
      <w:pPr>
        <w:pStyle w:val="PL"/>
      </w:pPr>
      <w:r>
        <w:t xml:space="preserve">        - type: string</w:t>
      </w:r>
    </w:p>
    <w:p w14:paraId="4E377254" w14:textId="77777777" w:rsidR="005C7AFD" w:rsidRDefault="005C7AFD" w:rsidP="005C7AFD">
      <w:pPr>
        <w:pStyle w:val="PL"/>
      </w:pPr>
      <w:r>
        <w:t xml:space="preserve">          description: &gt;</w:t>
      </w:r>
    </w:p>
    <w:p w14:paraId="4029ECB6" w14:textId="77777777" w:rsidR="005C7AFD" w:rsidRDefault="005C7AFD" w:rsidP="005C7AFD">
      <w:pPr>
        <w:pStyle w:val="PL"/>
      </w:pPr>
      <w:bookmarkStart w:id="196" w:name="_Hlk116990746"/>
      <w:r>
        <w:t xml:space="preserve">            This string provides forward-compatibility with future extensions to the enumeration</w:t>
      </w:r>
    </w:p>
    <w:p w14:paraId="236AE70C" w14:textId="77777777" w:rsidR="005C7AFD" w:rsidRDefault="005C7AFD" w:rsidP="005C7AFD">
      <w:pPr>
        <w:pStyle w:val="PL"/>
      </w:pPr>
      <w:r>
        <w:t xml:space="preserve">            and is not used to encode content defined in the present version of this API.</w:t>
      </w:r>
    </w:p>
    <w:bookmarkEnd w:id="196"/>
    <w:p w14:paraId="572E8489" w14:textId="77777777" w:rsidR="005C7AFD" w:rsidRDefault="005C7AFD" w:rsidP="005C7AFD">
      <w:pPr>
        <w:pStyle w:val="PL"/>
        <w:rPr>
          <w:rFonts w:cs="Courier New"/>
          <w:szCs w:val="16"/>
        </w:rPr>
      </w:pPr>
    </w:p>
    <w:p w14:paraId="2E9F590F" w14:textId="77777777" w:rsidR="005C7AFD" w:rsidRDefault="005C7AFD" w:rsidP="005C7AFD">
      <w:pPr>
        <w:pStyle w:val="PL"/>
        <w:rPr>
          <w:rFonts w:cs="Courier New"/>
          <w:szCs w:val="16"/>
        </w:rPr>
      </w:pPr>
      <w:r>
        <w:rPr>
          <w:rFonts w:cs="Courier New"/>
          <w:szCs w:val="16"/>
        </w:rPr>
        <w:t xml:space="preserve">    MpsAction:</w:t>
      </w:r>
    </w:p>
    <w:p w14:paraId="32284D65" w14:textId="77777777" w:rsidR="005C7AFD" w:rsidRDefault="005C7AFD" w:rsidP="005C7AFD">
      <w:pPr>
        <w:pStyle w:val="PL"/>
      </w:pPr>
      <w:r>
        <w:t xml:space="preserve">      description: &gt;</w:t>
      </w:r>
    </w:p>
    <w:p w14:paraId="4F2DF754" w14:textId="77777777" w:rsidR="005C7AFD" w:rsidRDefault="005C7AFD" w:rsidP="005C7AFD">
      <w:pPr>
        <w:pStyle w:val="PL"/>
      </w:pPr>
      <w:r>
        <w:t xml:space="preserve">        Indicates whether it is an invocation, a revocation or an invocation with authorization of</w:t>
      </w:r>
    </w:p>
    <w:p w14:paraId="317630FA" w14:textId="77777777" w:rsidR="005C7AFD" w:rsidRDefault="005C7AFD" w:rsidP="005C7AFD">
      <w:pPr>
        <w:pStyle w:val="PL"/>
      </w:pPr>
      <w:r>
        <w:t xml:space="preserve">        the MPS for DTS service.</w:t>
      </w:r>
    </w:p>
    <w:p w14:paraId="1E41AA09" w14:textId="77777777" w:rsidR="005C7AFD" w:rsidRDefault="005C7AFD" w:rsidP="005C7AFD">
      <w:pPr>
        <w:pStyle w:val="PL"/>
        <w:rPr>
          <w:rFonts w:cs="Courier New"/>
          <w:szCs w:val="16"/>
        </w:rPr>
      </w:pPr>
      <w:r>
        <w:rPr>
          <w:rFonts w:cs="Courier New"/>
          <w:szCs w:val="16"/>
        </w:rPr>
        <w:t xml:space="preserve">      anyOf:</w:t>
      </w:r>
    </w:p>
    <w:p w14:paraId="5824CC1F" w14:textId="77777777" w:rsidR="005C7AFD" w:rsidRDefault="005C7AFD" w:rsidP="005C7AFD">
      <w:pPr>
        <w:pStyle w:val="PL"/>
        <w:rPr>
          <w:rFonts w:cs="Courier New"/>
          <w:szCs w:val="16"/>
        </w:rPr>
      </w:pPr>
      <w:r>
        <w:rPr>
          <w:rFonts w:cs="Courier New"/>
          <w:szCs w:val="16"/>
        </w:rPr>
        <w:t xml:space="preserve">        - type: string</w:t>
      </w:r>
    </w:p>
    <w:p w14:paraId="16B7AB96" w14:textId="77777777" w:rsidR="005C7AFD" w:rsidRDefault="005C7AFD" w:rsidP="005C7AFD">
      <w:pPr>
        <w:pStyle w:val="PL"/>
        <w:rPr>
          <w:rFonts w:cs="Courier New"/>
          <w:szCs w:val="16"/>
        </w:rPr>
      </w:pPr>
      <w:r>
        <w:rPr>
          <w:rFonts w:cs="Courier New"/>
          <w:szCs w:val="16"/>
        </w:rPr>
        <w:t xml:space="preserve">          enum:</w:t>
      </w:r>
    </w:p>
    <w:p w14:paraId="1F3E69AB" w14:textId="77777777" w:rsidR="005C7AFD" w:rsidRDefault="005C7AFD" w:rsidP="005C7AFD">
      <w:pPr>
        <w:pStyle w:val="PL"/>
        <w:rPr>
          <w:rFonts w:cs="Courier New"/>
          <w:szCs w:val="16"/>
        </w:rPr>
      </w:pPr>
      <w:r>
        <w:rPr>
          <w:rFonts w:cs="Courier New"/>
          <w:szCs w:val="16"/>
        </w:rPr>
        <w:t xml:space="preserve">            - DISABLE_MPS_FOR_DTS</w:t>
      </w:r>
    </w:p>
    <w:p w14:paraId="3868863C" w14:textId="77777777" w:rsidR="005C7AFD" w:rsidRDefault="005C7AFD" w:rsidP="005C7AFD">
      <w:pPr>
        <w:pStyle w:val="PL"/>
        <w:rPr>
          <w:rFonts w:cs="Courier New"/>
          <w:szCs w:val="16"/>
        </w:rPr>
      </w:pPr>
      <w:r>
        <w:rPr>
          <w:rFonts w:cs="Courier New"/>
          <w:szCs w:val="16"/>
        </w:rPr>
        <w:t xml:space="preserve">            - ENABLE_MPS_FOR_DTS</w:t>
      </w:r>
    </w:p>
    <w:p w14:paraId="1CF27FB8" w14:textId="77777777" w:rsidR="005C7AFD" w:rsidRDefault="005C7AFD" w:rsidP="005C7AFD">
      <w:pPr>
        <w:pStyle w:val="PL"/>
        <w:rPr>
          <w:rFonts w:cs="Courier New"/>
          <w:szCs w:val="16"/>
        </w:rPr>
      </w:pPr>
      <w:r>
        <w:rPr>
          <w:rFonts w:cs="Courier New"/>
          <w:szCs w:val="16"/>
        </w:rPr>
        <w:t xml:space="preserve">            - AUTHORIZE_AND_ENABLE_MPS_FOR_DTS</w:t>
      </w:r>
    </w:p>
    <w:p w14:paraId="1E1A7A1B" w14:textId="77777777" w:rsidR="005C7AFD" w:rsidRDefault="005C7AFD" w:rsidP="005C7AFD">
      <w:pPr>
        <w:pStyle w:val="PL"/>
        <w:rPr>
          <w:rFonts w:cs="Courier New"/>
          <w:szCs w:val="16"/>
        </w:rPr>
      </w:pPr>
      <w:r>
        <w:rPr>
          <w:rFonts w:cs="Courier New"/>
          <w:szCs w:val="16"/>
        </w:rPr>
        <w:t xml:space="preserve">            - </w:t>
      </w:r>
      <w:r w:rsidRPr="00161A0F">
        <w:t>AUTHORIZE_AND_ENABLE_MPS_</w:t>
      </w:r>
      <w:r>
        <w:t>FOR_AF</w:t>
      </w:r>
      <w:r w:rsidRPr="00161A0F">
        <w:t>_SIGNALLING</w:t>
      </w:r>
    </w:p>
    <w:p w14:paraId="78CB237D" w14:textId="77777777" w:rsidR="005C7AFD" w:rsidRDefault="005C7AFD" w:rsidP="005C7AFD">
      <w:pPr>
        <w:pStyle w:val="PL"/>
        <w:rPr>
          <w:rFonts w:cs="Courier New"/>
          <w:szCs w:val="16"/>
        </w:rPr>
      </w:pPr>
      <w:r>
        <w:rPr>
          <w:rFonts w:cs="Courier New"/>
          <w:szCs w:val="16"/>
        </w:rPr>
        <w:t xml:space="preserve">        - type: string</w:t>
      </w:r>
    </w:p>
    <w:p w14:paraId="241D6FC4" w14:textId="77777777" w:rsidR="005C7AFD" w:rsidRDefault="005C7AFD" w:rsidP="005C7AFD">
      <w:pPr>
        <w:pStyle w:val="PL"/>
      </w:pPr>
      <w:r>
        <w:t xml:space="preserve">          description: &gt;</w:t>
      </w:r>
    </w:p>
    <w:p w14:paraId="185587B3" w14:textId="77777777" w:rsidR="005C7AFD" w:rsidRDefault="005C7AFD" w:rsidP="005C7AFD">
      <w:pPr>
        <w:pStyle w:val="PL"/>
      </w:pPr>
      <w:r>
        <w:t xml:space="preserve">            This string provides forward-compatibility with future extensions to the enumeration</w:t>
      </w:r>
    </w:p>
    <w:p w14:paraId="24439B2C" w14:textId="77777777" w:rsidR="005C7AFD" w:rsidRDefault="005C7AFD" w:rsidP="005C7AFD">
      <w:pPr>
        <w:pStyle w:val="PL"/>
      </w:pPr>
      <w:r>
        <w:t xml:space="preserve">            and is not used to encode content defined in the present version of this API.</w:t>
      </w:r>
    </w:p>
    <w:p w14:paraId="50A4A2DA" w14:textId="77777777" w:rsidR="005C7AFD" w:rsidRDefault="005C7AFD" w:rsidP="005C7AFD">
      <w:pPr>
        <w:pStyle w:val="PL"/>
      </w:pPr>
    </w:p>
    <w:p w14:paraId="5708640E" w14:textId="77777777" w:rsidR="005C7AFD" w:rsidRDefault="005C7AFD" w:rsidP="005C7AFD">
      <w:pPr>
        <w:pStyle w:val="PL"/>
      </w:pPr>
      <w:r>
        <w:t xml:space="preserve">    ReservPriority:</w:t>
      </w:r>
    </w:p>
    <w:p w14:paraId="77F34546" w14:textId="77777777" w:rsidR="005C7AFD" w:rsidRDefault="005C7AFD" w:rsidP="005C7AFD">
      <w:pPr>
        <w:pStyle w:val="PL"/>
        <w:rPr>
          <w:rFonts w:eastAsia="Batang"/>
        </w:rPr>
      </w:pPr>
      <w:r>
        <w:rPr>
          <w:rFonts w:eastAsia="Batang"/>
        </w:rPr>
        <w:t xml:space="preserve">      description: Indicates the reservation priority.</w:t>
      </w:r>
    </w:p>
    <w:p w14:paraId="4AB5869D" w14:textId="77777777" w:rsidR="005C7AFD" w:rsidRDefault="005C7AFD" w:rsidP="005C7AFD">
      <w:pPr>
        <w:pStyle w:val="PL"/>
      </w:pPr>
      <w:r>
        <w:t xml:space="preserve">      anyOf:</w:t>
      </w:r>
    </w:p>
    <w:p w14:paraId="30FA1C5D" w14:textId="77777777" w:rsidR="005C7AFD" w:rsidRDefault="005C7AFD" w:rsidP="005C7AFD">
      <w:pPr>
        <w:pStyle w:val="PL"/>
      </w:pPr>
      <w:r>
        <w:t xml:space="preserve">        - type: string</w:t>
      </w:r>
    </w:p>
    <w:p w14:paraId="061EE1C6" w14:textId="77777777" w:rsidR="005C7AFD" w:rsidRDefault="005C7AFD" w:rsidP="005C7AFD">
      <w:pPr>
        <w:pStyle w:val="PL"/>
      </w:pPr>
      <w:r>
        <w:t xml:space="preserve">          enum:</w:t>
      </w:r>
    </w:p>
    <w:p w14:paraId="69C80F11" w14:textId="77777777" w:rsidR="005C7AFD" w:rsidRDefault="005C7AFD" w:rsidP="005C7AFD">
      <w:pPr>
        <w:pStyle w:val="PL"/>
        <w:rPr>
          <w:lang w:val="es-ES"/>
        </w:rPr>
      </w:pPr>
      <w:r>
        <w:t xml:space="preserve">            </w:t>
      </w:r>
      <w:r>
        <w:rPr>
          <w:lang w:val="es-ES"/>
        </w:rPr>
        <w:t>- PRIO_1</w:t>
      </w:r>
    </w:p>
    <w:p w14:paraId="3AF6EA79" w14:textId="77777777" w:rsidR="005C7AFD" w:rsidRDefault="005C7AFD" w:rsidP="005C7AFD">
      <w:pPr>
        <w:pStyle w:val="PL"/>
        <w:rPr>
          <w:lang w:val="es-ES"/>
        </w:rPr>
      </w:pPr>
      <w:r>
        <w:rPr>
          <w:lang w:val="es-ES"/>
        </w:rPr>
        <w:t xml:space="preserve">            - PRIO_2</w:t>
      </w:r>
    </w:p>
    <w:p w14:paraId="2D8E01FE" w14:textId="77777777" w:rsidR="005C7AFD" w:rsidRDefault="005C7AFD" w:rsidP="005C7AFD">
      <w:pPr>
        <w:pStyle w:val="PL"/>
        <w:rPr>
          <w:lang w:val="es-ES"/>
        </w:rPr>
      </w:pPr>
      <w:r>
        <w:rPr>
          <w:lang w:val="es-ES"/>
        </w:rPr>
        <w:t xml:space="preserve">            - PRIO_3</w:t>
      </w:r>
    </w:p>
    <w:p w14:paraId="3BEF458A" w14:textId="77777777" w:rsidR="005C7AFD" w:rsidRDefault="005C7AFD" w:rsidP="005C7AFD">
      <w:pPr>
        <w:pStyle w:val="PL"/>
        <w:rPr>
          <w:lang w:val="es-ES"/>
        </w:rPr>
      </w:pPr>
      <w:r>
        <w:rPr>
          <w:lang w:val="es-ES"/>
        </w:rPr>
        <w:t xml:space="preserve">            - PRIO_4</w:t>
      </w:r>
    </w:p>
    <w:p w14:paraId="654B97EC" w14:textId="77777777" w:rsidR="005C7AFD" w:rsidRDefault="005C7AFD" w:rsidP="005C7AFD">
      <w:pPr>
        <w:pStyle w:val="PL"/>
        <w:rPr>
          <w:lang w:val="es-ES"/>
        </w:rPr>
      </w:pPr>
      <w:r>
        <w:rPr>
          <w:lang w:val="es-ES"/>
        </w:rPr>
        <w:t xml:space="preserve">            - PRIO_5</w:t>
      </w:r>
    </w:p>
    <w:p w14:paraId="20101BF1" w14:textId="77777777" w:rsidR="005C7AFD" w:rsidRDefault="005C7AFD" w:rsidP="005C7AFD">
      <w:pPr>
        <w:pStyle w:val="PL"/>
        <w:rPr>
          <w:lang w:val="es-ES"/>
        </w:rPr>
      </w:pPr>
      <w:r>
        <w:rPr>
          <w:lang w:val="es-ES"/>
        </w:rPr>
        <w:t xml:space="preserve">            - PRIO_6</w:t>
      </w:r>
    </w:p>
    <w:p w14:paraId="250CB2E9" w14:textId="77777777" w:rsidR="005C7AFD" w:rsidRDefault="005C7AFD" w:rsidP="005C7AFD">
      <w:pPr>
        <w:pStyle w:val="PL"/>
        <w:rPr>
          <w:lang w:val="es-ES"/>
        </w:rPr>
      </w:pPr>
      <w:r>
        <w:rPr>
          <w:lang w:val="es-ES"/>
        </w:rPr>
        <w:t xml:space="preserve">            - PRIO_7</w:t>
      </w:r>
    </w:p>
    <w:p w14:paraId="73385D9F" w14:textId="77777777" w:rsidR="005C7AFD" w:rsidRDefault="005C7AFD" w:rsidP="005C7AFD">
      <w:pPr>
        <w:pStyle w:val="PL"/>
        <w:rPr>
          <w:lang w:val="es-ES"/>
        </w:rPr>
      </w:pPr>
      <w:r>
        <w:rPr>
          <w:lang w:val="es-ES"/>
        </w:rPr>
        <w:t xml:space="preserve">            - PRIO_8</w:t>
      </w:r>
    </w:p>
    <w:p w14:paraId="546C99D1" w14:textId="77777777" w:rsidR="005C7AFD" w:rsidRDefault="005C7AFD" w:rsidP="005C7AFD">
      <w:pPr>
        <w:pStyle w:val="PL"/>
        <w:rPr>
          <w:lang w:val="es-ES"/>
        </w:rPr>
      </w:pPr>
      <w:r>
        <w:rPr>
          <w:lang w:val="es-ES"/>
        </w:rPr>
        <w:t xml:space="preserve">            - PRIO_9</w:t>
      </w:r>
    </w:p>
    <w:p w14:paraId="6555C6E8" w14:textId="77777777" w:rsidR="005C7AFD" w:rsidRDefault="005C7AFD" w:rsidP="005C7AFD">
      <w:pPr>
        <w:pStyle w:val="PL"/>
        <w:rPr>
          <w:lang w:val="es-ES"/>
        </w:rPr>
      </w:pPr>
      <w:r>
        <w:rPr>
          <w:lang w:val="es-ES"/>
        </w:rPr>
        <w:t xml:space="preserve">            - PRIO_10</w:t>
      </w:r>
    </w:p>
    <w:p w14:paraId="26BCA646" w14:textId="77777777" w:rsidR="005C7AFD" w:rsidRDefault="005C7AFD" w:rsidP="005C7AFD">
      <w:pPr>
        <w:pStyle w:val="PL"/>
        <w:rPr>
          <w:lang w:val="es-ES"/>
        </w:rPr>
      </w:pPr>
      <w:r>
        <w:rPr>
          <w:lang w:val="es-ES"/>
        </w:rPr>
        <w:t xml:space="preserve">            - PRIO_11</w:t>
      </w:r>
    </w:p>
    <w:p w14:paraId="2E4385CD" w14:textId="77777777" w:rsidR="005C7AFD" w:rsidRDefault="005C7AFD" w:rsidP="005C7AFD">
      <w:pPr>
        <w:pStyle w:val="PL"/>
        <w:rPr>
          <w:lang w:val="es-ES"/>
        </w:rPr>
      </w:pPr>
      <w:r>
        <w:rPr>
          <w:lang w:val="es-ES"/>
        </w:rPr>
        <w:t xml:space="preserve">            - PRIO_12</w:t>
      </w:r>
    </w:p>
    <w:p w14:paraId="6F70D00D" w14:textId="77777777" w:rsidR="005C7AFD" w:rsidRDefault="005C7AFD" w:rsidP="005C7AFD">
      <w:pPr>
        <w:pStyle w:val="PL"/>
        <w:rPr>
          <w:lang w:val="es-ES"/>
        </w:rPr>
      </w:pPr>
      <w:r>
        <w:rPr>
          <w:lang w:val="es-ES"/>
        </w:rPr>
        <w:t xml:space="preserve">            - PRIO_13</w:t>
      </w:r>
    </w:p>
    <w:p w14:paraId="55EA86F8" w14:textId="77777777" w:rsidR="005C7AFD" w:rsidRDefault="005C7AFD" w:rsidP="005C7AFD">
      <w:pPr>
        <w:pStyle w:val="PL"/>
        <w:rPr>
          <w:lang w:val="es-ES"/>
        </w:rPr>
      </w:pPr>
      <w:r>
        <w:rPr>
          <w:lang w:val="es-ES"/>
        </w:rPr>
        <w:t xml:space="preserve">            - PRIO_14</w:t>
      </w:r>
    </w:p>
    <w:p w14:paraId="2148C8DD" w14:textId="77777777" w:rsidR="005C7AFD" w:rsidRDefault="005C7AFD" w:rsidP="005C7AFD">
      <w:pPr>
        <w:pStyle w:val="PL"/>
        <w:rPr>
          <w:lang w:val="es-ES"/>
        </w:rPr>
      </w:pPr>
      <w:r>
        <w:rPr>
          <w:lang w:val="es-ES"/>
        </w:rPr>
        <w:t xml:space="preserve">            - PRIO_15</w:t>
      </w:r>
    </w:p>
    <w:p w14:paraId="004E87ED" w14:textId="77777777" w:rsidR="005C7AFD" w:rsidRDefault="005C7AFD" w:rsidP="005C7AFD">
      <w:pPr>
        <w:pStyle w:val="PL"/>
        <w:rPr>
          <w:lang w:val="en-US"/>
        </w:rPr>
      </w:pPr>
      <w:r>
        <w:rPr>
          <w:lang w:val="es-ES"/>
        </w:rPr>
        <w:t xml:space="preserve">            </w:t>
      </w:r>
      <w:r>
        <w:rPr>
          <w:lang w:val="en-US"/>
        </w:rPr>
        <w:t>- PRIO_16</w:t>
      </w:r>
    </w:p>
    <w:p w14:paraId="5FC14711" w14:textId="77777777" w:rsidR="005C7AFD" w:rsidRDefault="005C7AFD" w:rsidP="005C7AFD">
      <w:pPr>
        <w:pStyle w:val="PL"/>
      </w:pPr>
      <w:r>
        <w:rPr>
          <w:lang w:val="en-US"/>
        </w:rPr>
        <w:t xml:space="preserve">        </w:t>
      </w:r>
      <w:r>
        <w:t>- type: string</w:t>
      </w:r>
    </w:p>
    <w:p w14:paraId="14D04B52" w14:textId="77777777" w:rsidR="005C7AFD" w:rsidRDefault="005C7AFD" w:rsidP="005C7AFD">
      <w:pPr>
        <w:pStyle w:val="PL"/>
      </w:pPr>
      <w:r>
        <w:t xml:space="preserve">          description: &gt;</w:t>
      </w:r>
    </w:p>
    <w:p w14:paraId="15E6391F" w14:textId="77777777" w:rsidR="005C7AFD" w:rsidRDefault="005C7AFD" w:rsidP="005C7AFD">
      <w:pPr>
        <w:pStyle w:val="PL"/>
      </w:pPr>
      <w:r>
        <w:t xml:space="preserve">            This string provides forward-compatibility with future extensions to the enumeration</w:t>
      </w:r>
    </w:p>
    <w:p w14:paraId="3C2A13CF" w14:textId="77777777" w:rsidR="005C7AFD" w:rsidRDefault="005C7AFD" w:rsidP="005C7AFD">
      <w:pPr>
        <w:pStyle w:val="PL"/>
      </w:pPr>
      <w:r>
        <w:t xml:space="preserve">            and is not used to encode content defined in the present version of this API.</w:t>
      </w:r>
    </w:p>
    <w:p w14:paraId="3546B2DC" w14:textId="77777777" w:rsidR="005C7AFD" w:rsidRDefault="005C7AFD" w:rsidP="005C7AFD">
      <w:pPr>
        <w:pStyle w:val="PL"/>
      </w:pPr>
    </w:p>
    <w:p w14:paraId="74486069" w14:textId="77777777" w:rsidR="005C7AFD" w:rsidRDefault="005C7AFD" w:rsidP="005C7AFD">
      <w:pPr>
        <w:pStyle w:val="PL"/>
      </w:pPr>
      <w:r>
        <w:t xml:space="preserve">    ServAuthInfo:</w:t>
      </w:r>
    </w:p>
    <w:p w14:paraId="17A788B8" w14:textId="77777777" w:rsidR="005C7AFD" w:rsidRDefault="005C7AFD" w:rsidP="005C7AFD">
      <w:pPr>
        <w:pStyle w:val="PL"/>
        <w:rPr>
          <w:rFonts w:eastAsia="Batang"/>
        </w:rPr>
      </w:pPr>
      <w:r>
        <w:rPr>
          <w:rFonts w:eastAsia="Batang"/>
        </w:rPr>
        <w:t xml:space="preserve">      description: Indicates the result of the Policy Authorization service request from the AF.</w:t>
      </w:r>
    </w:p>
    <w:p w14:paraId="1134B5F7" w14:textId="77777777" w:rsidR="005C7AFD" w:rsidRDefault="005C7AFD" w:rsidP="005C7AFD">
      <w:pPr>
        <w:pStyle w:val="PL"/>
      </w:pPr>
      <w:r>
        <w:t xml:space="preserve">      anyOf:</w:t>
      </w:r>
    </w:p>
    <w:p w14:paraId="2E358445" w14:textId="77777777" w:rsidR="005C7AFD" w:rsidRDefault="005C7AFD" w:rsidP="005C7AFD">
      <w:pPr>
        <w:pStyle w:val="PL"/>
      </w:pPr>
      <w:r>
        <w:t xml:space="preserve">      - type: string</w:t>
      </w:r>
    </w:p>
    <w:p w14:paraId="5620261A" w14:textId="77777777" w:rsidR="005C7AFD" w:rsidRDefault="005C7AFD" w:rsidP="005C7AFD">
      <w:pPr>
        <w:pStyle w:val="PL"/>
      </w:pPr>
      <w:r>
        <w:t xml:space="preserve">        enum:</w:t>
      </w:r>
    </w:p>
    <w:p w14:paraId="2A62A7E3" w14:textId="77777777" w:rsidR="005C7AFD" w:rsidRDefault="005C7AFD" w:rsidP="005C7AFD">
      <w:pPr>
        <w:pStyle w:val="PL"/>
      </w:pPr>
      <w:r>
        <w:t xml:space="preserve">          - TP_NOT_KNOWN</w:t>
      </w:r>
    </w:p>
    <w:p w14:paraId="25CF6D48" w14:textId="77777777" w:rsidR="005C7AFD" w:rsidRDefault="005C7AFD" w:rsidP="005C7AFD">
      <w:pPr>
        <w:pStyle w:val="PL"/>
      </w:pPr>
      <w:r>
        <w:t xml:space="preserve">          - TP_EXPIRED</w:t>
      </w:r>
    </w:p>
    <w:p w14:paraId="21A03761" w14:textId="77777777" w:rsidR="005C7AFD" w:rsidRDefault="005C7AFD" w:rsidP="005C7AFD">
      <w:pPr>
        <w:pStyle w:val="PL"/>
      </w:pPr>
      <w:r>
        <w:t xml:space="preserve">          - TP_NOT_YET_OCURRED</w:t>
      </w:r>
    </w:p>
    <w:p w14:paraId="1A793E03" w14:textId="77777777" w:rsidR="005C7AFD" w:rsidRDefault="005C7AFD" w:rsidP="005C7AFD">
      <w:pPr>
        <w:pStyle w:val="PL"/>
      </w:pPr>
      <w:r>
        <w:lastRenderedPageBreak/>
        <w:t xml:space="preserve">          - </w:t>
      </w:r>
      <w:r>
        <w:rPr>
          <w:lang w:eastAsia="de-DE"/>
        </w:rPr>
        <w:t>ROUT_REQ_NOT_AUTHORIZED</w:t>
      </w:r>
    </w:p>
    <w:p w14:paraId="384CAE4A" w14:textId="77777777" w:rsidR="005C7AFD" w:rsidRDefault="005C7AFD" w:rsidP="005C7AFD">
      <w:pPr>
        <w:pStyle w:val="PL"/>
      </w:pPr>
      <w:r>
        <w:t xml:space="preserve">          - </w:t>
      </w:r>
      <w:r>
        <w:rPr>
          <w:lang w:eastAsia="de-DE"/>
        </w:rPr>
        <w:t>DIRECT_NOTIF_NOT_POSSIBLE</w:t>
      </w:r>
    </w:p>
    <w:p w14:paraId="70C7255F" w14:textId="77777777" w:rsidR="005C7AFD" w:rsidRDefault="005C7AFD" w:rsidP="005C7AFD">
      <w:pPr>
        <w:pStyle w:val="PL"/>
      </w:pPr>
      <w:r>
        <w:t xml:space="preserve">      - type: string</w:t>
      </w:r>
    </w:p>
    <w:p w14:paraId="22F19B35" w14:textId="77777777" w:rsidR="005C7AFD" w:rsidRDefault="005C7AFD" w:rsidP="005C7AFD">
      <w:pPr>
        <w:pStyle w:val="PL"/>
      </w:pPr>
      <w:r>
        <w:t xml:space="preserve">        description: &gt;</w:t>
      </w:r>
    </w:p>
    <w:p w14:paraId="29DC1719" w14:textId="77777777" w:rsidR="005C7AFD" w:rsidRDefault="005C7AFD" w:rsidP="005C7AFD">
      <w:pPr>
        <w:pStyle w:val="PL"/>
      </w:pPr>
      <w:r>
        <w:t xml:space="preserve">          This string provides forward-compatibility with future extensions to the enumeration</w:t>
      </w:r>
    </w:p>
    <w:p w14:paraId="7B6EE18F" w14:textId="77777777" w:rsidR="005C7AFD" w:rsidRDefault="005C7AFD" w:rsidP="005C7AFD">
      <w:pPr>
        <w:pStyle w:val="PL"/>
      </w:pPr>
      <w:r>
        <w:t xml:space="preserve">          and is not used to encode content defined in the present version of this API.</w:t>
      </w:r>
    </w:p>
    <w:p w14:paraId="67D03617" w14:textId="77777777" w:rsidR="005C7AFD" w:rsidRDefault="005C7AFD" w:rsidP="005C7AFD">
      <w:pPr>
        <w:pStyle w:val="PL"/>
      </w:pPr>
    </w:p>
    <w:p w14:paraId="39B7F609" w14:textId="77777777" w:rsidR="005C7AFD" w:rsidRDefault="005C7AFD" w:rsidP="005C7AFD">
      <w:pPr>
        <w:pStyle w:val="PL"/>
      </w:pPr>
      <w:r>
        <w:t xml:space="preserve">    SponsoringStatus:</w:t>
      </w:r>
    </w:p>
    <w:p w14:paraId="61667D67" w14:textId="77777777" w:rsidR="005C7AFD" w:rsidRDefault="005C7AFD" w:rsidP="005C7AFD">
      <w:pPr>
        <w:pStyle w:val="PL"/>
        <w:rPr>
          <w:rFonts w:eastAsia="Batang"/>
        </w:rPr>
      </w:pPr>
      <w:r>
        <w:rPr>
          <w:rFonts w:eastAsia="Batang"/>
        </w:rPr>
        <w:t xml:space="preserve">      description: Indicates whether sponsored data connectivity is enabled or disabled/not enabled.</w:t>
      </w:r>
    </w:p>
    <w:p w14:paraId="33E5B2DC" w14:textId="77777777" w:rsidR="005C7AFD" w:rsidRDefault="005C7AFD" w:rsidP="005C7AFD">
      <w:pPr>
        <w:pStyle w:val="PL"/>
      </w:pPr>
      <w:r>
        <w:t xml:space="preserve">      anyOf:</w:t>
      </w:r>
    </w:p>
    <w:p w14:paraId="0E0B5E9E" w14:textId="77777777" w:rsidR="005C7AFD" w:rsidRDefault="005C7AFD" w:rsidP="005C7AFD">
      <w:pPr>
        <w:pStyle w:val="PL"/>
      </w:pPr>
      <w:r>
        <w:t xml:space="preserve">      - type: string</w:t>
      </w:r>
    </w:p>
    <w:p w14:paraId="65398BD1" w14:textId="77777777" w:rsidR="005C7AFD" w:rsidRDefault="005C7AFD" w:rsidP="005C7AFD">
      <w:pPr>
        <w:pStyle w:val="PL"/>
      </w:pPr>
      <w:r>
        <w:t xml:space="preserve">        enum:</w:t>
      </w:r>
    </w:p>
    <w:p w14:paraId="6BB5C882" w14:textId="77777777" w:rsidR="005C7AFD" w:rsidRDefault="005C7AFD" w:rsidP="005C7AFD">
      <w:pPr>
        <w:pStyle w:val="PL"/>
      </w:pPr>
      <w:r>
        <w:t xml:space="preserve">          - SPONSOR_DISABLED</w:t>
      </w:r>
    </w:p>
    <w:p w14:paraId="37DA1F89" w14:textId="77777777" w:rsidR="005C7AFD" w:rsidRDefault="005C7AFD" w:rsidP="005C7AFD">
      <w:pPr>
        <w:pStyle w:val="PL"/>
      </w:pPr>
      <w:r>
        <w:t xml:space="preserve">          - SPONSOR_ENABLED</w:t>
      </w:r>
    </w:p>
    <w:p w14:paraId="45F88B6F" w14:textId="77777777" w:rsidR="005C7AFD" w:rsidRDefault="005C7AFD" w:rsidP="005C7AFD">
      <w:pPr>
        <w:pStyle w:val="PL"/>
      </w:pPr>
      <w:r>
        <w:t xml:space="preserve">      - type: string</w:t>
      </w:r>
    </w:p>
    <w:p w14:paraId="6B09F1CB" w14:textId="77777777" w:rsidR="005C7AFD" w:rsidRDefault="005C7AFD" w:rsidP="005C7AFD">
      <w:pPr>
        <w:pStyle w:val="PL"/>
      </w:pPr>
      <w:r>
        <w:t xml:space="preserve">        description: &gt;</w:t>
      </w:r>
    </w:p>
    <w:p w14:paraId="778DFC18" w14:textId="77777777" w:rsidR="005C7AFD" w:rsidRDefault="005C7AFD" w:rsidP="005C7AFD">
      <w:pPr>
        <w:pStyle w:val="PL"/>
      </w:pPr>
      <w:r>
        <w:t xml:space="preserve">          This string provides forward-compatibility with future extensions to the enumeration</w:t>
      </w:r>
    </w:p>
    <w:p w14:paraId="1D0D0E98" w14:textId="77777777" w:rsidR="005C7AFD" w:rsidRDefault="005C7AFD" w:rsidP="005C7AFD">
      <w:pPr>
        <w:pStyle w:val="PL"/>
      </w:pPr>
      <w:r>
        <w:t xml:space="preserve">          and is not used to encode content defined in the present version of this API.</w:t>
      </w:r>
    </w:p>
    <w:p w14:paraId="18F5AA06" w14:textId="77777777" w:rsidR="005C7AFD" w:rsidRDefault="005C7AFD" w:rsidP="005C7AFD">
      <w:pPr>
        <w:pStyle w:val="PL"/>
      </w:pPr>
    </w:p>
    <w:p w14:paraId="238862A0" w14:textId="77777777" w:rsidR="005C7AFD" w:rsidRDefault="005C7AFD" w:rsidP="005C7AFD">
      <w:pPr>
        <w:pStyle w:val="PL"/>
      </w:pPr>
      <w:r>
        <w:t xml:space="preserve">    AfEvent:</w:t>
      </w:r>
    </w:p>
    <w:p w14:paraId="423C61AD" w14:textId="77777777" w:rsidR="005C7AFD" w:rsidRDefault="005C7AFD" w:rsidP="005C7AFD">
      <w:pPr>
        <w:pStyle w:val="PL"/>
        <w:rPr>
          <w:rFonts w:eastAsia="Batang"/>
        </w:rPr>
      </w:pPr>
      <w:r>
        <w:rPr>
          <w:rFonts w:eastAsia="Batang"/>
        </w:rPr>
        <w:t xml:space="preserve">      description: Represents an event to notify to the AF.</w:t>
      </w:r>
    </w:p>
    <w:p w14:paraId="217C039D" w14:textId="77777777" w:rsidR="005C7AFD" w:rsidRDefault="005C7AFD" w:rsidP="005C7AFD">
      <w:pPr>
        <w:pStyle w:val="PL"/>
      </w:pPr>
      <w:r>
        <w:t xml:space="preserve">      anyOf:</w:t>
      </w:r>
    </w:p>
    <w:p w14:paraId="2DA368BD" w14:textId="77777777" w:rsidR="005C7AFD" w:rsidRDefault="005C7AFD" w:rsidP="005C7AFD">
      <w:pPr>
        <w:pStyle w:val="PL"/>
      </w:pPr>
      <w:r>
        <w:t xml:space="preserve">      - type: string</w:t>
      </w:r>
    </w:p>
    <w:p w14:paraId="70F5F82B" w14:textId="77777777" w:rsidR="005C7AFD" w:rsidRDefault="005C7AFD" w:rsidP="005C7AFD">
      <w:pPr>
        <w:pStyle w:val="PL"/>
      </w:pPr>
      <w:r>
        <w:t xml:space="preserve">        enum:</w:t>
      </w:r>
    </w:p>
    <w:p w14:paraId="273E7DD6" w14:textId="77777777" w:rsidR="005C7AFD" w:rsidRDefault="005C7AFD" w:rsidP="005C7AFD">
      <w:pPr>
        <w:pStyle w:val="PL"/>
      </w:pPr>
      <w:r>
        <w:t xml:space="preserve">          - ACCESS_TYPE_CHANGE</w:t>
      </w:r>
    </w:p>
    <w:p w14:paraId="236E4A18" w14:textId="77777777" w:rsidR="005C7AFD" w:rsidRDefault="005C7AFD" w:rsidP="005C7AFD">
      <w:pPr>
        <w:pStyle w:val="PL"/>
      </w:pPr>
      <w:r>
        <w:t xml:space="preserve">          - ANI_REPORT</w:t>
      </w:r>
    </w:p>
    <w:p w14:paraId="591D3BE8" w14:textId="77777777" w:rsidR="005C7AFD" w:rsidRDefault="005C7AFD" w:rsidP="005C7AFD">
      <w:pPr>
        <w:pStyle w:val="PL"/>
      </w:pPr>
      <w:r>
        <w:t xml:space="preserve">          - APP_DETECTION</w:t>
      </w:r>
    </w:p>
    <w:p w14:paraId="51900E2B" w14:textId="77777777" w:rsidR="005C7AFD" w:rsidRDefault="005C7AFD" w:rsidP="005C7AFD">
      <w:pPr>
        <w:pStyle w:val="PL"/>
      </w:pPr>
      <w:r>
        <w:t xml:space="preserve">          - CHARGING_CORRELATION</w:t>
      </w:r>
    </w:p>
    <w:p w14:paraId="1E7C6E20" w14:textId="77777777" w:rsidR="005C7AFD" w:rsidRDefault="005C7AFD" w:rsidP="005C7AFD">
      <w:pPr>
        <w:pStyle w:val="PL"/>
      </w:pPr>
      <w:r>
        <w:t xml:space="preserve">          - EPS_FALLBACK</w:t>
      </w:r>
    </w:p>
    <w:p w14:paraId="269987AF" w14:textId="77777777" w:rsidR="005C7AFD" w:rsidRDefault="005C7AFD" w:rsidP="005C7AFD">
      <w:pPr>
        <w:pStyle w:val="PL"/>
      </w:pPr>
      <w:r>
        <w:t xml:space="preserve">          - EXTRA_UE_ADDR</w:t>
      </w:r>
    </w:p>
    <w:p w14:paraId="6AF7180B" w14:textId="77777777" w:rsidR="005C7AFD" w:rsidRDefault="005C7AFD" w:rsidP="005C7AFD">
      <w:pPr>
        <w:pStyle w:val="PL"/>
      </w:pPr>
      <w:r>
        <w:rPr>
          <w:rFonts w:cs="Courier New"/>
          <w:szCs w:val="16"/>
        </w:rPr>
        <w:t xml:space="preserve">          - </w:t>
      </w:r>
      <w:r>
        <w:t>FAILED_QOS_UPDATE</w:t>
      </w:r>
    </w:p>
    <w:p w14:paraId="2462452D" w14:textId="77777777" w:rsidR="005C7AFD" w:rsidRDefault="005C7AFD" w:rsidP="005C7AFD">
      <w:pPr>
        <w:pStyle w:val="PL"/>
      </w:pPr>
      <w:r>
        <w:t xml:space="preserve">          - FAILED_RESOURCES_ALLOCATION</w:t>
      </w:r>
    </w:p>
    <w:p w14:paraId="69048777" w14:textId="77777777" w:rsidR="005C7AFD" w:rsidRDefault="005C7AFD" w:rsidP="005C7AFD">
      <w:pPr>
        <w:pStyle w:val="PL"/>
      </w:pPr>
      <w:r>
        <w:t xml:space="preserve">          - OUT_OF_CREDIT</w:t>
      </w:r>
    </w:p>
    <w:p w14:paraId="6DCDE24E" w14:textId="77777777" w:rsidR="005C7AFD" w:rsidRDefault="005C7AFD" w:rsidP="005C7AFD">
      <w:pPr>
        <w:pStyle w:val="PL"/>
      </w:pPr>
      <w:r>
        <w:t xml:space="preserve">          - PDU_SESSION_STATUS</w:t>
      </w:r>
    </w:p>
    <w:p w14:paraId="0E6FB0C4" w14:textId="77777777" w:rsidR="005C7AFD" w:rsidRDefault="005C7AFD" w:rsidP="005C7AFD">
      <w:pPr>
        <w:pStyle w:val="PL"/>
      </w:pPr>
      <w:r>
        <w:t xml:space="preserve">          - PLMN_CHG</w:t>
      </w:r>
    </w:p>
    <w:p w14:paraId="6DDD0E5D" w14:textId="77777777" w:rsidR="005C7AFD" w:rsidRDefault="005C7AFD" w:rsidP="005C7AFD">
      <w:pPr>
        <w:pStyle w:val="PL"/>
      </w:pPr>
      <w:r>
        <w:t xml:space="preserve">          - QOS_MONITORING</w:t>
      </w:r>
    </w:p>
    <w:p w14:paraId="547D0AB5" w14:textId="77777777" w:rsidR="005C7AFD" w:rsidRDefault="005C7AFD" w:rsidP="005C7AFD">
      <w:pPr>
        <w:pStyle w:val="PL"/>
      </w:pPr>
      <w:r>
        <w:t xml:space="preserve">          - QOS_MON_CAP_REPO</w:t>
      </w:r>
    </w:p>
    <w:p w14:paraId="5C10A495" w14:textId="77777777" w:rsidR="005C7AFD" w:rsidRDefault="005C7AFD" w:rsidP="005C7AFD">
      <w:pPr>
        <w:pStyle w:val="PL"/>
      </w:pPr>
      <w:r>
        <w:t xml:space="preserve">          - QOS_NOTIF</w:t>
      </w:r>
    </w:p>
    <w:p w14:paraId="0586D860" w14:textId="77777777" w:rsidR="005C7AFD" w:rsidRDefault="005C7AFD" w:rsidP="005C7AFD">
      <w:pPr>
        <w:pStyle w:val="PL"/>
      </w:pPr>
      <w:r>
        <w:t xml:space="preserve">          - RAN_NAS_CAUSE</w:t>
      </w:r>
    </w:p>
    <w:p w14:paraId="21279219" w14:textId="77777777" w:rsidR="005C7AFD" w:rsidRDefault="005C7AFD" w:rsidP="005C7AFD">
      <w:pPr>
        <w:pStyle w:val="PL"/>
      </w:pPr>
      <w:r>
        <w:t xml:space="preserve">          - REALLOCATION_OF_CREDIT</w:t>
      </w:r>
    </w:p>
    <w:p w14:paraId="061C9DE8" w14:textId="77777777" w:rsidR="005C7AFD" w:rsidRDefault="005C7AFD" w:rsidP="005C7AFD">
      <w:pPr>
        <w:pStyle w:val="PL"/>
      </w:pPr>
      <w:r>
        <w:t xml:space="preserve">          - SAT_CATEGORY_CHG</w:t>
      </w:r>
    </w:p>
    <w:p w14:paraId="12E27213" w14:textId="77777777" w:rsidR="005C7AFD" w:rsidRDefault="005C7AFD" w:rsidP="005C7AFD">
      <w:pPr>
        <w:pStyle w:val="PL"/>
      </w:pPr>
      <w:r>
        <w:rPr>
          <w:rFonts w:cs="Courier New"/>
          <w:szCs w:val="16"/>
        </w:rPr>
        <w:t xml:space="preserve">          - </w:t>
      </w:r>
      <w:r>
        <w:t>SUCCESSFUL_QOS_UPDATE</w:t>
      </w:r>
    </w:p>
    <w:p w14:paraId="143EFD80" w14:textId="77777777" w:rsidR="005C7AFD" w:rsidRDefault="005C7AFD" w:rsidP="005C7AFD">
      <w:pPr>
        <w:pStyle w:val="PL"/>
      </w:pPr>
      <w:r>
        <w:t xml:space="preserve">          - SUCCESSFUL_RESOURCES_ALLOCATION</w:t>
      </w:r>
    </w:p>
    <w:p w14:paraId="4F8FCCA0" w14:textId="77777777" w:rsidR="005C7AFD" w:rsidRDefault="005C7AFD" w:rsidP="005C7AFD">
      <w:pPr>
        <w:pStyle w:val="PL"/>
      </w:pPr>
      <w:r>
        <w:t xml:space="preserve">          - </w:t>
      </w:r>
      <w:r>
        <w:rPr>
          <w:lang w:eastAsia="zh-CN"/>
        </w:rPr>
        <w:t>TSN_BRIDGE_INFO</w:t>
      </w:r>
    </w:p>
    <w:p w14:paraId="5AA9E7A5" w14:textId="77777777" w:rsidR="005C7AFD" w:rsidRDefault="005C7AFD" w:rsidP="005C7AFD">
      <w:pPr>
        <w:pStyle w:val="PL"/>
      </w:pPr>
      <w:r>
        <w:t xml:space="preserve">          - UP_PATH_CHG_FAILURE</w:t>
      </w:r>
    </w:p>
    <w:p w14:paraId="432896C2" w14:textId="77777777" w:rsidR="005C7AFD" w:rsidRDefault="005C7AFD" w:rsidP="005C7AFD">
      <w:pPr>
        <w:pStyle w:val="PL"/>
      </w:pPr>
      <w:r>
        <w:t xml:space="preserve">          - USAGE_REPORT</w:t>
      </w:r>
    </w:p>
    <w:p w14:paraId="072C66F3" w14:textId="77777777" w:rsidR="005C7AFD" w:rsidRDefault="005C7AFD" w:rsidP="005C7AFD">
      <w:pPr>
        <w:pStyle w:val="PL"/>
      </w:pPr>
      <w:r>
        <w:t xml:space="preserve">          - UE_REACH_STATUS_CH</w:t>
      </w:r>
    </w:p>
    <w:p w14:paraId="4D761CEB" w14:textId="77777777" w:rsidR="005C7AFD" w:rsidRPr="00F07ED9" w:rsidRDefault="005C7AFD" w:rsidP="005C7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47403664" w14:textId="77777777" w:rsidR="005C7AFD" w:rsidRDefault="005C7AFD" w:rsidP="005C7AFD">
      <w:pPr>
        <w:pStyle w:val="PL"/>
      </w:pPr>
      <w:r>
        <w:t xml:space="preserve">          - </w:t>
      </w:r>
      <w:r>
        <w:rPr>
          <w:lang w:eastAsia="zh-CN"/>
        </w:rPr>
        <w:t>URSP_ENF_INFO</w:t>
      </w:r>
    </w:p>
    <w:p w14:paraId="05737E10" w14:textId="77777777" w:rsidR="005C7AFD" w:rsidRDefault="005C7AFD" w:rsidP="005C7AFD">
      <w:pPr>
        <w:pStyle w:val="PL"/>
      </w:pPr>
      <w:r>
        <w:t xml:space="preserve">          - PACK_DEL_VAR</w:t>
      </w:r>
    </w:p>
    <w:p w14:paraId="3AB7D639" w14:textId="77777777" w:rsidR="005C7AFD" w:rsidRDefault="005C7AFD" w:rsidP="005C7AFD">
      <w:pPr>
        <w:pStyle w:val="PL"/>
      </w:pPr>
      <w:r>
        <w:t xml:space="preserve">          - L4S_SUPP</w:t>
      </w:r>
    </w:p>
    <w:p w14:paraId="39A21B34" w14:textId="77777777" w:rsidR="005C7AFD" w:rsidRDefault="005C7AFD" w:rsidP="005C7AFD">
      <w:pPr>
        <w:pStyle w:val="PL"/>
      </w:pPr>
      <w:r>
        <w:t xml:space="preserve">          - RT_DELAY_TWO_QOS_FLOWS</w:t>
      </w:r>
    </w:p>
    <w:p w14:paraId="1AFA7335" w14:textId="77777777" w:rsidR="005C7AFD" w:rsidRDefault="005C7AFD" w:rsidP="005C7AFD">
      <w:pPr>
        <w:pStyle w:val="PL"/>
      </w:pPr>
      <w:r>
        <w:t xml:space="preserve">      - type: string</w:t>
      </w:r>
    </w:p>
    <w:p w14:paraId="15227F83" w14:textId="77777777" w:rsidR="005C7AFD" w:rsidRDefault="005C7AFD" w:rsidP="005C7AFD">
      <w:pPr>
        <w:pStyle w:val="PL"/>
      </w:pPr>
      <w:r>
        <w:t xml:space="preserve">        description: &gt;</w:t>
      </w:r>
    </w:p>
    <w:p w14:paraId="67829476" w14:textId="77777777" w:rsidR="005C7AFD" w:rsidRDefault="005C7AFD" w:rsidP="005C7AFD">
      <w:pPr>
        <w:pStyle w:val="PL"/>
      </w:pPr>
      <w:r>
        <w:t xml:space="preserve">          This string provides forward-compatibility with future extensions to the enumeration</w:t>
      </w:r>
    </w:p>
    <w:p w14:paraId="178664D6" w14:textId="77777777" w:rsidR="005C7AFD" w:rsidRDefault="005C7AFD" w:rsidP="005C7AFD">
      <w:pPr>
        <w:pStyle w:val="PL"/>
      </w:pPr>
      <w:r>
        <w:t xml:space="preserve">          and is not used to encode content defined in the present version of this API.</w:t>
      </w:r>
    </w:p>
    <w:p w14:paraId="19D723C9" w14:textId="77777777" w:rsidR="005C7AFD" w:rsidRDefault="005C7AFD" w:rsidP="005C7AFD">
      <w:pPr>
        <w:pStyle w:val="PL"/>
      </w:pPr>
    </w:p>
    <w:p w14:paraId="6D8498C7" w14:textId="77777777" w:rsidR="005C7AFD" w:rsidRDefault="005C7AFD" w:rsidP="005C7AFD">
      <w:pPr>
        <w:pStyle w:val="PL"/>
      </w:pPr>
      <w:r>
        <w:t xml:space="preserve">    AfNotifMethod:</w:t>
      </w:r>
    </w:p>
    <w:p w14:paraId="12E6046E" w14:textId="77777777" w:rsidR="005C7AFD" w:rsidRDefault="005C7AFD" w:rsidP="005C7AFD">
      <w:pPr>
        <w:pStyle w:val="PL"/>
        <w:rPr>
          <w:rFonts w:eastAsia="Batang"/>
        </w:rPr>
      </w:pPr>
      <w:r>
        <w:rPr>
          <w:rFonts w:eastAsia="Batang"/>
        </w:rPr>
        <w:t xml:space="preserve">      description: Represents the notification methods that can be subscribed for an event.</w:t>
      </w:r>
    </w:p>
    <w:p w14:paraId="1D44A670" w14:textId="77777777" w:rsidR="005C7AFD" w:rsidRDefault="005C7AFD" w:rsidP="005C7AFD">
      <w:pPr>
        <w:pStyle w:val="PL"/>
      </w:pPr>
      <w:r>
        <w:t xml:space="preserve">      anyOf:</w:t>
      </w:r>
    </w:p>
    <w:p w14:paraId="6DB1CC2F" w14:textId="77777777" w:rsidR="005C7AFD" w:rsidRDefault="005C7AFD" w:rsidP="005C7AFD">
      <w:pPr>
        <w:pStyle w:val="PL"/>
      </w:pPr>
      <w:r>
        <w:t xml:space="preserve">      - type: string</w:t>
      </w:r>
    </w:p>
    <w:p w14:paraId="58F31B70" w14:textId="77777777" w:rsidR="005C7AFD" w:rsidRDefault="005C7AFD" w:rsidP="005C7AFD">
      <w:pPr>
        <w:pStyle w:val="PL"/>
      </w:pPr>
      <w:r>
        <w:t xml:space="preserve">        enum:</w:t>
      </w:r>
    </w:p>
    <w:p w14:paraId="017074FA" w14:textId="77777777" w:rsidR="005C7AFD" w:rsidRDefault="005C7AFD" w:rsidP="005C7AFD">
      <w:pPr>
        <w:pStyle w:val="PL"/>
      </w:pPr>
      <w:r>
        <w:t xml:space="preserve">          - EVENT_DETECTION</w:t>
      </w:r>
    </w:p>
    <w:p w14:paraId="524453C4" w14:textId="77777777" w:rsidR="005C7AFD" w:rsidRDefault="005C7AFD" w:rsidP="005C7AFD">
      <w:pPr>
        <w:pStyle w:val="PL"/>
      </w:pPr>
      <w:r>
        <w:t xml:space="preserve">          - ONE_TIME</w:t>
      </w:r>
    </w:p>
    <w:p w14:paraId="224E61D8" w14:textId="77777777" w:rsidR="005C7AFD" w:rsidRDefault="005C7AFD" w:rsidP="005C7AFD">
      <w:pPr>
        <w:pStyle w:val="PL"/>
      </w:pPr>
      <w:r>
        <w:t xml:space="preserve">          - PERIODIC</w:t>
      </w:r>
    </w:p>
    <w:p w14:paraId="340C6007" w14:textId="77777777" w:rsidR="005C7AFD" w:rsidRDefault="005C7AFD" w:rsidP="005C7AFD">
      <w:pPr>
        <w:pStyle w:val="PL"/>
      </w:pPr>
      <w:r>
        <w:t xml:space="preserve">      - type: string</w:t>
      </w:r>
    </w:p>
    <w:p w14:paraId="59CCCE19" w14:textId="77777777" w:rsidR="005C7AFD" w:rsidRDefault="005C7AFD" w:rsidP="005C7AFD">
      <w:pPr>
        <w:pStyle w:val="PL"/>
      </w:pPr>
      <w:r>
        <w:t xml:space="preserve">        description: &gt;</w:t>
      </w:r>
    </w:p>
    <w:p w14:paraId="210B81F4" w14:textId="77777777" w:rsidR="005C7AFD" w:rsidRDefault="005C7AFD" w:rsidP="005C7AFD">
      <w:pPr>
        <w:pStyle w:val="PL"/>
      </w:pPr>
      <w:r>
        <w:t xml:space="preserve">          This string provides forward-compatibility with future extensions to the enumeration</w:t>
      </w:r>
    </w:p>
    <w:p w14:paraId="5185448F" w14:textId="77777777" w:rsidR="005C7AFD" w:rsidRDefault="005C7AFD" w:rsidP="005C7AFD">
      <w:pPr>
        <w:pStyle w:val="PL"/>
      </w:pPr>
      <w:r>
        <w:t xml:space="preserve">          and is not used to encode content defined in the present version of this API.</w:t>
      </w:r>
    </w:p>
    <w:p w14:paraId="00A3F067" w14:textId="77777777" w:rsidR="005C7AFD" w:rsidRDefault="005C7AFD" w:rsidP="005C7AFD">
      <w:pPr>
        <w:pStyle w:val="PL"/>
      </w:pPr>
    </w:p>
    <w:p w14:paraId="2C4A59B7" w14:textId="77777777" w:rsidR="005C7AFD" w:rsidRDefault="005C7AFD" w:rsidP="005C7AFD">
      <w:pPr>
        <w:pStyle w:val="PL"/>
      </w:pPr>
      <w:r>
        <w:t xml:space="preserve">    QosNotifType:</w:t>
      </w:r>
    </w:p>
    <w:p w14:paraId="3B608119" w14:textId="77777777" w:rsidR="005C7AFD" w:rsidRDefault="005C7AFD" w:rsidP="005C7AFD">
      <w:pPr>
        <w:pStyle w:val="PL"/>
        <w:rPr>
          <w:rFonts w:eastAsia="Batang"/>
        </w:rPr>
      </w:pPr>
      <w:r>
        <w:rPr>
          <w:rFonts w:eastAsia="Batang"/>
        </w:rPr>
        <w:t xml:space="preserve">      description: Indicates the notification type for QoS Notification Control.</w:t>
      </w:r>
    </w:p>
    <w:p w14:paraId="0045633B" w14:textId="77777777" w:rsidR="005C7AFD" w:rsidRDefault="005C7AFD" w:rsidP="005C7AFD">
      <w:pPr>
        <w:pStyle w:val="PL"/>
      </w:pPr>
      <w:r>
        <w:t xml:space="preserve">      anyOf:</w:t>
      </w:r>
    </w:p>
    <w:p w14:paraId="00FC80A4" w14:textId="77777777" w:rsidR="005C7AFD" w:rsidRDefault="005C7AFD" w:rsidP="005C7AFD">
      <w:pPr>
        <w:pStyle w:val="PL"/>
      </w:pPr>
      <w:r>
        <w:t xml:space="preserve">      - type: string</w:t>
      </w:r>
    </w:p>
    <w:p w14:paraId="71DFBB83" w14:textId="77777777" w:rsidR="005C7AFD" w:rsidRDefault="005C7AFD" w:rsidP="005C7AFD">
      <w:pPr>
        <w:pStyle w:val="PL"/>
      </w:pPr>
      <w:r>
        <w:t xml:space="preserve">        enum:</w:t>
      </w:r>
    </w:p>
    <w:p w14:paraId="2F29980C" w14:textId="77777777" w:rsidR="005C7AFD" w:rsidRDefault="005C7AFD" w:rsidP="005C7AFD">
      <w:pPr>
        <w:pStyle w:val="PL"/>
      </w:pPr>
      <w:r>
        <w:t xml:space="preserve">          - GUARANTEED</w:t>
      </w:r>
    </w:p>
    <w:p w14:paraId="69BAE28B" w14:textId="77777777" w:rsidR="005C7AFD" w:rsidRDefault="005C7AFD" w:rsidP="005C7AFD">
      <w:pPr>
        <w:pStyle w:val="PL"/>
      </w:pPr>
      <w:r>
        <w:t xml:space="preserve">          - NOT_GUARANTEED</w:t>
      </w:r>
    </w:p>
    <w:p w14:paraId="4191D4B3" w14:textId="77777777" w:rsidR="005C7AFD" w:rsidRDefault="005C7AFD" w:rsidP="005C7AFD">
      <w:pPr>
        <w:pStyle w:val="PL"/>
      </w:pPr>
      <w:r>
        <w:t xml:space="preserve">      - type: string</w:t>
      </w:r>
    </w:p>
    <w:p w14:paraId="1299A794" w14:textId="77777777" w:rsidR="005C7AFD" w:rsidRDefault="005C7AFD" w:rsidP="005C7AFD">
      <w:pPr>
        <w:pStyle w:val="PL"/>
      </w:pPr>
      <w:r>
        <w:lastRenderedPageBreak/>
        <w:t xml:space="preserve">        description: &gt;</w:t>
      </w:r>
    </w:p>
    <w:p w14:paraId="2BBE965C" w14:textId="77777777" w:rsidR="005C7AFD" w:rsidRDefault="005C7AFD" w:rsidP="005C7AFD">
      <w:pPr>
        <w:pStyle w:val="PL"/>
      </w:pPr>
      <w:r>
        <w:t xml:space="preserve">          This string provides forward-compatibility with future extensions to the enumeration</w:t>
      </w:r>
    </w:p>
    <w:p w14:paraId="499B06BC" w14:textId="77777777" w:rsidR="005C7AFD" w:rsidRDefault="005C7AFD" w:rsidP="005C7AFD">
      <w:pPr>
        <w:pStyle w:val="PL"/>
      </w:pPr>
      <w:r>
        <w:t xml:space="preserve">          and is not used to encode content defined in the present version of this API.</w:t>
      </w:r>
    </w:p>
    <w:p w14:paraId="5B5E46CB" w14:textId="77777777" w:rsidR="005C7AFD" w:rsidRDefault="005C7AFD" w:rsidP="005C7AFD">
      <w:pPr>
        <w:pStyle w:val="PL"/>
      </w:pPr>
    </w:p>
    <w:p w14:paraId="4ACEB42F" w14:textId="77777777" w:rsidR="005C7AFD" w:rsidRDefault="005C7AFD" w:rsidP="005C7AFD">
      <w:pPr>
        <w:pStyle w:val="PL"/>
      </w:pPr>
      <w:r>
        <w:t xml:space="preserve">    TerminationCause:</w:t>
      </w:r>
    </w:p>
    <w:p w14:paraId="76E35220" w14:textId="77777777" w:rsidR="005C7AFD" w:rsidRDefault="005C7AFD" w:rsidP="005C7AFD">
      <w:pPr>
        <w:pStyle w:val="PL"/>
        <w:rPr>
          <w:rFonts w:eastAsia="Batang"/>
        </w:rPr>
      </w:pPr>
      <w:r>
        <w:rPr>
          <w:rFonts w:eastAsia="Batang"/>
        </w:rPr>
        <w:t xml:space="preserve">      description: &gt;</w:t>
      </w:r>
    </w:p>
    <w:p w14:paraId="09D29AC7" w14:textId="77777777" w:rsidR="005C7AFD" w:rsidRDefault="005C7AFD" w:rsidP="005C7AFD">
      <w:pPr>
        <w:pStyle w:val="PL"/>
        <w:rPr>
          <w:rFonts w:eastAsia="Batang"/>
        </w:rPr>
      </w:pPr>
      <w:r>
        <w:rPr>
          <w:rFonts w:eastAsia="Batang"/>
        </w:rPr>
        <w:t xml:space="preserve">        Indicates the cause behind requesting the deletion of the Individual Application Session</w:t>
      </w:r>
    </w:p>
    <w:p w14:paraId="6F886F39" w14:textId="77777777" w:rsidR="005C7AFD" w:rsidRDefault="005C7AFD" w:rsidP="005C7AFD">
      <w:pPr>
        <w:pStyle w:val="PL"/>
        <w:rPr>
          <w:rFonts w:eastAsia="Batang"/>
        </w:rPr>
      </w:pPr>
      <w:r>
        <w:rPr>
          <w:rFonts w:eastAsia="Batang"/>
        </w:rPr>
        <w:t xml:space="preserve">        Context resource.</w:t>
      </w:r>
    </w:p>
    <w:p w14:paraId="601FE0FB" w14:textId="77777777" w:rsidR="005C7AFD" w:rsidRDefault="005C7AFD" w:rsidP="005C7AFD">
      <w:pPr>
        <w:pStyle w:val="PL"/>
      </w:pPr>
      <w:r>
        <w:t xml:space="preserve">      anyOf:</w:t>
      </w:r>
    </w:p>
    <w:p w14:paraId="4206E004" w14:textId="77777777" w:rsidR="005C7AFD" w:rsidRDefault="005C7AFD" w:rsidP="005C7AFD">
      <w:pPr>
        <w:pStyle w:val="PL"/>
      </w:pPr>
      <w:r>
        <w:t xml:space="preserve">      - type: string</w:t>
      </w:r>
    </w:p>
    <w:p w14:paraId="1CCCC356" w14:textId="77777777" w:rsidR="005C7AFD" w:rsidRDefault="005C7AFD" w:rsidP="005C7AFD">
      <w:pPr>
        <w:pStyle w:val="PL"/>
      </w:pPr>
      <w:r>
        <w:t xml:space="preserve">        enum:</w:t>
      </w:r>
    </w:p>
    <w:p w14:paraId="766E7176" w14:textId="77777777" w:rsidR="005C7AFD" w:rsidRDefault="005C7AFD" w:rsidP="005C7AFD">
      <w:pPr>
        <w:pStyle w:val="PL"/>
      </w:pPr>
      <w:r>
        <w:t xml:space="preserve">          - ALL_SDF_DEACTIVATION</w:t>
      </w:r>
    </w:p>
    <w:p w14:paraId="0603B70E" w14:textId="77777777" w:rsidR="005C7AFD" w:rsidRDefault="005C7AFD" w:rsidP="005C7AFD">
      <w:pPr>
        <w:pStyle w:val="PL"/>
      </w:pPr>
      <w:r>
        <w:t xml:space="preserve">          - PDU_SESSION_TERMINATION</w:t>
      </w:r>
    </w:p>
    <w:p w14:paraId="579238E0" w14:textId="77777777" w:rsidR="005C7AFD" w:rsidRDefault="005C7AFD" w:rsidP="005C7AFD">
      <w:pPr>
        <w:pStyle w:val="PL"/>
      </w:pPr>
      <w:r>
        <w:t xml:space="preserve">          - PS_TO_CS_HO</w:t>
      </w:r>
    </w:p>
    <w:p w14:paraId="1F9CCA56" w14:textId="77777777" w:rsidR="005C7AFD" w:rsidRDefault="005C7AFD" w:rsidP="005C7AFD">
      <w:pPr>
        <w:pStyle w:val="PL"/>
      </w:pPr>
      <w:r>
        <w:t xml:space="preserve">          - INSUFFICIENT_SERVER_RESOURCES</w:t>
      </w:r>
    </w:p>
    <w:p w14:paraId="5D0AFA5D" w14:textId="77777777" w:rsidR="005C7AFD" w:rsidRDefault="005C7AFD" w:rsidP="005C7AFD">
      <w:pPr>
        <w:pStyle w:val="PL"/>
      </w:pPr>
      <w:r>
        <w:t xml:space="preserve">          - INSUFFICIENT_QOS_FLOW_RESOURCES</w:t>
      </w:r>
    </w:p>
    <w:p w14:paraId="0933B9AD" w14:textId="77777777" w:rsidR="005C7AFD" w:rsidRDefault="005C7AFD" w:rsidP="005C7AFD">
      <w:pPr>
        <w:pStyle w:val="PL"/>
      </w:pPr>
      <w:r>
        <w:t xml:space="preserve">          - SPONSORED_DATA_CONNECTIVITY_DISALLOWED</w:t>
      </w:r>
    </w:p>
    <w:p w14:paraId="2066C6F0" w14:textId="77777777" w:rsidR="005C7AFD" w:rsidRDefault="005C7AFD" w:rsidP="005C7AFD">
      <w:pPr>
        <w:pStyle w:val="PL"/>
      </w:pPr>
      <w:r>
        <w:t xml:space="preserve">      - type: string</w:t>
      </w:r>
    </w:p>
    <w:p w14:paraId="21EABBA8" w14:textId="77777777" w:rsidR="005C7AFD" w:rsidRDefault="005C7AFD" w:rsidP="005C7AFD">
      <w:pPr>
        <w:pStyle w:val="PL"/>
      </w:pPr>
      <w:r>
        <w:t xml:space="preserve">        description: &gt;</w:t>
      </w:r>
    </w:p>
    <w:p w14:paraId="452DE709" w14:textId="77777777" w:rsidR="005C7AFD" w:rsidRDefault="005C7AFD" w:rsidP="005C7AFD">
      <w:pPr>
        <w:pStyle w:val="PL"/>
      </w:pPr>
      <w:r>
        <w:t xml:space="preserve">          This string provides forward-compatibility with future extensions to the enumeration</w:t>
      </w:r>
    </w:p>
    <w:p w14:paraId="0D05174B" w14:textId="77777777" w:rsidR="005C7AFD" w:rsidRDefault="005C7AFD" w:rsidP="005C7AFD">
      <w:pPr>
        <w:pStyle w:val="PL"/>
      </w:pPr>
      <w:r>
        <w:t xml:space="preserve">          and is not used to encode content defined in the present version of this API.</w:t>
      </w:r>
    </w:p>
    <w:p w14:paraId="175B559D" w14:textId="77777777" w:rsidR="005C7AFD" w:rsidRDefault="005C7AFD" w:rsidP="005C7AFD">
      <w:pPr>
        <w:pStyle w:val="PL"/>
      </w:pPr>
    </w:p>
    <w:p w14:paraId="25F038CF" w14:textId="77777777" w:rsidR="005C7AFD" w:rsidRDefault="005C7AFD" w:rsidP="005C7AFD">
      <w:pPr>
        <w:pStyle w:val="PL"/>
      </w:pPr>
      <w:r>
        <w:t xml:space="preserve">    MediaComponentResourcesStatus:</w:t>
      </w:r>
    </w:p>
    <w:p w14:paraId="0BC02FB3" w14:textId="77777777" w:rsidR="005C7AFD" w:rsidRDefault="005C7AFD" w:rsidP="005C7AFD">
      <w:pPr>
        <w:pStyle w:val="PL"/>
        <w:rPr>
          <w:rFonts w:eastAsia="Batang"/>
        </w:rPr>
      </w:pPr>
      <w:r>
        <w:rPr>
          <w:rFonts w:eastAsia="Batang"/>
        </w:rPr>
        <w:t xml:space="preserve">      description: Indicates whether the media component is active or inactive.</w:t>
      </w:r>
    </w:p>
    <w:p w14:paraId="66F298FA" w14:textId="77777777" w:rsidR="005C7AFD" w:rsidRDefault="005C7AFD" w:rsidP="005C7AFD">
      <w:pPr>
        <w:pStyle w:val="PL"/>
      </w:pPr>
      <w:r>
        <w:t xml:space="preserve">      anyOf:</w:t>
      </w:r>
    </w:p>
    <w:p w14:paraId="03E39C72" w14:textId="77777777" w:rsidR="005C7AFD" w:rsidRDefault="005C7AFD" w:rsidP="005C7AFD">
      <w:pPr>
        <w:pStyle w:val="PL"/>
      </w:pPr>
      <w:r>
        <w:t xml:space="preserve">      - type: string</w:t>
      </w:r>
    </w:p>
    <w:p w14:paraId="4DF56AEC" w14:textId="77777777" w:rsidR="005C7AFD" w:rsidRDefault="005C7AFD" w:rsidP="005C7AFD">
      <w:pPr>
        <w:pStyle w:val="PL"/>
      </w:pPr>
      <w:r>
        <w:t xml:space="preserve">        enum:</w:t>
      </w:r>
    </w:p>
    <w:p w14:paraId="5B13D1B3" w14:textId="77777777" w:rsidR="005C7AFD" w:rsidRDefault="005C7AFD" w:rsidP="005C7AFD">
      <w:pPr>
        <w:pStyle w:val="PL"/>
      </w:pPr>
      <w:r>
        <w:t xml:space="preserve">          - ACTIVE</w:t>
      </w:r>
    </w:p>
    <w:p w14:paraId="2260A46F" w14:textId="77777777" w:rsidR="005C7AFD" w:rsidRDefault="005C7AFD" w:rsidP="005C7AFD">
      <w:pPr>
        <w:pStyle w:val="PL"/>
      </w:pPr>
      <w:r>
        <w:t xml:space="preserve">          - INACTIVE</w:t>
      </w:r>
    </w:p>
    <w:p w14:paraId="7090F915" w14:textId="77777777" w:rsidR="005C7AFD" w:rsidRDefault="005C7AFD" w:rsidP="005C7AFD">
      <w:pPr>
        <w:pStyle w:val="PL"/>
      </w:pPr>
      <w:r>
        <w:t xml:space="preserve">      - type: string</w:t>
      </w:r>
    </w:p>
    <w:p w14:paraId="04B094C4" w14:textId="77777777" w:rsidR="005C7AFD" w:rsidRDefault="005C7AFD" w:rsidP="005C7AFD">
      <w:pPr>
        <w:pStyle w:val="PL"/>
      </w:pPr>
      <w:r>
        <w:t xml:space="preserve">        description: &gt;</w:t>
      </w:r>
    </w:p>
    <w:p w14:paraId="0547D9AE" w14:textId="77777777" w:rsidR="005C7AFD" w:rsidRDefault="005C7AFD" w:rsidP="005C7AFD">
      <w:pPr>
        <w:pStyle w:val="PL"/>
      </w:pPr>
      <w:r>
        <w:t xml:space="preserve">          This string provides forward-compatibility with future extensions to the enumeration</w:t>
      </w:r>
    </w:p>
    <w:p w14:paraId="30769DB6" w14:textId="77777777" w:rsidR="005C7AFD" w:rsidRDefault="005C7AFD" w:rsidP="005C7AFD">
      <w:pPr>
        <w:pStyle w:val="PL"/>
      </w:pPr>
      <w:r>
        <w:t xml:space="preserve">          and is not used to encode content defined in the present version of this API.</w:t>
      </w:r>
    </w:p>
    <w:p w14:paraId="518D1D1E" w14:textId="77777777" w:rsidR="005C7AFD" w:rsidRDefault="005C7AFD" w:rsidP="005C7AFD">
      <w:pPr>
        <w:pStyle w:val="PL"/>
      </w:pPr>
    </w:p>
    <w:p w14:paraId="2DA2E51C" w14:textId="77777777" w:rsidR="005C7AFD" w:rsidRDefault="005C7AFD" w:rsidP="005C7AFD">
      <w:pPr>
        <w:pStyle w:val="PL"/>
      </w:pPr>
      <w:r>
        <w:t xml:space="preserve">    FlowUsage:</w:t>
      </w:r>
    </w:p>
    <w:p w14:paraId="5D3C3B83" w14:textId="77777777" w:rsidR="005C7AFD" w:rsidRDefault="005C7AFD" w:rsidP="005C7AFD">
      <w:pPr>
        <w:pStyle w:val="PL"/>
        <w:rPr>
          <w:rFonts w:eastAsia="Batang"/>
        </w:rPr>
      </w:pPr>
      <w:r>
        <w:rPr>
          <w:rFonts w:eastAsia="Batang"/>
        </w:rPr>
        <w:t xml:space="preserve">      description: Describes the flow usage of the flows described by a media subcomponent.</w:t>
      </w:r>
    </w:p>
    <w:p w14:paraId="6AC3F059" w14:textId="77777777" w:rsidR="005C7AFD" w:rsidRDefault="005C7AFD" w:rsidP="005C7AFD">
      <w:pPr>
        <w:pStyle w:val="PL"/>
      </w:pPr>
      <w:r>
        <w:t xml:space="preserve">      anyOf:</w:t>
      </w:r>
    </w:p>
    <w:p w14:paraId="79E8656A" w14:textId="77777777" w:rsidR="005C7AFD" w:rsidRDefault="005C7AFD" w:rsidP="005C7AFD">
      <w:pPr>
        <w:pStyle w:val="PL"/>
      </w:pPr>
      <w:r>
        <w:t xml:space="preserve">      - type: string</w:t>
      </w:r>
    </w:p>
    <w:p w14:paraId="6387809A" w14:textId="77777777" w:rsidR="005C7AFD" w:rsidRDefault="005C7AFD" w:rsidP="005C7AFD">
      <w:pPr>
        <w:pStyle w:val="PL"/>
      </w:pPr>
      <w:r>
        <w:t xml:space="preserve">        enum:</w:t>
      </w:r>
    </w:p>
    <w:p w14:paraId="605D7FC4" w14:textId="77777777" w:rsidR="005C7AFD" w:rsidRDefault="005C7AFD" w:rsidP="005C7AFD">
      <w:pPr>
        <w:pStyle w:val="PL"/>
      </w:pPr>
      <w:r>
        <w:t xml:space="preserve">          - NO_INFO</w:t>
      </w:r>
    </w:p>
    <w:p w14:paraId="7DFB6AA6" w14:textId="77777777" w:rsidR="005C7AFD" w:rsidRDefault="005C7AFD" w:rsidP="005C7AFD">
      <w:pPr>
        <w:pStyle w:val="PL"/>
      </w:pPr>
      <w:r>
        <w:t xml:space="preserve">          - RTCP</w:t>
      </w:r>
    </w:p>
    <w:p w14:paraId="31376A73" w14:textId="77777777" w:rsidR="005C7AFD" w:rsidRDefault="005C7AFD" w:rsidP="005C7AFD">
      <w:pPr>
        <w:pStyle w:val="PL"/>
      </w:pPr>
      <w:r>
        <w:t xml:space="preserve">          - AF_SIGNALLING</w:t>
      </w:r>
    </w:p>
    <w:p w14:paraId="35FB9944" w14:textId="77777777" w:rsidR="005C7AFD" w:rsidRDefault="005C7AFD" w:rsidP="005C7AFD">
      <w:pPr>
        <w:pStyle w:val="PL"/>
      </w:pPr>
      <w:r>
        <w:t xml:space="preserve">      - type: string</w:t>
      </w:r>
    </w:p>
    <w:p w14:paraId="1033973A" w14:textId="77777777" w:rsidR="005C7AFD" w:rsidRDefault="005C7AFD" w:rsidP="005C7AFD">
      <w:pPr>
        <w:pStyle w:val="PL"/>
      </w:pPr>
      <w:r>
        <w:t xml:space="preserve">        description: &gt;</w:t>
      </w:r>
    </w:p>
    <w:p w14:paraId="263D5786" w14:textId="77777777" w:rsidR="005C7AFD" w:rsidRDefault="005C7AFD" w:rsidP="005C7AFD">
      <w:pPr>
        <w:pStyle w:val="PL"/>
      </w:pPr>
      <w:r>
        <w:t xml:space="preserve">          This string provides forward-compatibility with future extensions to the enumeration</w:t>
      </w:r>
    </w:p>
    <w:p w14:paraId="1A538626" w14:textId="77777777" w:rsidR="005C7AFD" w:rsidRDefault="005C7AFD" w:rsidP="005C7AFD">
      <w:pPr>
        <w:pStyle w:val="PL"/>
      </w:pPr>
      <w:r>
        <w:t xml:space="preserve">          and is not used to encode content defined in the present version of this API.</w:t>
      </w:r>
    </w:p>
    <w:p w14:paraId="114E2AD0" w14:textId="77777777" w:rsidR="005C7AFD" w:rsidRDefault="005C7AFD" w:rsidP="005C7AFD">
      <w:pPr>
        <w:pStyle w:val="PL"/>
      </w:pPr>
    </w:p>
    <w:p w14:paraId="7ECD1A37" w14:textId="77777777" w:rsidR="005C7AFD" w:rsidRDefault="005C7AFD" w:rsidP="005C7AFD">
      <w:pPr>
        <w:pStyle w:val="PL"/>
      </w:pPr>
      <w:r>
        <w:t xml:space="preserve">    FlowStatus:</w:t>
      </w:r>
    </w:p>
    <w:p w14:paraId="1D73BA13" w14:textId="77777777" w:rsidR="005C7AFD" w:rsidRDefault="005C7AFD" w:rsidP="005C7AFD">
      <w:pPr>
        <w:pStyle w:val="PL"/>
        <w:rPr>
          <w:rFonts w:eastAsia="Batang"/>
        </w:rPr>
      </w:pPr>
      <w:r>
        <w:rPr>
          <w:rFonts w:eastAsia="Batang"/>
        </w:rPr>
        <w:t xml:space="preserve">      description: Describes whether the IP flow(s) are enabled or disabled.</w:t>
      </w:r>
    </w:p>
    <w:p w14:paraId="7BB63BBF" w14:textId="77777777" w:rsidR="005C7AFD" w:rsidRDefault="005C7AFD" w:rsidP="005C7AFD">
      <w:pPr>
        <w:pStyle w:val="PL"/>
      </w:pPr>
      <w:r>
        <w:t xml:space="preserve">      anyOf:</w:t>
      </w:r>
    </w:p>
    <w:p w14:paraId="191F0E38" w14:textId="77777777" w:rsidR="005C7AFD" w:rsidRDefault="005C7AFD" w:rsidP="005C7AFD">
      <w:pPr>
        <w:pStyle w:val="PL"/>
      </w:pPr>
      <w:r>
        <w:t xml:space="preserve">      - type: string</w:t>
      </w:r>
    </w:p>
    <w:p w14:paraId="57712953" w14:textId="77777777" w:rsidR="005C7AFD" w:rsidRDefault="005C7AFD" w:rsidP="005C7AFD">
      <w:pPr>
        <w:pStyle w:val="PL"/>
      </w:pPr>
      <w:r>
        <w:t xml:space="preserve">        enum:</w:t>
      </w:r>
    </w:p>
    <w:p w14:paraId="2B4B2AB9" w14:textId="77777777" w:rsidR="005C7AFD" w:rsidRDefault="005C7AFD" w:rsidP="005C7AFD">
      <w:pPr>
        <w:pStyle w:val="PL"/>
      </w:pPr>
      <w:r>
        <w:t xml:space="preserve">          - ENABLED-UPLINK</w:t>
      </w:r>
    </w:p>
    <w:p w14:paraId="7DB2BF50" w14:textId="77777777" w:rsidR="005C7AFD" w:rsidRDefault="005C7AFD" w:rsidP="005C7AFD">
      <w:pPr>
        <w:pStyle w:val="PL"/>
      </w:pPr>
      <w:r>
        <w:t xml:space="preserve">          - ENABLED-DOWNLINK</w:t>
      </w:r>
    </w:p>
    <w:p w14:paraId="4D626489" w14:textId="77777777" w:rsidR="005C7AFD" w:rsidRDefault="005C7AFD" w:rsidP="005C7AFD">
      <w:pPr>
        <w:pStyle w:val="PL"/>
      </w:pPr>
      <w:r>
        <w:t xml:space="preserve">          - ENABLED</w:t>
      </w:r>
    </w:p>
    <w:p w14:paraId="52B7BB01" w14:textId="77777777" w:rsidR="005C7AFD" w:rsidRDefault="005C7AFD" w:rsidP="005C7AFD">
      <w:pPr>
        <w:pStyle w:val="PL"/>
      </w:pPr>
      <w:r>
        <w:t xml:space="preserve">          - DISABLED</w:t>
      </w:r>
    </w:p>
    <w:p w14:paraId="6D8DEA08" w14:textId="77777777" w:rsidR="005C7AFD" w:rsidRDefault="005C7AFD" w:rsidP="005C7AFD">
      <w:pPr>
        <w:pStyle w:val="PL"/>
      </w:pPr>
      <w:r>
        <w:t xml:space="preserve">          - REMOVED</w:t>
      </w:r>
    </w:p>
    <w:p w14:paraId="7858187C" w14:textId="77777777" w:rsidR="005C7AFD" w:rsidRDefault="005C7AFD" w:rsidP="005C7AFD">
      <w:pPr>
        <w:pStyle w:val="PL"/>
      </w:pPr>
      <w:r>
        <w:t xml:space="preserve">      - type: string</w:t>
      </w:r>
    </w:p>
    <w:p w14:paraId="66B03652" w14:textId="77777777" w:rsidR="005C7AFD" w:rsidRDefault="005C7AFD" w:rsidP="005C7AFD">
      <w:pPr>
        <w:pStyle w:val="PL"/>
      </w:pPr>
      <w:r>
        <w:t xml:space="preserve">        description: &gt;</w:t>
      </w:r>
    </w:p>
    <w:p w14:paraId="1120C993" w14:textId="77777777" w:rsidR="005C7AFD" w:rsidRDefault="005C7AFD" w:rsidP="005C7AFD">
      <w:pPr>
        <w:pStyle w:val="PL"/>
      </w:pPr>
      <w:r>
        <w:t xml:space="preserve">          This string provides forward-compatibility with future extensions to the enumeration</w:t>
      </w:r>
    </w:p>
    <w:p w14:paraId="31E1C174" w14:textId="77777777" w:rsidR="005C7AFD" w:rsidRDefault="005C7AFD" w:rsidP="005C7AFD">
      <w:pPr>
        <w:pStyle w:val="PL"/>
      </w:pPr>
      <w:r>
        <w:t xml:space="preserve">          and is not used to encode content defined in the present version of this API.</w:t>
      </w:r>
    </w:p>
    <w:p w14:paraId="3CC749B2" w14:textId="77777777" w:rsidR="005C7AFD" w:rsidRDefault="005C7AFD" w:rsidP="005C7AFD">
      <w:pPr>
        <w:pStyle w:val="PL"/>
      </w:pPr>
    </w:p>
    <w:p w14:paraId="4463013D" w14:textId="77777777" w:rsidR="005C7AFD" w:rsidRDefault="005C7AFD" w:rsidP="005C7AFD">
      <w:pPr>
        <w:pStyle w:val="PL"/>
      </w:pPr>
      <w:r>
        <w:t xml:space="preserve">    RequiredAccessInfo:</w:t>
      </w:r>
    </w:p>
    <w:p w14:paraId="25335741" w14:textId="77777777" w:rsidR="005C7AFD" w:rsidRDefault="005C7AFD" w:rsidP="005C7AFD">
      <w:pPr>
        <w:pStyle w:val="PL"/>
        <w:rPr>
          <w:rFonts w:eastAsia="Batang"/>
        </w:rPr>
      </w:pPr>
      <w:r>
        <w:rPr>
          <w:rFonts w:eastAsia="Batang"/>
        </w:rPr>
        <w:t xml:space="preserve">      description: Indicates the access network information required for an AF session.</w:t>
      </w:r>
    </w:p>
    <w:p w14:paraId="3DA72723" w14:textId="77777777" w:rsidR="005C7AFD" w:rsidRDefault="005C7AFD" w:rsidP="005C7AFD">
      <w:pPr>
        <w:pStyle w:val="PL"/>
      </w:pPr>
      <w:r>
        <w:t xml:space="preserve">      anyOf:</w:t>
      </w:r>
    </w:p>
    <w:p w14:paraId="50955157" w14:textId="77777777" w:rsidR="005C7AFD" w:rsidRDefault="005C7AFD" w:rsidP="005C7AFD">
      <w:pPr>
        <w:pStyle w:val="PL"/>
      </w:pPr>
      <w:r>
        <w:t xml:space="preserve">      - type: string</w:t>
      </w:r>
    </w:p>
    <w:p w14:paraId="0B5E5877" w14:textId="77777777" w:rsidR="005C7AFD" w:rsidRDefault="005C7AFD" w:rsidP="005C7AFD">
      <w:pPr>
        <w:pStyle w:val="PL"/>
      </w:pPr>
      <w:r>
        <w:t xml:space="preserve">        enum:</w:t>
      </w:r>
    </w:p>
    <w:p w14:paraId="3D748940" w14:textId="77777777" w:rsidR="005C7AFD" w:rsidRDefault="005C7AFD" w:rsidP="005C7AFD">
      <w:pPr>
        <w:pStyle w:val="PL"/>
      </w:pPr>
      <w:r>
        <w:t xml:space="preserve">          - USER_LOCATION</w:t>
      </w:r>
    </w:p>
    <w:p w14:paraId="3AC222AF" w14:textId="77777777" w:rsidR="005C7AFD" w:rsidRDefault="005C7AFD" w:rsidP="005C7AFD">
      <w:pPr>
        <w:pStyle w:val="PL"/>
      </w:pPr>
      <w:r>
        <w:t xml:space="preserve">          - UE_TIME_ZONE</w:t>
      </w:r>
    </w:p>
    <w:p w14:paraId="44B96386" w14:textId="77777777" w:rsidR="005C7AFD" w:rsidRDefault="005C7AFD" w:rsidP="005C7AFD">
      <w:pPr>
        <w:pStyle w:val="PL"/>
      </w:pPr>
      <w:r>
        <w:t xml:space="preserve">      - type: string</w:t>
      </w:r>
    </w:p>
    <w:p w14:paraId="172BDE41" w14:textId="77777777" w:rsidR="005C7AFD" w:rsidRDefault="005C7AFD" w:rsidP="005C7AFD">
      <w:pPr>
        <w:pStyle w:val="PL"/>
      </w:pPr>
      <w:r>
        <w:t xml:space="preserve">        description: &gt;</w:t>
      </w:r>
    </w:p>
    <w:p w14:paraId="08FA1D89" w14:textId="77777777" w:rsidR="005C7AFD" w:rsidRDefault="005C7AFD" w:rsidP="005C7AFD">
      <w:pPr>
        <w:pStyle w:val="PL"/>
      </w:pPr>
      <w:r>
        <w:t xml:space="preserve">          This string provides forward-compatibility with future extensions to the enumeration</w:t>
      </w:r>
    </w:p>
    <w:p w14:paraId="7E4BD3E7" w14:textId="77777777" w:rsidR="005C7AFD" w:rsidRDefault="005C7AFD" w:rsidP="005C7AFD">
      <w:pPr>
        <w:pStyle w:val="PL"/>
      </w:pPr>
      <w:r>
        <w:t xml:space="preserve">          and is not used to encode content defined in the present version of this API.</w:t>
      </w:r>
    </w:p>
    <w:p w14:paraId="3E0D3B88" w14:textId="77777777" w:rsidR="005C7AFD" w:rsidRDefault="005C7AFD" w:rsidP="005C7AFD">
      <w:pPr>
        <w:pStyle w:val="PL"/>
      </w:pPr>
    </w:p>
    <w:p w14:paraId="1CB19891" w14:textId="77777777" w:rsidR="005C7AFD" w:rsidRDefault="005C7AFD" w:rsidP="005C7AFD">
      <w:pPr>
        <w:pStyle w:val="PL"/>
      </w:pPr>
      <w:r>
        <w:t xml:space="preserve">    SipForkingIndication:</w:t>
      </w:r>
    </w:p>
    <w:p w14:paraId="6436A314" w14:textId="77777777" w:rsidR="005C7AFD" w:rsidRDefault="005C7AFD" w:rsidP="005C7AFD">
      <w:pPr>
        <w:pStyle w:val="PL"/>
        <w:rPr>
          <w:rFonts w:eastAsia="Batang"/>
        </w:rPr>
      </w:pPr>
      <w:r>
        <w:rPr>
          <w:rFonts w:eastAsia="Batang"/>
        </w:rPr>
        <w:t xml:space="preserve">      description: &gt;</w:t>
      </w:r>
    </w:p>
    <w:p w14:paraId="1F1B1D25" w14:textId="77777777" w:rsidR="005C7AFD" w:rsidRDefault="005C7AFD" w:rsidP="005C7AFD">
      <w:pPr>
        <w:pStyle w:val="PL"/>
        <w:rPr>
          <w:rFonts w:eastAsia="Batang"/>
        </w:rPr>
      </w:pPr>
      <w:r>
        <w:rPr>
          <w:rFonts w:eastAsia="Batang"/>
        </w:rPr>
        <w:t xml:space="preserve">        Indicates whether several SIP dialogues are related to an "Individual Application Session</w:t>
      </w:r>
    </w:p>
    <w:p w14:paraId="6E39D6FA" w14:textId="77777777" w:rsidR="005C7AFD" w:rsidRDefault="005C7AFD" w:rsidP="005C7AFD">
      <w:pPr>
        <w:pStyle w:val="PL"/>
        <w:rPr>
          <w:rFonts w:eastAsia="Batang"/>
        </w:rPr>
      </w:pPr>
      <w:r>
        <w:rPr>
          <w:rFonts w:eastAsia="Batang"/>
        </w:rPr>
        <w:t xml:space="preserve">        Context" resource.</w:t>
      </w:r>
    </w:p>
    <w:p w14:paraId="3BF91A0D" w14:textId="77777777" w:rsidR="005C7AFD" w:rsidRDefault="005C7AFD" w:rsidP="005C7AFD">
      <w:pPr>
        <w:pStyle w:val="PL"/>
      </w:pPr>
      <w:r>
        <w:lastRenderedPageBreak/>
        <w:t xml:space="preserve">      anyOf:</w:t>
      </w:r>
    </w:p>
    <w:p w14:paraId="5E69277B" w14:textId="77777777" w:rsidR="005C7AFD" w:rsidRDefault="005C7AFD" w:rsidP="005C7AFD">
      <w:pPr>
        <w:pStyle w:val="PL"/>
      </w:pPr>
      <w:r>
        <w:t xml:space="preserve">        - type: string</w:t>
      </w:r>
    </w:p>
    <w:p w14:paraId="031C93D2" w14:textId="77777777" w:rsidR="005C7AFD" w:rsidRDefault="005C7AFD" w:rsidP="005C7AFD">
      <w:pPr>
        <w:pStyle w:val="PL"/>
      </w:pPr>
      <w:r>
        <w:t xml:space="preserve">          enum:</w:t>
      </w:r>
    </w:p>
    <w:p w14:paraId="7A5F959C" w14:textId="77777777" w:rsidR="005C7AFD" w:rsidRDefault="005C7AFD" w:rsidP="005C7AFD">
      <w:pPr>
        <w:pStyle w:val="PL"/>
      </w:pPr>
      <w:r>
        <w:t xml:space="preserve">            - SINGLE_DIALOGUE</w:t>
      </w:r>
    </w:p>
    <w:p w14:paraId="3FFB75F7" w14:textId="77777777" w:rsidR="005C7AFD" w:rsidRDefault="005C7AFD" w:rsidP="005C7AFD">
      <w:pPr>
        <w:pStyle w:val="PL"/>
      </w:pPr>
      <w:r>
        <w:t xml:space="preserve">            - SEVERAL_DIALOGUES</w:t>
      </w:r>
    </w:p>
    <w:p w14:paraId="2CE94BB0" w14:textId="77777777" w:rsidR="005C7AFD" w:rsidRDefault="005C7AFD" w:rsidP="005C7AFD">
      <w:pPr>
        <w:pStyle w:val="PL"/>
      </w:pPr>
      <w:r>
        <w:t xml:space="preserve">        - type: string</w:t>
      </w:r>
    </w:p>
    <w:p w14:paraId="0D09794E" w14:textId="77777777" w:rsidR="005C7AFD" w:rsidRDefault="005C7AFD" w:rsidP="005C7AFD">
      <w:pPr>
        <w:pStyle w:val="PL"/>
      </w:pPr>
      <w:r>
        <w:t xml:space="preserve">          description: &gt;</w:t>
      </w:r>
    </w:p>
    <w:p w14:paraId="3F7F5B0F" w14:textId="77777777" w:rsidR="005C7AFD" w:rsidRDefault="005C7AFD" w:rsidP="005C7AFD">
      <w:pPr>
        <w:pStyle w:val="PL"/>
      </w:pPr>
      <w:r>
        <w:t xml:space="preserve">            This string provides forward-compatibility with future extensions to the enumeration</w:t>
      </w:r>
    </w:p>
    <w:p w14:paraId="13D5315C" w14:textId="77777777" w:rsidR="005C7AFD" w:rsidRDefault="005C7AFD" w:rsidP="005C7AFD">
      <w:pPr>
        <w:pStyle w:val="PL"/>
      </w:pPr>
      <w:r>
        <w:t xml:space="preserve">            and is not used to encode content defined in the present version of this API.</w:t>
      </w:r>
    </w:p>
    <w:p w14:paraId="74D340E7" w14:textId="77777777" w:rsidR="005C7AFD" w:rsidRDefault="005C7AFD" w:rsidP="005C7AFD">
      <w:pPr>
        <w:pStyle w:val="PL"/>
      </w:pPr>
    </w:p>
    <w:p w14:paraId="676DDDBE" w14:textId="77777777" w:rsidR="005C7AFD" w:rsidRDefault="005C7AFD" w:rsidP="005C7AFD">
      <w:pPr>
        <w:pStyle w:val="PL"/>
      </w:pPr>
      <w:r>
        <w:t xml:space="preserve">    AfRequestedData:</w:t>
      </w:r>
    </w:p>
    <w:p w14:paraId="7CE0BDBA" w14:textId="77777777" w:rsidR="005C7AFD" w:rsidRDefault="005C7AFD" w:rsidP="005C7AFD">
      <w:pPr>
        <w:pStyle w:val="PL"/>
        <w:rPr>
          <w:rFonts w:eastAsia="Batang"/>
        </w:rPr>
      </w:pPr>
      <w:r>
        <w:rPr>
          <w:rFonts w:eastAsia="Batang"/>
        </w:rPr>
        <w:t xml:space="preserve">      description: Represents the information that the AF requested to be exposed.</w:t>
      </w:r>
    </w:p>
    <w:p w14:paraId="54DB8480" w14:textId="77777777" w:rsidR="005C7AFD" w:rsidRDefault="005C7AFD" w:rsidP="005C7AFD">
      <w:pPr>
        <w:pStyle w:val="PL"/>
      </w:pPr>
      <w:r>
        <w:t xml:space="preserve">      anyOf:</w:t>
      </w:r>
    </w:p>
    <w:p w14:paraId="04770D20" w14:textId="77777777" w:rsidR="005C7AFD" w:rsidRDefault="005C7AFD" w:rsidP="005C7AFD">
      <w:pPr>
        <w:pStyle w:val="PL"/>
      </w:pPr>
      <w:r>
        <w:t xml:space="preserve">        - type: string</w:t>
      </w:r>
    </w:p>
    <w:p w14:paraId="663F4A4E" w14:textId="77777777" w:rsidR="005C7AFD" w:rsidRDefault="005C7AFD" w:rsidP="005C7AFD">
      <w:pPr>
        <w:pStyle w:val="PL"/>
      </w:pPr>
      <w:r>
        <w:t xml:space="preserve">          enum:</w:t>
      </w:r>
    </w:p>
    <w:p w14:paraId="25128FB1" w14:textId="77777777" w:rsidR="005C7AFD" w:rsidRDefault="005C7AFD" w:rsidP="005C7AFD">
      <w:pPr>
        <w:pStyle w:val="PL"/>
      </w:pPr>
      <w:r>
        <w:t xml:space="preserve">            - UE_IDENTITY</w:t>
      </w:r>
    </w:p>
    <w:p w14:paraId="541F4EB8" w14:textId="77777777" w:rsidR="005C7AFD" w:rsidRDefault="005C7AFD" w:rsidP="005C7AFD">
      <w:pPr>
        <w:pStyle w:val="PL"/>
      </w:pPr>
      <w:r>
        <w:t xml:space="preserve">        - type: string</w:t>
      </w:r>
    </w:p>
    <w:p w14:paraId="501BC561" w14:textId="77777777" w:rsidR="005C7AFD" w:rsidRDefault="005C7AFD" w:rsidP="005C7AFD">
      <w:pPr>
        <w:pStyle w:val="PL"/>
      </w:pPr>
      <w:r>
        <w:t xml:space="preserve">          description: &gt;</w:t>
      </w:r>
    </w:p>
    <w:p w14:paraId="54700097" w14:textId="77777777" w:rsidR="005C7AFD" w:rsidRDefault="005C7AFD" w:rsidP="005C7AFD">
      <w:pPr>
        <w:pStyle w:val="PL"/>
      </w:pPr>
      <w:r>
        <w:t xml:space="preserve">            This string provides forward-compatibility with future extensions to the enumeration</w:t>
      </w:r>
    </w:p>
    <w:p w14:paraId="67D37F57" w14:textId="77777777" w:rsidR="005C7AFD" w:rsidRDefault="005C7AFD" w:rsidP="005C7AFD">
      <w:pPr>
        <w:pStyle w:val="PL"/>
      </w:pPr>
      <w:r>
        <w:t xml:space="preserve">            and is not used to encode content defined in the present version of this API.</w:t>
      </w:r>
    </w:p>
    <w:p w14:paraId="37C90852" w14:textId="77777777" w:rsidR="005C7AFD" w:rsidRDefault="005C7AFD" w:rsidP="005C7AFD">
      <w:pPr>
        <w:pStyle w:val="PL"/>
      </w:pPr>
    </w:p>
    <w:p w14:paraId="3650F1DB" w14:textId="77777777" w:rsidR="005C7AFD" w:rsidRDefault="005C7AFD" w:rsidP="005C7AFD">
      <w:pPr>
        <w:pStyle w:val="PL"/>
      </w:pPr>
      <w:r>
        <w:t xml:space="preserve">    ServiceInfoStatus:</w:t>
      </w:r>
    </w:p>
    <w:p w14:paraId="5A5B1DA6" w14:textId="77777777" w:rsidR="005C7AFD" w:rsidRDefault="005C7AFD" w:rsidP="005C7AFD">
      <w:pPr>
        <w:pStyle w:val="PL"/>
        <w:rPr>
          <w:rFonts w:eastAsia="Batang"/>
        </w:rPr>
      </w:pPr>
      <w:r>
        <w:rPr>
          <w:rFonts w:eastAsia="Batang"/>
        </w:rPr>
        <w:t xml:space="preserve">      description: Represents the preliminary or final service information status.</w:t>
      </w:r>
    </w:p>
    <w:p w14:paraId="748D40E5" w14:textId="77777777" w:rsidR="005C7AFD" w:rsidRDefault="005C7AFD" w:rsidP="005C7AFD">
      <w:pPr>
        <w:pStyle w:val="PL"/>
      </w:pPr>
      <w:r>
        <w:t xml:space="preserve">      anyOf:</w:t>
      </w:r>
    </w:p>
    <w:p w14:paraId="69FF77FE" w14:textId="77777777" w:rsidR="005C7AFD" w:rsidRDefault="005C7AFD" w:rsidP="005C7AFD">
      <w:pPr>
        <w:pStyle w:val="PL"/>
      </w:pPr>
      <w:r>
        <w:t xml:space="preserve">        - type: string</w:t>
      </w:r>
    </w:p>
    <w:p w14:paraId="08AB2D35" w14:textId="77777777" w:rsidR="005C7AFD" w:rsidRDefault="005C7AFD" w:rsidP="005C7AFD">
      <w:pPr>
        <w:pStyle w:val="PL"/>
      </w:pPr>
      <w:r>
        <w:t xml:space="preserve">          enum:</w:t>
      </w:r>
    </w:p>
    <w:p w14:paraId="29F20D3E" w14:textId="77777777" w:rsidR="005C7AFD" w:rsidRDefault="005C7AFD" w:rsidP="005C7AFD">
      <w:pPr>
        <w:pStyle w:val="PL"/>
      </w:pPr>
      <w:r>
        <w:t xml:space="preserve">            - FINAL</w:t>
      </w:r>
    </w:p>
    <w:p w14:paraId="45F2C5D6" w14:textId="77777777" w:rsidR="005C7AFD" w:rsidRDefault="005C7AFD" w:rsidP="005C7AFD">
      <w:pPr>
        <w:pStyle w:val="PL"/>
      </w:pPr>
      <w:r>
        <w:t xml:space="preserve">            - PRELIMINARY</w:t>
      </w:r>
    </w:p>
    <w:p w14:paraId="0D9C7312" w14:textId="77777777" w:rsidR="005C7AFD" w:rsidRDefault="005C7AFD" w:rsidP="005C7AFD">
      <w:pPr>
        <w:pStyle w:val="PL"/>
      </w:pPr>
      <w:r>
        <w:t xml:space="preserve">        - type: string</w:t>
      </w:r>
    </w:p>
    <w:p w14:paraId="45F7223A" w14:textId="77777777" w:rsidR="005C7AFD" w:rsidRDefault="005C7AFD" w:rsidP="005C7AFD">
      <w:pPr>
        <w:pStyle w:val="PL"/>
      </w:pPr>
      <w:r>
        <w:t xml:space="preserve">          description: &gt;</w:t>
      </w:r>
    </w:p>
    <w:p w14:paraId="34E8D6C0" w14:textId="77777777" w:rsidR="005C7AFD" w:rsidRDefault="005C7AFD" w:rsidP="005C7AFD">
      <w:pPr>
        <w:pStyle w:val="PL"/>
      </w:pPr>
      <w:r>
        <w:t xml:space="preserve">            This string provides forward-compatibility with future extensions to the enumeration</w:t>
      </w:r>
    </w:p>
    <w:p w14:paraId="638348C2" w14:textId="77777777" w:rsidR="005C7AFD" w:rsidRDefault="005C7AFD" w:rsidP="005C7AFD">
      <w:pPr>
        <w:pStyle w:val="PL"/>
      </w:pPr>
      <w:r>
        <w:t xml:space="preserve">            and is not used to encode content defined in the present version of this API.</w:t>
      </w:r>
    </w:p>
    <w:p w14:paraId="3E8B1F7B" w14:textId="77777777" w:rsidR="005C7AFD" w:rsidRDefault="005C7AFD" w:rsidP="005C7AFD">
      <w:pPr>
        <w:pStyle w:val="PL"/>
      </w:pPr>
    </w:p>
    <w:p w14:paraId="7A4385D3" w14:textId="77777777" w:rsidR="005C7AFD" w:rsidRDefault="005C7AFD" w:rsidP="005C7AFD">
      <w:pPr>
        <w:pStyle w:val="PL"/>
      </w:pPr>
      <w:r>
        <w:t xml:space="preserve">    PreemptionControlInformation:</w:t>
      </w:r>
    </w:p>
    <w:p w14:paraId="0B71EF2F" w14:textId="77777777" w:rsidR="005C7AFD" w:rsidRDefault="005C7AFD" w:rsidP="005C7AFD">
      <w:pPr>
        <w:pStyle w:val="PL"/>
        <w:rPr>
          <w:rFonts w:eastAsia="Batang"/>
        </w:rPr>
      </w:pPr>
      <w:r>
        <w:rPr>
          <w:rFonts w:eastAsia="Batang"/>
        </w:rPr>
        <w:t xml:space="preserve">      description: Represents Pre-emption control information.</w:t>
      </w:r>
    </w:p>
    <w:p w14:paraId="2CF1978C" w14:textId="77777777" w:rsidR="005C7AFD" w:rsidRDefault="005C7AFD" w:rsidP="005C7AFD">
      <w:pPr>
        <w:pStyle w:val="PL"/>
      </w:pPr>
      <w:r>
        <w:t xml:space="preserve">      anyOf:</w:t>
      </w:r>
    </w:p>
    <w:p w14:paraId="4B4F958C" w14:textId="77777777" w:rsidR="005C7AFD" w:rsidRDefault="005C7AFD" w:rsidP="005C7AFD">
      <w:pPr>
        <w:pStyle w:val="PL"/>
      </w:pPr>
      <w:r>
        <w:t xml:space="preserve">        - type: string</w:t>
      </w:r>
    </w:p>
    <w:p w14:paraId="472904D5" w14:textId="77777777" w:rsidR="005C7AFD" w:rsidRDefault="005C7AFD" w:rsidP="005C7AFD">
      <w:pPr>
        <w:pStyle w:val="PL"/>
      </w:pPr>
      <w:r>
        <w:t xml:space="preserve">          enum:</w:t>
      </w:r>
    </w:p>
    <w:p w14:paraId="0BAB4B94" w14:textId="77777777" w:rsidR="005C7AFD" w:rsidRDefault="005C7AFD" w:rsidP="005C7AFD">
      <w:pPr>
        <w:pStyle w:val="PL"/>
      </w:pPr>
      <w:r>
        <w:t xml:space="preserve">            - MOST_RECENT</w:t>
      </w:r>
    </w:p>
    <w:p w14:paraId="457F2B55" w14:textId="77777777" w:rsidR="005C7AFD" w:rsidRDefault="005C7AFD" w:rsidP="005C7AFD">
      <w:pPr>
        <w:pStyle w:val="PL"/>
      </w:pPr>
      <w:r>
        <w:t xml:space="preserve">            - LEAST_RECENT</w:t>
      </w:r>
    </w:p>
    <w:p w14:paraId="3AAE290E" w14:textId="77777777" w:rsidR="005C7AFD" w:rsidRDefault="005C7AFD" w:rsidP="005C7AFD">
      <w:pPr>
        <w:pStyle w:val="PL"/>
      </w:pPr>
      <w:r>
        <w:t xml:space="preserve">            - HIGHEST_BW</w:t>
      </w:r>
    </w:p>
    <w:p w14:paraId="4669DB5F" w14:textId="77777777" w:rsidR="005C7AFD" w:rsidRDefault="005C7AFD" w:rsidP="005C7AFD">
      <w:pPr>
        <w:pStyle w:val="PL"/>
      </w:pPr>
      <w:r>
        <w:t xml:space="preserve">        - type: string</w:t>
      </w:r>
    </w:p>
    <w:p w14:paraId="6611AAD2" w14:textId="77777777" w:rsidR="005C7AFD" w:rsidRDefault="005C7AFD" w:rsidP="005C7AFD">
      <w:pPr>
        <w:pStyle w:val="PL"/>
      </w:pPr>
      <w:r>
        <w:t xml:space="preserve">          description: &gt;</w:t>
      </w:r>
    </w:p>
    <w:p w14:paraId="4ED315ED" w14:textId="77777777" w:rsidR="005C7AFD" w:rsidRDefault="005C7AFD" w:rsidP="005C7AFD">
      <w:pPr>
        <w:pStyle w:val="PL"/>
      </w:pPr>
      <w:r>
        <w:t xml:space="preserve">            This string provides forward-compatibility with future extensions to the enumeration</w:t>
      </w:r>
    </w:p>
    <w:p w14:paraId="12FD048F" w14:textId="77777777" w:rsidR="005C7AFD" w:rsidRDefault="005C7AFD" w:rsidP="005C7AFD">
      <w:pPr>
        <w:pStyle w:val="PL"/>
      </w:pPr>
      <w:r>
        <w:t xml:space="preserve">            and is not used to encode content defined in the present version of this API.</w:t>
      </w:r>
    </w:p>
    <w:p w14:paraId="0FA4A52A" w14:textId="77777777" w:rsidR="005C7AFD" w:rsidRDefault="005C7AFD" w:rsidP="005C7AFD">
      <w:pPr>
        <w:pStyle w:val="PL"/>
      </w:pPr>
    </w:p>
    <w:p w14:paraId="3A60ED1D" w14:textId="77777777" w:rsidR="005C7AFD" w:rsidRDefault="005C7AFD" w:rsidP="005C7AFD">
      <w:pPr>
        <w:pStyle w:val="PL"/>
      </w:pPr>
      <w:r>
        <w:t xml:space="preserve">    PrioritySharingIndicator:</w:t>
      </w:r>
    </w:p>
    <w:p w14:paraId="3375357F" w14:textId="77777777" w:rsidR="005C7AFD" w:rsidRDefault="005C7AFD" w:rsidP="005C7AFD">
      <w:pPr>
        <w:pStyle w:val="PL"/>
        <w:rPr>
          <w:rFonts w:eastAsia="Batang"/>
        </w:rPr>
      </w:pPr>
      <w:r>
        <w:rPr>
          <w:rFonts w:eastAsia="Batang"/>
        </w:rPr>
        <w:t xml:space="preserve">      description: Represents the Priority sharing indicator.</w:t>
      </w:r>
    </w:p>
    <w:p w14:paraId="32921950" w14:textId="77777777" w:rsidR="005C7AFD" w:rsidRDefault="005C7AFD" w:rsidP="005C7AFD">
      <w:pPr>
        <w:pStyle w:val="PL"/>
      </w:pPr>
      <w:r>
        <w:t xml:space="preserve">      anyOf:</w:t>
      </w:r>
    </w:p>
    <w:p w14:paraId="29E1D32D" w14:textId="77777777" w:rsidR="005C7AFD" w:rsidRDefault="005C7AFD" w:rsidP="005C7AFD">
      <w:pPr>
        <w:pStyle w:val="PL"/>
      </w:pPr>
      <w:r>
        <w:t xml:space="preserve">        - type: string</w:t>
      </w:r>
    </w:p>
    <w:p w14:paraId="576F3944" w14:textId="77777777" w:rsidR="005C7AFD" w:rsidRDefault="005C7AFD" w:rsidP="005C7AFD">
      <w:pPr>
        <w:pStyle w:val="PL"/>
      </w:pPr>
      <w:r>
        <w:t xml:space="preserve">          enum:</w:t>
      </w:r>
    </w:p>
    <w:p w14:paraId="60F4D053" w14:textId="77777777" w:rsidR="005C7AFD" w:rsidRDefault="005C7AFD" w:rsidP="005C7AFD">
      <w:pPr>
        <w:pStyle w:val="PL"/>
      </w:pPr>
      <w:r>
        <w:t xml:space="preserve">            - ENABLED</w:t>
      </w:r>
    </w:p>
    <w:p w14:paraId="2AE8EC33" w14:textId="77777777" w:rsidR="005C7AFD" w:rsidRDefault="005C7AFD" w:rsidP="005C7AFD">
      <w:pPr>
        <w:pStyle w:val="PL"/>
      </w:pPr>
      <w:r>
        <w:t xml:space="preserve">            - DISABLED</w:t>
      </w:r>
    </w:p>
    <w:p w14:paraId="44BA3785" w14:textId="77777777" w:rsidR="005C7AFD" w:rsidRDefault="005C7AFD" w:rsidP="005C7AFD">
      <w:pPr>
        <w:pStyle w:val="PL"/>
      </w:pPr>
      <w:r>
        <w:t xml:space="preserve">        - type: string</w:t>
      </w:r>
    </w:p>
    <w:p w14:paraId="36F0BEBC" w14:textId="77777777" w:rsidR="005C7AFD" w:rsidRDefault="005C7AFD" w:rsidP="005C7AFD">
      <w:pPr>
        <w:pStyle w:val="PL"/>
      </w:pPr>
      <w:r>
        <w:t xml:space="preserve">          description: &gt;</w:t>
      </w:r>
    </w:p>
    <w:p w14:paraId="4CD20ED5" w14:textId="77777777" w:rsidR="005C7AFD" w:rsidRDefault="005C7AFD" w:rsidP="005C7AFD">
      <w:pPr>
        <w:pStyle w:val="PL"/>
      </w:pPr>
      <w:r>
        <w:t xml:space="preserve">            This string provides forward-compatibility with future extensions to the enumeration</w:t>
      </w:r>
    </w:p>
    <w:p w14:paraId="318FE7BB" w14:textId="77777777" w:rsidR="005C7AFD" w:rsidRDefault="005C7AFD" w:rsidP="005C7AFD">
      <w:pPr>
        <w:pStyle w:val="PL"/>
      </w:pPr>
      <w:r>
        <w:t xml:space="preserve">            and is not used to encode content defined in the present version of this API.</w:t>
      </w:r>
    </w:p>
    <w:p w14:paraId="78B9CF6A" w14:textId="77777777" w:rsidR="005C7AFD" w:rsidRDefault="005C7AFD" w:rsidP="005C7AFD">
      <w:pPr>
        <w:pStyle w:val="PL"/>
      </w:pPr>
    </w:p>
    <w:p w14:paraId="0B571796" w14:textId="77777777" w:rsidR="005C7AFD" w:rsidRDefault="005C7AFD" w:rsidP="005C7AFD">
      <w:pPr>
        <w:pStyle w:val="PL"/>
      </w:pPr>
      <w:r>
        <w:t xml:space="preserve">    PreemptionControlInformationRm:</w:t>
      </w:r>
    </w:p>
    <w:p w14:paraId="2730958F" w14:textId="77777777" w:rsidR="005C7AFD" w:rsidRDefault="005C7AFD" w:rsidP="005C7AFD">
      <w:pPr>
        <w:pStyle w:val="PL"/>
        <w:rPr>
          <w:rFonts w:eastAsia="Batang"/>
        </w:rPr>
      </w:pPr>
      <w:r>
        <w:rPr>
          <w:rFonts w:eastAsia="Batang"/>
        </w:rPr>
        <w:t xml:space="preserve">      description: &gt;</w:t>
      </w:r>
    </w:p>
    <w:p w14:paraId="0DE64E0B" w14:textId="77777777" w:rsidR="005C7AFD" w:rsidRDefault="005C7AFD" w:rsidP="005C7AFD">
      <w:pPr>
        <w:pStyle w:val="PL"/>
        <w:rPr>
          <w:rFonts w:eastAsia="Batang"/>
        </w:rPr>
      </w:pPr>
      <w:r>
        <w:rPr>
          <w:rFonts w:eastAsia="Batang"/>
        </w:rPr>
        <w:t xml:space="preserve">        This data type is defined in the same way as the PreemptionControlInformation data type, but</w:t>
      </w:r>
    </w:p>
    <w:p w14:paraId="574CAD39" w14:textId="77777777" w:rsidR="005C7AFD" w:rsidRDefault="005C7AFD" w:rsidP="005C7AFD">
      <w:pPr>
        <w:pStyle w:val="PL"/>
        <w:rPr>
          <w:rFonts w:eastAsia="Batang"/>
        </w:rPr>
      </w:pPr>
      <w:r>
        <w:rPr>
          <w:rFonts w:eastAsia="Batang"/>
        </w:rPr>
        <w:t xml:space="preserve">        with the OpenAPI nullable property set to true.</w:t>
      </w:r>
    </w:p>
    <w:p w14:paraId="339E4A82" w14:textId="77777777" w:rsidR="005C7AFD" w:rsidRDefault="005C7AFD" w:rsidP="005C7AFD">
      <w:pPr>
        <w:pStyle w:val="PL"/>
      </w:pPr>
      <w:r>
        <w:t xml:space="preserve">      anyOf:</w:t>
      </w:r>
    </w:p>
    <w:p w14:paraId="5A9D3F28" w14:textId="77777777" w:rsidR="005C7AFD" w:rsidRDefault="005C7AFD" w:rsidP="005C7AFD">
      <w:pPr>
        <w:pStyle w:val="PL"/>
      </w:pPr>
      <w:r>
        <w:t xml:space="preserve">        - $ref: '#/components/schemas/PreemptionControlInformation'</w:t>
      </w:r>
    </w:p>
    <w:p w14:paraId="5D8CCAE1" w14:textId="77777777" w:rsidR="005C7AFD" w:rsidRDefault="005C7AFD" w:rsidP="005C7AFD">
      <w:pPr>
        <w:pStyle w:val="PL"/>
      </w:pPr>
      <w:r>
        <w:t xml:space="preserve">        - $ref: 'TS29571_CommonData.yaml#/components/schemas/NullValue'</w:t>
      </w:r>
    </w:p>
    <w:p w14:paraId="7D500269" w14:textId="77777777" w:rsidR="005C7AFD" w:rsidRDefault="005C7AFD" w:rsidP="005C7AFD">
      <w:pPr>
        <w:pStyle w:val="PL"/>
      </w:pPr>
    </w:p>
    <w:p w14:paraId="01796CD6" w14:textId="77777777" w:rsidR="005C7AFD" w:rsidRDefault="005C7AFD" w:rsidP="005C7AFD">
      <w:pPr>
        <w:pStyle w:val="PL"/>
      </w:pPr>
      <w:r>
        <w:t xml:space="preserve">    AppDetectionNotifType:</w:t>
      </w:r>
    </w:p>
    <w:p w14:paraId="2A50F66E" w14:textId="77777777" w:rsidR="005C7AFD" w:rsidRDefault="005C7AFD" w:rsidP="005C7AFD">
      <w:pPr>
        <w:pStyle w:val="PL"/>
        <w:rPr>
          <w:rFonts w:eastAsia="Batang"/>
        </w:rPr>
      </w:pPr>
      <w:r>
        <w:rPr>
          <w:rFonts w:eastAsia="Batang"/>
        </w:rPr>
        <w:t xml:space="preserve">      description: Indicates the notification type for Application Detection Control.</w:t>
      </w:r>
    </w:p>
    <w:p w14:paraId="7F0AA5A3" w14:textId="77777777" w:rsidR="005C7AFD" w:rsidRDefault="005C7AFD" w:rsidP="005C7AFD">
      <w:pPr>
        <w:pStyle w:val="PL"/>
      </w:pPr>
      <w:r>
        <w:t xml:space="preserve">      anyOf:</w:t>
      </w:r>
    </w:p>
    <w:p w14:paraId="56815516" w14:textId="77777777" w:rsidR="005C7AFD" w:rsidRDefault="005C7AFD" w:rsidP="005C7AFD">
      <w:pPr>
        <w:pStyle w:val="PL"/>
      </w:pPr>
      <w:r>
        <w:t xml:space="preserve">      - type: string</w:t>
      </w:r>
    </w:p>
    <w:p w14:paraId="3AAA20C2" w14:textId="77777777" w:rsidR="005C7AFD" w:rsidRDefault="005C7AFD" w:rsidP="005C7AFD">
      <w:pPr>
        <w:pStyle w:val="PL"/>
      </w:pPr>
      <w:r>
        <w:t xml:space="preserve">        enum:</w:t>
      </w:r>
    </w:p>
    <w:p w14:paraId="2BB77E4E" w14:textId="77777777" w:rsidR="005C7AFD" w:rsidRDefault="005C7AFD" w:rsidP="005C7AFD">
      <w:pPr>
        <w:pStyle w:val="PL"/>
      </w:pPr>
      <w:r>
        <w:t xml:space="preserve">          - APP_START</w:t>
      </w:r>
    </w:p>
    <w:p w14:paraId="39754948" w14:textId="77777777" w:rsidR="005C7AFD" w:rsidRDefault="005C7AFD" w:rsidP="005C7AFD">
      <w:pPr>
        <w:pStyle w:val="PL"/>
      </w:pPr>
      <w:r>
        <w:t xml:space="preserve">          - APP_STOP</w:t>
      </w:r>
    </w:p>
    <w:p w14:paraId="63892BEA" w14:textId="77777777" w:rsidR="005C7AFD" w:rsidRDefault="005C7AFD" w:rsidP="005C7AFD">
      <w:pPr>
        <w:pStyle w:val="PL"/>
      </w:pPr>
      <w:r>
        <w:t xml:space="preserve">      - type: string</w:t>
      </w:r>
    </w:p>
    <w:p w14:paraId="2066AB44" w14:textId="77777777" w:rsidR="005C7AFD" w:rsidRDefault="005C7AFD" w:rsidP="005C7AFD">
      <w:pPr>
        <w:pStyle w:val="PL"/>
      </w:pPr>
      <w:r>
        <w:t xml:space="preserve">        description: &gt;</w:t>
      </w:r>
    </w:p>
    <w:p w14:paraId="1DC521D4" w14:textId="77777777" w:rsidR="005C7AFD" w:rsidRDefault="005C7AFD" w:rsidP="005C7AFD">
      <w:pPr>
        <w:pStyle w:val="PL"/>
      </w:pPr>
      <w:r>
        <w:t xml:space="preserve">          This string provides forward-compatibility with future extensions to the enumeration</w:t>
      </w:r>
    </w:p>
    <w:p w14:paraId="2EAF787D" w14:textId="77777777" w:rsidR="005C7AFD" w:rsidRDefault="005C7AFD" w:rsidP="005C7AFD">
      <w:pPr>
        <w:pStyle w:val="PL"/>
      </w:pPr>
      <w:r>
        <w:t xml:space="preserve">          and is not used to encode content defined in the present version of this API.</w:t>
      </w:r>
    </w:p>
    <w:p w14:paraId="1CAE2F46" w14:textId="77777777" w:rsidR="005C7AFD" w:rsidRDefault="005C7AFD" w:rsidP="005C7AFD">
      <w:pPr>
        <w:pStyle w:val="PL"/>
        <w:rPr>
          <w:rFonts w:cs="Courier New"/>
          <w:szCs w:val="16"/>
        </w:rPr>
      </w:pPr>
    </w:p>
    <w:p w14:paraId="61585E6E" w14:textId="77777777" w:rsidR="005C7AFD" w:rsidRDefault="005C7AFD" w:rsidP="005C7AFD">
      <w:pPr>
        <w:pStyle w:val="PL"/>
      </w:pPr>
      <w:r>
        <w:lastRenderedPageBreak/>
        <w:t xml:space="preserve">    PduSessionStatus:</w:t>
      </w:r>
    </w:p>
    <w:p w14:paraId="162B7F2D" w14:textId="77777777" w:rsidR="005C7AFD" w:rsidRDefault="005C7AFD" w:rsidP="005C7AFD">
      <w:pPr>
        <w:pStyle w:val="PL"/>
        <w:rPr>
          <w:rFonts w:eastAsia="Batang"/>
        </w:rPr>
      </w:pPr>
      <w:r>
        <w:rPr>
          <w:rFonts w:eastAsia="Batang"/>
        </w:rPr>
        <w:t xml:space="preserve">      description: Indicates whether the PDU session is established or terminated.</w:t>
      </w:r>
    </w:p>
    <w:p w14:paraId="1DBA9354" w14:textId="77777777" w:rsidR="005C7AFD" w:rsidRPr="00B6137E" w:rsidRDefault="005C7AFD" w:rsidP="005C7AFD">
      <w:pPr>
        <w:pStyle w:val="PL"/>
      </w:pPr>
      <w:r>
        <w:t xml:space="preserve">      anyOf:</w:t>
      </w:r>
    </w:p>
    <w:p w14:paraId="19B2B6EA" w14:textId="77777777" w:rsidR="005C7AFD" w:rsidRDefault="005C7AFD" w:rsidP="005C7AFD">
      <w:pPr>
        <w:pStyle w:val="PL"/>
      </w:pPr>
      <w:r>
        <w:t xml:space="preserve">      - type: string</w:t>
      </w:r>
    </w:p>
    <w:p w14:paraId="781FE7BA" w14:textId="77777777" w:rsidR="005C7AFD" w:rsidRDefault="005C7AFD" w:rsidP="005C7AFD">
      <w:pPr>
        <w:pStyle w:val="PL"/>
      </w:pPr>
      <w:r>
        <w:t xml:space="preserve">        enum:</w:t>
      </w:r>
    </w:p>
    <w:p w14:paraId="7B09B7AA" w14:textId="77777777" w:rsidR="005C7AFD" w:rsidRDefault="005C7AFD" w:rsidP="005C7AFD">
      <w:pPr>
        <w:pStyle w:val="PL"/>
      </w:pPr>
      <w:r>
        <w:t xml:space="preserve">          - ESTABLISHED</w:t>
      </w:r>
    </w:p>
    <w:p w14:paraId="3ED7E094" w14:textId="77777777" w:rsidR="005C7AFD" w:rsidRDefault="005C7AFD" w:rsidP="005C7AFD">
      <w:pPr>
        <w:pStyle w:val="PL"/>
      </w:pPr>
      <w:r>
        <w:t xml:space="preserve">          - TERMINATED</w:t>
      </w:r>
    </w:p>
    <w:p w14:paraId="7ACF764A" w14:textId="77777777" w:rsidR="005C7AFD" w:rsidRDefault="005C7AFD" w:rsidP="005C7AFD">
      <w:pPr>
        <w:pStyle w:val="PL"/>
      </w:pPr>
      <w:r>
        <w:t xml:space="preserve">      - type: string</w:t>
      </w:r>
    </w:p>
    <w:p w14:paraId="03F9DDA3" w14:textId="77777777" w:rsidR="005C7AFD" w:rsidRDefault="005C7AFD" w:rsidP="005C7AFD">
      <w:pPr>
        <w:pStyle w:val="PL"/>
      </w:pPr>
      <w:r>
        <w:t xml:space="preserve">        description: &gt;</w:t>
      </w:r>
    </w:p>
    <w:p w14:paraId="23B8674C" w14:textId="77777777" w:rsidR="005C7AFD" w:rsidRDefault="005C7AFD" w:rsidP="005C7AFD">
      <w:pPr>
        <w:pStyle w:val="PL"/>
      </w:pPr>
      <w:r>
        <w:t xml:space="preserve">          This string provides forward-compatibility with future extensions to the enumeration</w:t>
      </w:r>
    </w:p>
    <w:p w14:paraId="745F811C" w14:textId="77777777" w:rsidR="005C7AFD" w:rsidRDefault="005C7AFD" w:rsidP="005C7AFD">
      <w:pPr>
        <w:pStyle w:val="PL"/>
      </w:pPr>
      <w:r>
        <w:t xml:space="preserve">          and is not used to encode content defined in the present version of this API.</w:t>
      </w:r>
    </w:p>
    <w:p w14:paraId="0EE8F959" w14:textId="77777777" w:rsidR="005C7AFD" w:rsidRDefault="005C7AFD" w:rsidP="005C7AFD">
      <w:pPr>
        <w:pStyle w:val="PL"/>
      </w:pPr>
    </w:p>
    <w:p w14:paraId="1AB28DA5" w14:textId="77777777" w:rsidR="005C7AFD" w:rsidRDefault="005C7AFD" w:rsidP="005C7AFD">
      <w:pPr>
        <w:pStyle w:val="PL"/>
      </w:pPr>
      <w:r>
        <w:t xml:space="preserve">    UplinkDownlinkSupport:</w:t>
      </w:r>
    </w:p>
    <w:p w14:paraId="4EF0C344" w14:textId="77777777" w:rsidR="005C7AFD" w:rsidRDefault="005C7AFD" w:rsidP="005C7AFD">
      <w:pPr>
        <w:pStyle w:val="PL"/>
        <w:rPr>
          <w:rFonts w:eastAsia="Batang"/>
        </w:rPr>
      </w:pPr>
      <w:r>
        <w:rPr>
          <w:rFonts w:eastAsia="Batang"/>
        </w:rPr>
        <w:t xml:space="preserve">      description: &gt;</w:t>
      </w:r>
    </w:p>
    <w:p w14:paraId="057FD6C2" w14:textId="77777777" w:rsidR="005C7AFD" w:rsidRDefault="005C7AFD" w:rsidP="005C7AFD">
      <w:pPr>
        <w:pStyle w:val="PL"/>
        <w:rPr>
          <w:rFonts w:eastAsia="Batang"/>
        </w:rPr>
      </w:pPr>
      <w:r>
        <w:rPr>
          <w:rFonts w:eastAsia="Batang"/>
        </w:rPr>
        <w:t xml:space="preserve">        Represents whether an indication or capability is supported for the UL, the DL or both,</w:t>
      </w:r>
    </w:p>
    <w:p w14:paraId="145E75CB" w14:textId="77777777" w:rsidR="005C7AFD" w:rsidRDefault="005C7AFD" w:rsidP="005C7AFD">
      <w:pPr>
        <w:pStyle w:val="PL"/>
        <w:rPr>
          <w:rFonts w:eastAsia="Batang"/>
        </w:rPr>
      </w:pPr>
      <w:r>
        <w:rPr>
          <w:rFonts w:eastAsia="Batang"/>
        </w:rPr>
        <w:t xml:space="preserve">        UL and DL.</w:t>
      </w:r>
    </w:p>
    <w:p w14:paraId="06D9B1C2" w14:textId="77777777" w:rsidR="005C7AFD" w:rsidRDefault="005C7AFD" w:rsidP="005C7AFD">
      <w:pPr>
        <w:pStyle w:val="PL"/>
      </w:pPr>
      <w:r>
        <w:t xml:space="preserve">      anyOf:</w:t>
      </w:r>
    </w:p>
    <w:p w14:paraId="68851E1D" w14:textId="77777777" w:rsidR="005C7AFD" w:rsidRDefault="005C7AFD" w:rsidP="005C7AFD">
      <w:pPr>
        <w:pStyle w:val="PL"/>
      </w:pPr>
      <w:r>
        <w:t xml:space="preserve">        - type: string</w:t>
      </w:r>
    </w:p>
    <w:p w14:paraId="55E1390B" w14:textId="77777777" w:rsidR="005C7AFD" w:rsidRDefault="005C7AFD" w:rsidP="005C7AFD">
      <w:pPr>
        <w:pStyle w:val="PL"/>
      </w:pPr>
      <w:r>
        <w:t xml:space="preserve">          enum:</w:t>
      </w:r>
    </w:p>
    <w:p w14:paraId="3C563429" w14:textId="77777777" w:rsidR="005C7AFD" w:rsidRDefault="005C7AFD" w:rsidP="005C7AFD">
      <w:pPr>
        <w:pStyle w:val="PL"/>
      </w:pPr>
      <w:r>
        <w:t xml:space="preserve">            - UL</w:t>
      </w:r>
    </w:p>
    <w:p w14:paraId="521BE894" w14:textId="77777777" w:rsidR="005C7AFD" w:rsidRDefault="005C7AFD" w:rsidP="005C7AFD">
      <w:pPr>
        <w:pStyle w:val="PL"/>
      </w:pPr>
      <w:r>
        <w:t xml:space="preserve">            - DL</w:t>
      </w:r>
    </w:p>
    <w:p w14:paraId="13B64DE2" w14:textId="77777777" w:rsidR="005C7AFD" w:rsidRDefault="005C7AFD" w:rsidP="005C7AFD">
      <w:pPr>
        <w:pStyle w:val="PL"/>
      </w:pPr>
      <w:r>
        <w:t xml:space="preserve">            - UL_DL</w:t>
      </w:r>
    </w:p>
    <w:p w14:paraId="53D6A1F4" w14:textId="77777777" w:rsidR="005C7AFD" w:rsidRDefault="005C7AFD" w:rsidP="005C7AFD">
      <w:pPr>
        <w:pStyle w:val="PL"/>
      </w:pPr>
      <w:r>
        <w:t xml:space="preserve">        - type: string</w:t>
      </w:r>
    </w:p>
    <w:p w14:paraId="6C0FF916" w14:textId="77777777" w:rsidR="005C7AFD" w:rsidRDefault="005C7AFD" w:rsidP="005C7AFD">
      <w:pPr>
        <w:pStyle w:val="PL"/>
      </w:pPr>
      <w:r>
        <w:t xml:space="preserve">          description: &gt;</w:t>
      </w:r>
    </w:p>
    <w:p w14:paraId="3BD3ACF7" w14:textId="77777777" w:rsidR="005C7AFD" w:rsidRDefault="005C7AFD" w:rsidP="005C7AFD">
      <w:pPr>
        <w:pStyle w:val="PL"/>
      </w:pPr>
      <w:r>
        <w:t xml:space="preserve">            This string provides forward-compatibility with future extensions to the enumeration</w:t>
      </w:r>
    </w:p>
    <w:p w14:paraId="429F4FD4" w14:textId="77777777" w:rsidR="005C7AFD" w:rsidRDefault="005C7AFD" w:rsidP="005C7AFD">
      <w:pPr>
        <w:pStyle w:val="PL"/>
      </w:pPr>
      <w:r>
        <w:t xml:space="preserve">            and is not used to encode content defined in the present version of this API.</w:t>
      </w:r>
    </w:p>
    <w:p w14:paraId="74C65885" w14:textId="77777777" w:rsidR="005C7AFD" w:rsidRDefault="005C7AFD" w:rsidP="005C7AFD">
      <w:pPr>
        <w:pStyle w:val="PL"/>
      </w:pPr>
    </w:p>
    <w:p w14:paraId="783EE4B8" w14:textId="77777777" w:rsidR="005C7AFD" w:rsidRDefault="005C7AFD" w:rsidP="005C7AFD">
      <w:pPr>
        <w:pStyle w:val="PL"/>
      </w:pPr>
      <w:r>
        <w:t xml:space="preserve">    L4sNotifType:</w:t>
      </w:r>
    </w:p>
    <w:p w14:paraId="1FD9512B" w14:textId="77777777" w:rsidR="005C7AFD" w:rsidRDefault="005C7AFD" w:rsidP="005C7AFD">
      <w:pPr>
        <w:pStyle w:val="PL"/>
        <w:rPr>
          <w:rFonts w:eastAsia="Batang"/>
        </w:rPr>
      </w:pPr>
      <w:r>
        <w:rPr>
          <w:rFonts w:eastAsia="Batang"/>
        </w:rPr>
        <w:t xml:space="preserve">      description: Indicates the notification type for ECN marking for L4S support in 5GS.</w:t>
      </w:r>
    </w:p>
    <w:p w14:paraId="6F0BAEDE" w14:textId="77777777" w:rsidR="005C7AFD" w:rsidRDefault="005C7AFD" w:rsidP="005C7AFD">
      <w:pPr>
        <w:pStyle w:val="PL"/>
      </w:pPr>
      <w:r>
        <w:t xml:space="preserve">      anyOf:</w:t>
      </w:r>
    </w:p>
    <w:p w14:paraId="2E406918" w14:textId="77777777" w:rsidR="005C7AFD" w:rsidRDefault="005C7AFD" w:rsidP="005C7AFD">
      <w:pPr>
        <w:pStyle w:val="PL"/>
      </w:pPr>
      <w:r>
        <w:t xml:space="preserve">      - type: string</w:t>
      </w:r>
    </w:p>
    <w:p w14:paraId="780C8DAA" w14:textId="77777777" w:rsidR="005C7AFD" w:rsidRDefault="005C7AFD" w:rsidP="005C7AFD">
      <w:pPr>
        <w:pStyle w:val="PL"/>
      </w:pPr>
      <w:r>
        <w:t xml:space="preserve">        enum:</w:t>
      </w:r>
    </w:p>
    <w:p w14:paraId="14A3ABB2" w14:textId="77777777" w:rsidR="005C7AFD" w:rsidRDefault="005C7AFD" w:rsidP="005C7AFD">
      <w:pPr>
        <w:pStyle w:val="PL"/>
      </w:pPr>
      <w:r>
        <w:t xml:space="preserve">          - AVAILABLE</w:t>
      </w:r>
    </w:p>
    <w:p w14:paraId="65FE85BB" w14:textId="77777777" w:rsidR="005C7AFD" w:rsidRDefault="005C7AFD" w:rsidP="005C7AFD">
      <w:pPr>
        <w:pStyle w:val="PL"/>
      </w:pPr>
      <w:r>
        <w:t xml:space="preserve">          - NOT_AVAILABLE</w:t>
      </w:r>
    </w:p>
    <w:p w14:paraId="705D4E5E" w14:textId="77777777" w:rsidR="005C7AFD" w:rsidRDefault="005C7AFD" w:rsidP="005C7AFD">
      <w:pPr>
        <w:pStyle w:val="PL"/>
      </w:pPr>
      <w:r>
        <w:t xml:space="preserve">      - type: string</w:t>
      </w:r>
    </w:p>
    <w:p w14:paraId="46945A85" w14:textId="77777777" w:rsidR="005C7AFD" w:rsidRDefault="005C7AFD" w:rsidP="005C7AFD">
      <w:pPr>
        <w:pStyle w:val="PL"/>
      </w:pPr>
      <w:r>
        <w:t xml:space="preserve">        description: &gt;</w:t>
      </w:r>
    </w:p>
    <w:p w14:paraId="44616939" w14:textId="77777777" w:rsidR="005C7AFD" w:rsidRDefault="005C7AFD" w:rsidP="005C7AFD">
      <w:pPr>
        <w:pStyle w:val="PL"/>
      </w:pPr>
      <w:r>
        <w:t xml:space="preserve">          This string provides forward-compatibility with future extensions to the enumeration</w:t>
      </w:r>
    </w:p>
    <w:p w14:paraId="680E7F6E" w14:textId="77777777" w:rsidR="005C7AFD" w:rsidRDefault="005C7AFD" w:rsidP="005C7AFD">
      <w:pPr>
        <w:pStyle w:val="PL"/>
      </w:pPr>
      <w:r>
        <w:t xml:space="preserve">          and is not used to encode content defined in the present version of this API.</w:t>
      </w:r>
    </w:p>
    <w:p w14:paraId="0F3B82FE" w14:textId="77777777" w:rsidR="005C7AFD" w:rsidRDefault="005C7AFD" w:rsidP="005C7AFD">
      <w:pPr>
        <w:pStyle w:val="PL"/>
      </w:pPr>
    </w:p>
    <w:p w14:paraId="791D108E" w14:textId="77777777" w:rsidR="005C7AFD" w:rsidRDefault="005C7AFD" w:rsidP="005C7AFD">
      <w:pPr>
        <w:pStyle w:val="PL"/>
      </w:pPr>
      <w:r>
        <w:t xml:space="preserve">    NotifCap:</w:t>
      </w:r>
    </w:p>
    <w:p w14:paraId="6B10FFF5" w14:textId="77777777" w:rsidR="005C7AFD" w:rsidRDefault="005C7AFD" w:rsidP="005C7AFD">
      <w:pPr>
        <w:pStyle w:val="PL"/>
        <w:rPr>
          <w:rFonts w:eastAsia="Batang"/>
        </w:rPr>
      </w:pPr>
      <w:r>
        <w:rPr>
          <w:rFonts w:eastAsia="Batang"/>
        </w:rPr>
        <w:t xml:space="preserve">      description: Indicates whether the notified capability is supported or not supported.</w:t>
      </w:r>
    </w:p>
    <w:p w14:paraId="06385B42" w14:textId="77777777" w:rsidR="005C7AFD" w:rsidRDefault="005C7AFD" w:rsidP="005C7AFD">
      <w:pPr>
        <w:pStyle w:val="PL"/>
      </w:pPr>
      <w:r>
        <w:t xml:space="preserve">      anyOf:</w:t>
      </w:r>
    </w:p>
    <w:p w14:paraId="3B11B331" w14:textId="77777777" w:rsidR="005C7AFD" w:rsidRDefault="005C7AFD" w:rsidP="005C7AFD">
      <w:pPr>
        <w:pStyle w:val="PL"/>
      </w:pPr>
      <w:r>
        <w:t xml:space="preserve">      - type: string</w:t>
      </w:r>
    </w:p>
    <w:p w14:paraId="31142BD4" w14:textId="77777777" w:rsidR="005C7AFD" w:rsidRDefault="005C7AFD" w:rsidP="005C7AFD">
      <w:pPr>
        <w:pStyle w:val="PL"/>
      </w:pPr>
      <w:r>
        <w:t xml:space="preserve">        enum:</w:t>
      </w:r>
    </w:p>
    <w:p w14:paraId="6DE2335D" w14:textId="77777777" w:rsidR="005C7AFD" w:rsidRDefault="005C7AFD" w:rsidP="005C7AFD">
      <w:pPr>
        <w:pStyle w:val="PL"/>
      </w:pPr>
      <w:r>
        <w:t xml:space="preserve">          - SUPPORTED</w:t>
      </w:r>
    </w:p>
    <w:p w14:paraId="19D95E57" w14:textId="77777777" w:rsidR="005C7AFD" w:rsidRDefault="005C7AFD" w:rsidP="005C7AFD">
      <w:pPr>
        <w:pStyle w:val="PL"/>
      </w:pPr>
      <w:r>
        <w:t xml:space="preserve">          - NOT_SUPPORTED</w:t>
      </w:r>
    </w:p>
    <w:p w14:paraId="4304E448" w14:textId="77777777" w:rsidR="005C7AFD" w:rsidRDefault="005C7AFD" w:rsidP="005C7AFD">
      <w:pPr>
        <w:pStyle w:val="PL"/>
      </w:pPr>
      <w:r>
        <w:t xml:space="preserve">      - type: string</w:t>
      </w:r>
    </w:p>
    <w:p w14:paraId="2DB66C3C" w14:textId="77777777" w:rsidR="005C7AFD" w:rsidRDefault="005C7AFD" w:rsidP="005C7AFD">
      <w:pPr>
        <w:pStyle w:val="PL"/>
      </w:pPr>
      <w:r>
        <w:t xml:space="preserve">        description: &gt;</w:t>
      </w:r>
    </w:p>
    <w:p w14:paraId="4A62F79D" w14:textId="77777777" w:rsidR="005C7AFD" w:rsidRDefault="005C7AFD" w:rsidP="005C7AFD">
      <w:pPr>
        <w:pStyle w:val="PL"/>
      </w:pPr>
      <w:r>
        <w:t xml:space="preserve">          This string provides forward-compatibility with future extensions to the enumeration</w:t>
      </w:r>
    </w:p>
    <w:p w14:paraId="51C21641" w14:textId="77777777" w:rsidR="005C7AFD" w:rsidRDefault="005C7AFD" w:rsidP="005C7AFD">
      <w:pPr>
        <w:pStyle w:val="PL"/>
      </w:pPr>
      <w:r>
        <w:t xml:space="preserve">          and is not used to encode content defined in the present version of this API.</w:t>
      </w:r>
    </w:p>
    <w:p w14:paraId="1DDC9BC0" w14:textId="77777777" w:rsidR="005C7AFD" w:rsidRDefault="005C7AFD" w:rsidP="005C7AFD">
      <w:pPr>
        <w:pStyle w:val="PL"/>
      </w:pPr>
    </w:p>
    <w:bookmarkEnd w:id="135"/>
    <w:bookmarkEnd w:id="139"/>
    <w:bookmarkEnd w:id="140"/>
    <w:bookmarkEnd w:id="141"/>
    <w:bookmarkEnd w:id="142"/>
    <w:bookmarkEnd w:id="143"/>
    <w:p w14:paraId="76D4E742"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01489C"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8FD0F" w14:textId="77777777" w:rsidR="00723367" w:rsidRDefault="00723367">
      <w:r>
        <w:separator/>
      </w:r>
    </w:p>
  </w:endnote>
  <w:endnote w:type="continuationSeparator" w:id="0">
    <w:p w14:paraId="54489B5E" w14:textId="77777777" w:rsidR="00723367" w:rsidRDefault="0072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E273C" w14:textId="77777777" w:rsidR="00723367" w:rsidRDefault="00723367">
      <w:r>
        <w:separator/>
      </w:r>
    </w:p>
  </w:footnote>
  <w:footnote w:type="continuationSeparator" w:id="0">
    <w:p w14:paraId="0155E416" w14:textId="77777777" w:rsidR="00723367" w:rsidRDefault="00723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BD35BC2"/>
    <w:multiLevelType w:val="hybridMultilevel"/>
    <w:tmpl w:val="E5CEB78E"/>
    <w:lvl w:ilvl="0" w:tplc="681689EA">
      <w:start w:val="1"/>
      <w:numFmt w:val="bullet"/>
      <w:lvlText w:val="•"/>
      <w:lvlJc w:val="left"/>
      <w:pPr>
        <w:tabs>
          <w:tab w:val="num" w:pos="720"/>
        </w:tabs>
        <w:ind w:left="720" w:hanging="360"/>
      </w:pPr>
      <w:rPr>
        <w:rFonts w:ascii="Arial" w:hAnsi="Arial" w:hint="default"/>
      </w:rPr>
    </w:lvl>
    <w:lvl w:ilvl="1" w:tplc="68EECE76">
      <w:start w:val="1"/>
      <w:numFmt w:val="bullet"/>
      <w:lvlText w:val="•"/>
      <w:lvlJc w:val="left"/>
      <w:pPr>
        <w:tabs>
          <w:tab w:val="num" w:pos="1440"/>
        </w:tabs>
        <w:ind w:left="1440" w:hanging="360"/>
      </w:pPr>
      <w:rPr>
        <w:rFonts w:ascii="Arial" w:hAnsi="Arial" w:hint="default"/>
      </w:rPr>
    </w:lvl>
    <w:lvl w:ilvl="2" w:tplc="049C3346" w:tentative="1">
      <w:start w:val="1"/>
      <w:numFmt w:val="bullet"/>
      <w:lvlText w:val="•"/>
      <w:lvlJc w:val="left"/>
      <w:pPr>
        <w:tabs>
          <w:tab w:val="num" w:pos="2160"/>
        </w:tabs>
        <w:ind w:left="2160" w:hanging="360"/>
      </w:pPr>
      <w:rPr>
        <w:rFonts w:ascii="Arial" w:hAnsi="Arial" w:hint="default"/>
      </w:rPr>
    </w:lvl>
    <w:lvl w:ilvl="3" w:tplc="84EE47FA" w:tentative="1">
      <w:start w:val="1"/>
      <w:numFmt w:val="bullet"/>
      <w:lvlText w:val="•"/>
      <w:lvlJc w:val="left"/>
      <w:pPr>
        <w:tabs>
          <w:tab w:val="num" w:pos="2880"/>
        </w:tabs>
        <w:ind w:left="2880" w:hanging="360"/>
      </w:pPr>
      <w:rPr>
        <w:rFonts w:ascii="Arial" w:hAnsi="Arial" w:hint="default"/>
      </w:rPr>
    </w:lvl>
    <w:lvl w:ilvl="4" w:tplc="ADDAF56C" w:tentative="1">
      <w:start w:val="1"/>
      <w:numFmt w:val="bullet"/>
      <w:lvlText w:val="•"/>
      <w:lvlJc w:val="left"/>
      <w:pPr>
        <w:tabs>
          <w:tab w:val="num" w:pos="3600"/>
        </w:tabs>
        <w:ind w:left="3600" w:hanging="360"/>
      </w:pPr>
      <w:rPr>
        <w:rFonts w:ascii="Arial" w:hAnsi="Arial" w:hint="default"/>
      </w:rPr>
    </w:lvl>
    <w:lvl w:ilvl="5" w:tplc="F52E80D6" w:tentative="1">
      <w:start w:val="1"/>
      <w:numFmt w:val="bullet"/>
      <w:lvlText w:val="•"/>
      <w:lvlJc w:val="left"/>
      <w:pPr>
        <w:tabs>
          <w:tab w:val="num" w:pos="4320"/>
        </w:tabs>
        <w:ind w:left="4320" w:hanging="360"/>
      </w:pPr>
      <w:rPr>
        <w:rFonts w:ascii="Arial" w:hAnsi="Arial" w:hint="default"/>
      </w:rPr>
    </w:lvl>
    <w:lvl w:ilvl="6" w:tplc="1D86143E" w:tentative="1">
      <w:start w:val="1"/>
      <w:numFmt w:val="bullet"/>
      <w:lvlText w:val="•"/>
      <w:lvlJc w:val="left"/>
      <w:pPr>
        <w:tabs>
          <w:tab w:val="num" w:pos="5040"/>
        </w:tabs>
        <w:ind w:left="5040" w:hanging="360"/>
      </w:pPr>
      <w:rPr>
        <w:rFonts w:ascii="Arial" w:hAnsi="Arial" w:hint="default"/>
      </w:rPr>
    </w:lvl>
    <w:lvl w:ilvl="7" w:tplc="F82E9D80" w:tentative="1">
      <w:start w:val="1"/>
      <w:numFmt w:val="bullet"/>
      <w:lvlText w:val="•"/>
      <w:lvlJc w:val="left"/>
      <w:pPr>
        <w:tabs>
          <w:tab w:val="num" w:pos="5760"/>
        </w:tabs>
        <w:ind w:left="5760" w:hanging="360"/>
      </w:pPr>
      <w:rPr>
        <w:rFonts w:ascii="Arial" w:hAnsi="Arial" w:hint="default"/>
      </w:rPr>
    </w:lvl>
    <w:lvl w:ilvl="8" w:tplc="9D2402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FA3099F"/>
    <w:multiLevelType w:val="hybridMultilevel"/>
    <w:tmpl w:val="97D69734"/>
    <w:lvl w:ilvl="0" w:tplc="45B8F77E">
      <w:start w:val="1"/>
      <w:numFmt w:val="bullet"/>
      <w:lvlText w:val="•"/>
      <w:lvlJc w:val="left"/>
      <w:pPr>
        <w:tabs>
          <w:tab w:val="num" w:pos="720"/>
        </w:tabs>
        <w:ind w:left="720" w:hanging="360"/>
      </w:pPr>
      <w:rPr>
        <w:rFonts w:ascii="Arial" w:hAnsi="Arial" w:hint="default"/>
      </w:rPr>
    </w:lvl>
    <w:lvl w:ilvl="1" w:tplc="36E08DAC">
      <w:start w:val="1"/>
      <w:numFmt w:val="bullet"/>
      <w:lvlText w:val="•"/>
      <w:lvlJc w:val="left"/>
      <w:pPr>
        <w:tabs>
          <w:tab w:val="num" w:pos="1440"/>
        </w:tabs>
        <w:ind w:left="1440" w:hanging="360"/>
      </w:pPr>
      <w:rPr>
        <w:rFonts w:ascii="Arial" w:hAnsi="Arial" w:hint="default"/>
      </w:rPr>
    </w:lvl>
    <w:lvl w:ilvl="2" w:tplc="7FE8790E" w:tentative="1">
      <w:start w:val="1"/>
      <w:numFmt w:val="bullet"/>
      <w:lvlText w:val="•"/>
      <w:lvlJc w:val="left"/>
      <w:pPr>
        <w:tabs>
          <w:tab w:val="num" w:pos="2160"/>
        </w:tabs>
        <w:ind w:left="2160" w:hanging="360"/>
      </w:pPr>
      <w:rPr>
        <w:rFonts w:ascii="Arial" w:hAnsi="Arial" w:hint="default"/>
      </w:rPr>
    </w:lvl>
    <w:lvl w:ilvl="3" w:tplc="A68CBDF4" w:tentative="1">
      <w:start w:val="1"/>
      <w:numFmt w:val="bullet"/>
      <w:lvlText w:val="•"/>
      <w:lvlJc w:val="left"/>
      <w:pPr>
        <w:tabs>
          <w:tab w:val="num" w:pos="2880"/>
        </w:tabs>
        <w:ind w:left="2880" w:hanging="360"/>
      </w:pPr>
      <w:rPr>
        <w:rFonts w:ascii="Arial" w:hAnsi="Arial" w:hint="default"/>
      </w:rPr>
    </w:lvl>
    <w:lvl w:ilvl="4" w:tplc="AC5272C8" w:tentative="1">
      <w:start w:val="1"/>
      <w:numFmt w:val="bullet"/>
      <w:lvlText w:val="•"/>
      <w:lvlJc w:val="left"/>
      <w:pPr>
        <w:tabs>
          <w:tab w:val="num" w:pos="3600"/>
        </w:tabs>
        <w:ind w:left="3600" w:hanging="360"/>
      </w:pPr>
      <w:rPr>
        <w:rFonts w:ascii="Arial" w:hAnsi="Arial" w:hint="default"/>
      </w:rPr>
    </w:lvl>
    <w:lvl w:ilvl="5" w:tplc="F47A7706" w:tentative="1">
      <w:start w:val="1"/>
      <w:numFmt w:val="bullet"/>
      <w:lvlText w:val="•"/>
      <w:lvlJc w:val="left"/>
      <w:pPr>
        <w:tabs>
          <w:tab w:val="num" w:pos="4320"/>
        </w:tabs>
        <w:ind w:left="4320" w:hanging="360"/>
      </w:pPr>
      <w:rPr>
        <w:rFonts w:ascii="Arial" w:hAnsi="Arial" w:hint="default"/>
      </w:rPr>
    </w:lvl>
    <w:lvl w:ilvl="6" w:tplc="9C4C7FCE" w:tentative="1">
      <w:start w:val="1"/>
      <w:numFmt w:val="bullet"/>
      <w:lvlText w:val="•"/>
      <w:lvlJc w:val="left"/>
      <w:pPr>
        <w:tabs>
          <w:tab w:val="num" w:pos="5040"/>
        </w:tabs>
        <w:ind w:left="5040" w:hanging="360"/>
      </w:pPr>
      <w:rPr>
        <w:rFonts w:ascii="Arial" w:hAnsi="Arial" w:hint="default"/>
      </w:rPr>
    </w:lvl>
    <w:lvl w:ilvl="7" w:tplc="7A2A3302" w:tentative="1">
      <w:start w:val="1"/>
      <w:numFmt w:val="bullet"/>
      <w:lvlText w:val="•"/>
      <w:lvlJc w:val="left"/>
      <w:pPr>
        <w:tabs>
          <w:tab w:val="num" w:pos="5760"/>
        </w:tabs>
        <w:ind w:left="5760" w:hanging="360"/>
      </w:pPr>
      <w:rPr>
        <w:rFonts w:ascii="Arial" w:hAnsi="Arial" w:hint="default"/>
      </w:rPr>
    </w:lvl>
    <w:lvl w:ilvl="8" w:tplc="529EF96C" w:tentative="1">
      <w:start w:val="1"/>
      <w:numFmt w:val="bullet"/>
      <w:lvlText w:val="•"/>
      <w:lvlJc w:val="left"/>
      <w:pPr>
        <w:tabs>
          <w:tab w:val="num" w:pos="6480"/>
        </w:tabs>
        <w:ind w:left="6480" w:hanging="360"/>
      </w:pPr>
      <w:rPr>
        <w:rFonts w:ascii="Arial" w:hAnsi="Arial" w:hint="default"/>
      </w:rPr>
    </w:lvl>
  </w:abstractNum>
  <w:num w:numId="1" w16cid:durableId="2036340803">
    <w:abstractNumId w:val="5"/>
  </w:num>
  <w:num w:numId="2" w16cid:durableId="1683703410">
    <w:abstractNumId w:val="2"/>
  </w:num>
  <w:num w:numId="3" w16cid:durableId="533005737">
    <w:abstractNumId w:val="1"/>
  </w:num>
  <w:num w:numId="4" w16cid:durableId="1556694283">
    <w:abstractNumId w:val="0"/>
  </w:num>
  <w:num w:numId="5" w16cid:durableId="524900496">
    <w:abstractNumId w:val="10"/>
  </w:num>
  <w:num w:numId="6" w16cid:durableId="156072243">
    <w:abstractNumId w:val="9"/>
  </w:num>
  <w:num w:numId="7" w16cid:durableId="2089954966">
    <w:abstractNumId w:val="8"/>
  </w:num>
  <w:num w:numId="8" w16cid:durableId="1816875249">
    <w:abstractNumId w:val="7"/>
  </w:num>
  <w:num w:numId="9" w16cid:durableId="1951427054">
    <w:abstractNumId w:val="3"/>
  </w:num>
  <w:num w:numId="10" w16cid:durableId="388499697">
    <w:abstractNumId w:val="4"/>
  </w:num>
  <w:num w:numId="11" w16cid:durableId="7376743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F8"/>
    <w:rsid w:val="0001489C"/>
    <w:rsid w:val="00016937"/>
    <w:rsid w:val="00022E4A"/>
    <w:rsid w:val="00026376"/>
    <w:rsid w:val="00030C79"/>
    <w:rsid w:val="00070E09"/>
    <w:rsid w:val="00076474"/>
    <w:rsid w:val="0008480D"/>
    <w:rsid w:val="000A6394"/>
    <w:rsid w:val="000B7FED"/>
    <w:rsid w:val="000C038A"/>
    <w:rsid w:val="000C6598"/>
    <w:rsid w:val="000D44B3"/>
    <w:rsid w:val="000E2AF7"/>
    <w:rsid w:val="00116E83"/>
    <w:rsid w:val="00145D43"/>
    <w:rsid w:val="001706D5"/>
    <w:rsid w:val="00192C46"/>
    <w:rsid w:val="001A08B3"/>
    <w:rsid w:val="001A7B60"/>
    <w:rsid w:val="001B2D5C"/>
    <w:rsid w:val="001B52F0"/>
    <w:rsid w:val="001B7A65"/>
    <w:rsid w:val="001E41F3"/>
    <w:rsid w:val="00257A2C"/>
    <w:rsid w:val="0026004D"/>
    <w:rsid w:val="002640DD"/>
    <w:rsid w:val="00275D12"/>
    <w:rsid w:val="00284FEB"/>
    <w:rsid w:val="002860C4"/>
    <w:rsid w:val="002B5741"/>
    <w:rsid w:val="002D0758"/>
    <w:rsid w:val="002E472E"/>
    <w:rsid w:val="00303CB0"/>
    <w:rsid w:val="00305409"/>
    <w:rsid w:val="003359CC"/>
    <w:rsid w:val="00345154"/>
    <w:rsid w:val="00354D9C"/>
    <w:rsid w:val="003609EF"/>
    <w:rsid w:val="0036231A"/>
    <w:rsid w:val="00374DD4"/>
    <w:rsid w:val="003A5FCB"/>
    <w:rsid w:val="003B24E9"/>
    <w:rsid w:val="003B5D95"/>
    <w:rsid w:val="003E00A1"/>
    <w:rsid w:val="003E1A36"/>
    <w:rsid w:val="00410371"/>
    <w:rsid w:val="004242F1"/>
    <w:rsid w:val="00443358"/>
    <w:rsid w:val="00447BCF"/>
    <w:rsid w:val="00457DA2"/>
    <w:rsid w:val="0048766A"/>
    <w:rsid w:val="004965D6"/>
    <w:rsid w:val="004B75B7"/>
    <w:rsid w:val="004D0F5A"/>
    <w:rsid w:val="005141D9"/>
    <w:rsid w:val="0051580D"/>
    <w:rsid w:val="005413FC"/>
    <w:rsid w:val="005434CB"/>
    <w:rsid w:val="00547111"/>
    <w:rsid w:val="00592D74"/>
    <w:rsid w:val="005C7AFD"/>
    <w:rsid w:val="005E2C44"/>
    <w:rsid w:val="005E6CC1"/>
    <w:rsid w:val="00621188"/>
    <w:rsid w:val="006257ED"/>
    <w:rsid w:val="006301F5"/>
    <w:rsid w:val="006344E3"/>
    <w:rsid w:val="006448AB"/>
    <w:rsid w:val="00653DE4"/>
    <w:rsid w:val="00665C47"/>
    <w:rsid w:val="0068197B"/>
    <w:rsid w:val="00695808"/>
    <w:rsid w:val="006B46FB"/>
    <w:rsid w:val="006B5167"/>
    <w:rsid w:val="006C7963"/>
    <w:rsid w:val="006E21FB"/>
    <w:rsid w:val="006E6A45"/>
    <w:rsid w:val="007000EF"/>
    <w:rsid w:val="00723367"/>
    <w:rsid w:val="007762E9"/>
    <w:rsid w:val="007778A0"/>
    <w:rsid w:val="00782B08"/>
    <w:rsid w:val="00792342"/>
    <w:rsid w:val="007977A8"/>
    <w:rsid w:val="007B512A"/>
    <w:rsid w:val="007C2097"/>
    <w:rsid w:val="007D6A07"/>
    <w:rsid w:val="007F7259"/>
    <w:rsid w:val="008040A8"/>
    <w:rsid w:val="008279FA"/>
    <w:rsid w:val="008626E7"/>
    <w:rsid w:val="00865C1F"/>
    <w:rsid w:val="00870EE7"/>
    <w:rsid w:val="008863B9"/>
    <w:rsid w:val="008A45A6"/>
    <w:rsid w:val="008D3CCC"/>
    <w:rsid w:val="008E4CD5"/>
    <w:rsid w:val="008F3789"/>
    <w:rsid w:val="008F686C"/>
    <w:rsid w:val="009148DE"/>
    <w:rsid w:val="00941E30"/>
    <w:rsid w:val="009531B0"/>
    <w:rsid w:val="009572F7"/>
    <w:rsid w:val="009741B3"/>
    <w:rsid w:val="009777D9"/>
    <w:rsid w:val="00983E67"/>
    <w:rsid w:val="00991B88"/>
    <w:rsid w:val="00997B29"/>
    <w:rsid w:val="009A5753"/>
    <w:rsid w:val="009A579D"/>
    <w:rsid w:val="009B3BD9"/>
    <w:rsid w:val="009E3297"/>
    <w:rsid w:val="009F734F"/>
    <w:rsid w:val="00A246B6"/>
    <w:rsid w:val="00A270E8"/>
    <w:rsid w:val="00A47E70"/>
    <w:rsid w:val="00A50CF0"/>
    <w:rsid w:val="00A54604"/>
    <w:rsid w:val="00A5573F"/>
    <w:rsid w:val="00A70F0D"/>
    <w:rsid w:val="00A71F91"/>
    <w:rsid w:val="00A7671C"/>
    <w:rsid w:val="00AA045B"/>
    <w:rsid w:val="00AA2CBC"/>
    <w:rsid w:val="00AC4E7F"/>
    <w:rsid w:val="00AC5820"/>
    <w:rsid w:val="00AD1CD8"/>
    <w:rsid w:val="00B258BB"/>
    <w:rsid w:val="00B33A46"/>
    <w:rsid w:val="00B428D8"/>
    <w:rsid w:val="00B56D8B"/>
    <w:rsid w:val="00B6724A"/>
    <w:rsid w:val="00B67B97"/>
    <w:rsid w:val="00B968C8"/>
    <w:rsid w:val="00BA3EC5"/>
    <w:rsid w:val="00BA51D9"/>
    <w:rsid w:val="00BB5DFC"/>
    <w:rsid w:val="00BD279D"/>
    <w:rsid w:val="00BD6BB8"/>
    <w:rsid w:val="00C04C57"/>
    <w:rsid w:val="00C50AA0"/>
    <w:rsid w:val="00C66BA2"/>
    <w:rsid w:val="00C870F6"/>
    <w:rsid w:val="00C95985"/>
    <w:rsid w:val="00CC5026"/>
    <w:rsid w:val="00CC68D0"/>
    <w:rsid w:val="00D03F9A"/>
    <w:rsid w:val="00D06D51"/>
    <w:rsid w:val="00D24991"/>
    <w:rsid w:val="00D33095"/>
    <w:rsid w:val="00D50255"/>
    <w:rsid w:val="00D61324"/>
    <w:rsid w:val="00D66520"/>
    <w:rsid w:val="00D7067C"/>
    <w:rsid w:val="00D84AE9"/>
    <w:rsid w:val="00D9124E"/>
    <w:rsid w:val="00DA4412"/>
    <w:rsid w:val="00DE34CF"/>
    <w:rsid w:val="00E13F3D"/>
    <w:rsid w:val="00E34898"/>
    <w:rsid w:val="00E614D7"/>
    <w:rsid w:val="00EB09B7"/>
    <w:rsid w:val="00EC76C6"/>
    <w:rsid w:val="00EE7D7C"/>
    <w:rsid w:val="00F22AAB"/>
    <w:rsid w:val="00F25D98"/>
    <w:rsid w:val="00F300FB"/>
    <w:rsid w:val="00F47FC9"/>
    <w:rsid w:val="00F71863"/>
    <w:rsid w:val="00F92C05"/>
    <w:rsid w:val="00FB1E5F"/>
    <w:rsid w:val="00FB6386"/>
    <w:rsid w:val="00FC03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457DA2"/>
    <w:rPr>
      <w:rFonts w:ascii="Arial" w:hAnsi="Arial"/>
      <w:sz w:val="18"/>
      <w:lang w:val="en-GB" w:eastAsia="en-US"/>
    </w:rPr>
  </w:style>
  <w:style w:type="character" w:customStyle="1" w:styleId="TACChar">
    <w:name w:val="TAC Char"/>
    <w:link w:val="TAC"/>
    <w:qFormat/>
    <w:rsid w:val="00457DA2"/>
    <w:rPr>
      <w:rFonts w:ascii="Arial" w:hAnsi="Arial"/>
      <w:sz w:val="18"/>
      <w:lang w:val="en-GB" w:eastAsia="en-US"/>
    </w:rPr>
  </w:style>
  <w:style w:type="character" w:customStyle="1" w:styleId="TAHChar">
    <w:name w:val="TAH Char"/>
    <w:link w:val="TAH"/>
    <w:qFormat/>
    <w:rsid w:val="00457DA2"/>
    <w:rPr>
      <w:rFonts w:ascii="Arial" w:hAnsi="Arial"/>
      <w:b/>
      <w:sz w:val="18"/>
      <w:lang w:val="en-GB" w:eastAsia="en-US"/>
    </w:rPr>
  </w:style>
  <w:style w:type="character" w:customStyle="1" w:styleId="THChar">
    <w:name w:val="TH Char"/>
    <w:link w:val="TH"/>
    <w:qFormat/>
    <w:rsid w:val="00457DA2"/>
    <w:rPr>
      <w:rFonts w:ascii="Arial" w:hAnsi="Arial"/>
      <w:b/>
      <w:lang w:val="en-GB" w:eastAsia="en-US"/>
    </w:rPr>
  </w:style>
  <w:style w:type="paragraph" w:styleId="Revision">
    <w:name w:val="Revision"/>
    <w:hidden/>
    <w:uiPriority w:val="99"/>
    <w:semiHidden/>
    <w:rsid w:val="006344E3"/>
    <w:rPr>
      <w:rFonts w:ascii="Times New Roman" w:hAnsi="Times New Roman"/>
      <w:lang w:val="en-GB" w:eastAsia="en-US"/>
    </w:rPr>
  </w:style>
  <w:style w:type="character" w:customStyle="1" w:styleId="CRCoverPageZchn">
    <w:name w:val="CR Cover Page Zchn"/>
    <w:link w:val="CRCoverPage"/>
    <w:rsid w:val="00354D9C"/>
    <w:rPr>
      <w:rFonts w:ascii="Arial" w:hAnsi="Arial"/>
      <w:lang w:val="en-GB" w:eastAsia="en-US"/>
    </w:rPr>
  </w:style>
  <w:style w:type="character" w:customStyle="1" w:styleId="Heading2Char">
    <w:name w:val="Heading 2 Char"/>
    <w:basedOn w:val="DefaultParagraphFont"/>
    <w:link w:val="Heading2"/>
    <w:rsid w:val="009B3BD9"/>
    <w:rPr>
      <w:rFonts w:ascii="Arial" w:hAnsi="Arial"/>
      <w:sz w:val="32"/>
      <w:lang w:val="en-GB" w:eastAsia="en-US"/>
    </w:rPr>
  </w:style>
  <w:style w:type="character" w:customStyle="1" w:styleId="Heading3Char">
    <w:name w:val="Heading 3 Char"/>
    <w:link w:val="Heading3"/>
    <w:rsid w:val="009B3BD9"/>
    <w:rPr>
      <w:rFonts w:ascii="Arial" w:hAnsi="Arial"/>
      <w:sz w:val="28"/>
      <w:lang w:val="en-GB" w:eastAsia="en-US"/>
    </w:rPr>
  </w:style>
  <w:style w:type="character" w:customStyle="1" w:styleId="Heading4Char">
    <w:name w:val="Heading 4 Char"/>
    <w:link w:val="Heading4"/>
    <w:qFormat/>
    <w:rsid w:val="009B3BD9"/>
    <w:rPr>
      <w:rFonts w:ascii="Arial" w:hAnsi="Arial"/>
      <w:sz w:val="24"/>
      <w:lang w:val="en-GB" w:eastAsia="en-US"/>
    </w:rPr>
  </w:style>
  <w:style w:type="character" w:customStyle="1" w:styleId="Heading5Char">
    <w:name w:val="Heading 5 Char"/>
    <w:basedOn w:val="DefaultParagraphFont"/>
    <w:link w:val="Heading5"/>
    <w:rsid w:val="009B3BD9"/>
    <w:rPr>
      <w:rFonts w:ascii="Arial" w:hAnsi="Arial"/>
      <w:sz w:val="22"/>
      <w:lang w:val="en-GB" w:eastAsia="en-US"/>
    </w:rPr>
  </w:style>
  <w:style w:type="character" w:customStyle="1" w:styleId="Heading8Char">
    <w:name w:val="Heading 8 Char"/>
    <w:basedOn w:val="DefaultParagraphFont"/>
    <w:link w:val="Heading8"/>
    <w:rsid w:val="009B3BD9"/>
    <w:rPr>
      <w:rFonts w:ascii="Arial" w:hAnsi="Arial"/>
      <w:sz w:val="36"/>
      <w:lang w:val="en-GB" w:eastAsia="en-US"/>
    </w:rPr>
  </w:style>
  <w:style w:type="character" w:customStyle="1" w:styleId="NOZchn">
    <w:name w:val="NO Zchn"/>
    <w:link w:val="NO"/>
    <w:qFormat/>
    <w:rsid w:val="009B3BD9"/>
    <w:rPr>
      <w:rFonts w:ascii="Times New Roman" w:hAnsi="Times New Roman"/>
      <w:lang w:val="en-GB" w:eastAsia="en-US"/>
    </w:rPr>
  </w:style>
  <w:style w:type="character" w:customStyle="1" w:styleId="PLChar">
    <w:name w:val="PL Char"/>
    <w:link w:val="PL"/>
    <w:qFormat/>
    <w:locked/>
    <w:rsid w:val="009B3BD9"/>
    <w:rPr>
      <w:rFonts w:ascii="Courier New" w:hAnsi="Courier New"/>
      <w:noProof/>
      <w:sz w:val="16"/>
      <w:lang w:val="en-GB" w:eastAsia="en-US"/>
    </w:rPr>
  </w:style>
  <w:style w:type="character" w:customStyle="1" w:styleId="EXCar">
    <w:name w:val="EX Car"/>
    <w:link w:val="EX"/>
    <w:qFormat/>
    <w:rsid w:val="009B3BD9"/>
    <w:rPr>
      <w:rFonts w:ascii="Times New Roman" w:hAnsi="Times New Roman"/>
      <w:lang w:val="en-GB" w:eastAsia="en-US"/>
    </w:rPr>
  </w:style>
  <w:style w:type="character" w:customStyle="1" w:styleId="EWChar">
    <w:name w:val="EW Char"/>
    <w:link w:val="EW"/>
    <w:locked/>
    <w:rsid w:val="009B3BD9"/>
    <w:rPr>
      <w:rFonts w:ascii="Times New Roman" w:hAnsi="Times New Roman"/>
      <w:lang w:val="en-GB" w:eastAsia="en-US"/>
    </w:rPr>
  </w:style>
  <w:style w:type="character" w:customStyle="1" w:styleId="B1Char">
    <w:name w:val="B1 Char"/>
    <w:link w:val="B10"/>
    <w:qFormat/>
    <w:rsid w:val="009B3BD9"/>
    <w:rPr>
      <w:rFonts w:ascii="Times New Roman" w:hAnsi="Times New Roman"/>
      <w:lang w:val="en-GB" w:eastAsia="en-US"/>
    </w:rPr>
  </w:style>
  <w:style w:type="character" w:customStyle="1" w:styleId="EditorsNoteChar">
    <w:name w:val="Editor's Note Char"/>
    <w:aliases w:val="EN Char"/>
    <w:link w:val="EditorsNote"/>
    <w:qFormat/>
    <w:rsid w:val="009B3BD9"/>
    <w:rPr>
      <w:rFonts w:ascii="Times New Roman" w:hAnsi="Times New Roman"/>
      <w:color w:val="FF0000"/>
      <w:lang w:val="en-GB" w:eastAsia="en-US"/>
    </w:rPr>
  </w:style>
  <w:style w:type="character" w:customStyle="1" w:styleId="TANChar">
    <w:name w:val="TAN Char"/>
    <w:link w:val="TAN"/>
    <w:qFormat/>
    <w:rsid w:val="009B3BD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B3BD9"/>
    <w:rPr>
      <w:rFonts w:ascii="Arial" w:hAnsi="Arial"/>
      <w:b/>
      <w:lang w:val="en-GB" w:eastAsia="en-US"/>
    </w:rPr>
  </w:style>
  <w:style w:type="character" w:customStyle="1" w:styleId="B2Char">
    <w:name w:val="B2 Char"/>
    <w:link w:val="B2"/>
    <w:qFormat/>
    <w:rsid w:val="009B3BD9"/>
    <w:rPr>
      <w:rFonts w:ascii="Times New Roman" w:hAnsi="Times New Roman"/>
      <w:lang w:val="en-GB" w:eastAsia="en-US"/>
    </w:rPr>
  </w:style>
  <w:style w:type="paragraph" w:customStyle="1" w:styleId="TAJ">
    <w:name w:val="TAJ"/>
    <w:basedOn w:val="TH"/>
    <w:rsid w:val="009B3BD9"/>
    <w:rPr>
      <w:rFonts w:eastAsia="DengXian"/>
    </w:rPr>
  </w:style>
  <w:style w:type="paragraph" w:customStyle="1" w:styleId="Guidance">
    <w:name w:val="Guidance"/>
    <w:basedOn w:val="Normal"/>
    <w:rsid w:val="009B3BD9"/>
    <w:rPr>
      <w:rFonts w:eastAsia="DengXian"/>
      <w:i/>
      <w:color w:val="0000FF"/>
    </w:rPr>
  </w:style>
  <w:style w:type="character" w:customStyle="1" w:styleId="BalloonTextChar">
    <w:name w:val="Balloon Text Char"/>
    <w:link w:val="BalloonText"/>
    <w:rsid w:val="009B3BD9"/>
    <w:rPr>
      <w:rFonts w:ascii="Tahoma" w:hAnsi="Tahoma" w:cs="Tahoma"/>
      <w:sz w:val="16"/>
      <w:szCs w:val="16"/>
      <w:lang w:val="en-GB" w:eastAsia="en-US"/>
    </w:rPr>
  </w:style>
  <w:style w:type="table" w:styleId="TableGrid">
    <w:name w:val="Table Grid"/>
    <w:basedOn w:val="TableNormal"/>
    <w:rsid w:val="009B3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B3BD9"/>
    <w:rPr>
      <w:color w:val="605E5C"/>
      <w:shd w:val="clear" w:color="auto" w:fill="E1DFDD"/>
    </w:rPr>
  </w:style>
  <w:style w:type="paragraph" w:customStyle="1" w:styleId="TempNote">
    <w:name w:val="TempNote"/>
    <w:basedOn w:val="Normal"/>
    <w:qFormat/>
    <w:rsid w:val="009B3BD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B3BD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B3BD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B3BD9"/>
    <w:pPr>
      <w:spacing w:before="120" w:after="0"/>
    </w:pPr>
    <w:rPr>
      <w:rFonts w:ascii="Arial" w:eastAsia="DengXian" w:hAnsi="Arial"/>
    </w:rPr>
  </w:style>
  <w:style w:type="character" w:customStyle="1" w:styleId="AltNormalChar">
    <w:name w:val="AltNormal Char"/>
    <w:link w:val="AltNormal"/>
    <w:rsid w:val="009B3BD9"/>
    <w:rPr>
      <w:rFonts w:ascii="Arial" w:eastAsia="DengXian" w:hAnsi="Arial"/>
      <w:lang w:val="en-GB" w:eastAsia="en-US"/>
    </w:rPr>
  </w:style>
  <w:style w:type="paragraph" w:customStyle="1" w:styleId="TemplateH3">
    <w:name w:val="TemplateH3"/>
    <w:basedOn w:val="Normal"/>
    <w:qFormat/>
    <w:rsid w:val="009B3BD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B3BD9"/>
    <w:pPr>
      <w:overflowPunct w:val="0"/>
      <w:autoSpaceDE w:val="0"/>
      <w:autoSpaceDN w:val="0"/>
      <w:adjustRightInd w:val="0"/>
      <w:textAlignment w:val="baseline"/>
    </w:pPr>
    <w:rPr>
      <w:rFonts w:ascii="Arial" w:eastAsia="DengXian" w:hAnsi="Arial" w:cs="Arial"/>
      <w:sz w:val="32"/>
      <w:szCs w:val="32"/>
    </w:rPr>
  </w:style>
  <w:style w:type="character" w:customStyle="1" w:styleId="DocumentMapChar">
    <w:name w:val="Document Map Char"/>
    <w:link w:val="DocumentMap"/>
    <w:rsid w:val="009B3BD9"/>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9B3BD9"/>
    <w:rPr>
      <w:rFonts w:ascii="Times New Roman" w:hAnsi="Times New Roman"/>
      <w:lang w:val="en-GB" w:eastAsia="en-US"/>
    </w:rPr>
  </w:style>
  <w:style w:type="character" w:customStyle="1" w:styleId="CommentSubjectChar">
    <w:name w:val="Comment Subject Char"/>
    <w:basedOn w:val="CommentTextChar"/>
    <w:link w:val="CommentSubject"/>
    <w:rsid w:val="009B3BD9"/>
    <w:rPr>
      <w:rFonts w:ascii="Times New Roman" w:hAnsi="Times New Roman"/>
      <w:b/>
      <w:bCs/>
      <w:lang w:val="en-GB" w:eastAsia="en-US"/>
    </w:rPr>
  </w:style>
  <w:style w:type="character" w:customStyle="1" w:styleId="FootnoteTextChar">
    <w:name w:val="Footnote Text Char"/>
    <w:basedOn w:val="DefaultParagraphFont"/>
    <w:link w:val="FootnoteText"/>
    <w:rsid w:val="009B3BD9"/>
    <w:rPr>
      <w:rFonts w:ascii="Times New Roman" w:hAnsi="Times New Roman"/>
      <w:sz w:val="16"/>
      <w:lang w:val="en-GB" w:eastAsia="en-US"/>
    </w:rPr>
  </w:style>
  <w:style w:type="paragraph" w:customStyle="1" w:styleId="B1">
    <w:name w:val="B1+"/>
    <w:basedOn w:val="B10"/>
    <w:rsid w:val="009B3BD9"/>
    <w:pPr>
      <w:numPr>
        <w:numId w:val="1"/>
      </w:numPr>
      <w:overflowPunct w:val="0"/>
      <w:autoSpaceDE w:val="0"/>
      <w:autoSpaceDN w:val="0"/>
      <w:adjustRightInd w:val="0"/>
      <w:textAlignment w:val="baseline"/>
    </w:pPr>
  </w:style>
  <w:style w:type="character" w:customStyle="1" w:styleId="NOChar">
    <w:name w:val="NO Char"/>
    <w:qFormat/>
    <w:rsid w:val="009B3BD9"/>
    <w:rPr>
      <w:lang w:val="en-GB" w:eastAsia="en-US"/>
    </w:rPr>
  </w:style>
  <w:style w:type="character" w:customStyle="1" w:styleId="EditorsNoteCharChar">
    <w:name w:val="Editor's Note Char Char"/>
    <w:qFormat/>
    <w:locked/>
    <w:rsid w:val="009B3BD9"/>
    <w:rPr>
      <w:color w:val="FF0000"/>
      <w:lang w:val="en-GB" w:eastAsia="en-US"/>
    </w:rPr>
  </w:style>
  <w:style w:type="character" w:customStyle="1" w:styleId="TAHCar">
    <w:name w:val="TAH Car"/>
    <w:rsid w:val="009B3BD9"/>
    <w:rPr>
      <w:rFonts w:ascii="Arial" w:hAnsi="Arial"/>
      <w:b/>
      <w:sz w:val="18"/>
      <w:lang w:val="en-GB" w:eastAsia="en-US"/>
    </w:rPr>
  </w:style>
  <w:style w:type="paragraph" w:styleId="BodyText">
    <w:name w:val="Body Text"/>
    <w:basedOn w:val="Normal"/>
    <w:link w:val="BodyTextChar"/>
    <w:rsid w:val="009B3BD9"/>
    <w:pPr>
      <w:spacing w:after="120"/>
    </w:pPr>
    <w:rPr>
      <w:rFonts w:eastAsia="Batang"/>
      <w:lang w:eastAsia="x-none"/>
    </w:rPr>
  </w:style>
  <w:style w:type="character" w:customStyle="1" w:styleId="BodyTextChar">
    <w:name w:val="Body Text Char"/>
    <w:basedOn w:val="DefaultParagraphFont"/>
    <w:link w:val="BodyText"/>
    <w:rsid w:val="009B3BD9"/>
    <w:rPr>
      <w:rFonts w:ascii="Times New Roman" w:eastAsia="Batang" w:hAnsi="Times New Roman"/>
      <w:lang w:val="en-GB" w:eastAsia="x-none"/>
    </w:rPr>
  </w:style>
  <w:style w:type="character" w:customStyle="1" w:styleId="st1">
    <w:name w:val="st1"/>
    <w:rsid w:val="009B3BD9"/>
  </w:style>
  <w:style w:type="character" w:customStyle="1" w:styleId="EditorsNoteZchn">
    <w:name w:val="Editor's Note Zchn"/>
    <w:rsid w:val="009B3BD9"/>
    <w:rPr>
      <w:rFonts w:ascii="Times New Roman" w:hAnsi="Times New Roman"/>
      <w:color w:val="FF0000"/>
      <w:lang w:val="en-GB"/>
    </w:rPr>
  </w:style>
  <w:style w:type="paragraph" w:styleId="NormalWeb">
    <w:name w:val="Normal (Web)"/>
    <w:basedOn w:val="Normal"/>
    <w:unhideWhenUsed/>
    <w:rsid w:val="009B3BD9"/>
    <w:pPr>
      <w:spacing w:before="100" w:beforeAutospacing="1" w:after="100" w:afterAutospacing="1"/>
    </w:pPr>
    <w:rPr>
      <w:sz w:val="24"/>
      <w:szCs w:val="24"/>
      <w:lang w:eastAsia="es-ES"/>
    </w:rPr>
  </w:style>
  <w:style w:type="character" w:customStyle="1" w:styleId="opdict3font24">
    <w:name w:val="op_dict3_font24"/>
    <w:basedOn w:val="DefaultParagraphFont"/>
    <w:rsid w:val="009B3BD9"/>
  </w:style>
  <w:style w:type="character" w:customStyle="1" w:styleId="UnresolvedMention2">
    <w:name w:val="Unresolved Mention2"/>
    <w:basedOn w:val="DefaultParagraphFont"/>
    <w:uiPriority w:val="99"/>
    <w:semiHidden/>
    <w:unhideWhenUsed/>
    <w:rsid w:val="009B3BD9"/>
    <w:rPr>
      <w:color w:val="605E5C"/>
      <w:shd w:val="clear" w:color="auto" w:fill="E1DFDD"/>
    </w:rPr>
  </w:style>
  <w:style w:type="paragraph" w:styleId="Bibliography">
    <w:name w:val="Bibliography"/>
    <w:basedOn w:val="Normal"/>
    <w:next w:val="Normal"/>
    <w:uiPriority w:val="37"/>
    <w:semiHidden/>
    <w:unhideWhenUsed/>
    <w:rsid w:val="009B3BD9"/>
    <w:rPr>
      <w:rFonts w:eastAsia="DengXian"/>
    </w:rPr>
  </w:style>
  <w:style w:type="paragraph" w:styleId="BlockText">
    <w:name w:val="Block Text"/>
    <w:basedOn w:val="Normal"/>
    <w:unhideWhenUsed/>
    <w:rsid w:val="009B3B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9B3BD9"/>
    <w:pPr>
      <w:spacing w:after="120" w:line="480" w:lineRule="auto"/>
    </w:pPr>
    <w:rPr>
      <w:rFonts w:eastAsia="DengXian"/>
    </w:rPr>
  </w:style>
  <w:style w:type="character" w:customStyle="1" w:styleId="BodyText2Char">
    <w:name w:val="Body Text 2 Char"/>
    <w:basedOn w:val="DefaultParagraphFont"/>
    <w:link w:val="BodyText2"/>
    <w:rsid w:val="009B3BD9"/>
    <w:rPr>
      <w:rFonts w:ascii="Times New Roman" w:eastAsia="DengXian" w:hAnsi="Times New Roman"/>
      <w:lang w:val="en-GB" w:eastAsia="en-US"/>
    </w:rPr>
  </w:style>
  <w:style w:type="paragraph" w:styleId="BodyText3">
    <w:name w:val="Body Text 3"/>
    <w:basedOn w:val="Normal"/>
    <w:link w:val="BodyText3Char"/>
    <w:unhideWhenUsed/>
    <w:rsid w:val="009B3BD9"/>
    <w:pPr>
      <w:spacing w:after="120"/>
    </w:pPr>
    <w:rPr>
      <w:rFonts w:eastAsia="DengXian"/>
      <w:sz w:val="16"/>
      <w:szCs w:val="16"/>
    </w:rPr>
  </w:style>
  <w:style w:type="character" w:customStyle="1" w:styleId="BodyText3Char">
    <w:name w:val="Body Text 3 Char"/>
    <w:basedOn w:val="DefaultParagraphFont"/>
    <w:link w:val="BodyText3"/>
    <w:rsid w:val="009B3BD9"/>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9B3BD9"/>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9B3BD9"/>
    <w:rPr>
      <w:rFonts w:ascii="Times New Roman" w:eastAsia="DengXian" w:hAnsi="Times New Roman"/>
      <w:lang w:val="en-GB" w:eastAsia="en-US"/>
    </w:rPr>
  </w:style>
  <w:style w:type="paragraph" w:styleId="BodyTextIndent">
    <w:name w:val="Body Text Indent"/>
    <w:basedOn w:val="Normal"/>
    <w:link w:val="BodyTextIndentChar"/>
    <w:unhideWhenUsed/>
    <w:rsid w:val="009B3BD9"/>
    <w:pPr>
      <w:spacing w:after="120"/>
      <w:ind w:left="283"/>
    </w:pPr>
    <w:rPr>
      <w:rFonts w:eastAsia="DengXian"/>
    </w:rPr>
  </w:style>
  <w:style w:type="character" w:customStyle="1" w:styleId="BodyTextIndentChar">
    <w:name w:val="Body Text Indent Char"/>
    <w:basedOn w:val="DefaultParagraphFont"/>
    <w:link w:val="BodyTextIndent"/>
    <w:rsid w:val="009B3BD9"/>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9B3BD9"/>
    <w:pPr>
      <w:spacing w:after="180"/>
      <w:ind w:left="360" w:firstLine="360"/>
    </w:pPr>
  </w:style>
  <w:style w:type="character" w:customStyle="1" w:styleId="BodyTextFirstIndent2Char">
    <w:name w:val="Body Text First Indent 2 Char"/>
    <w:basedOn w:val="BodyTextIndentChar"/>
    <w:link w:val="BodyTextFirstIndent2"/>
    <w:rsid w:val="009B3BD9"/>
    <w:rPr>
      <w:rFonts w:ascii="Times New Roman" w:eastAsia="DengXian" w:hAnsi="Times New Roman"/>
      <w:lang w:val="en-GB" w:eastAsia="en-US"/>
    </w:rPr>
  </w:style>
  <w:style w:type="paragraph" w:styleId="BodyTextIndent2">
    <w:name w:val="Body Text Indent 2"/>
    <w:basedOn w:val="Normal"/>
    <w:link w:val="BodyTextIndent2Char"/>
    <w:unhideWhenUsed/>
    <w:rsid w:val="009B3BD9"/>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9B3BD9"/>
    <w:rPr>
      <w:rFonts w:ascii="Times New Roman" w:eastAsia="DengXian" w:hAnsi="Times New Roman"/>
      <w:lang w:val="en-GB" w:eastAsia="en-US"/>
    </w:rPr>
  </w:style>
  <w:style w:type="paragraph" w:styleId="BodyTextIndent3">
    <w:name w:val="Body Text Indent 3"/>
    <w:basedOn w:val="Normal"/>
    <w:link w:val="BodyTextIndent3Char"/>
    <w:unhideWhenUsed/>
    <w:rsid w:val="009B3BD9"/>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9B3BD9"/>
    <w:rPr>
      <w:rFonts w:ascii="Times New Roman" w:eastAsia="DengXian" w:hAnsi="Times New Roman"/>
      <w:sz w:val="16"/>
      <w:szCs w:val="16"/>
      <w:lang w:val="en-GB" w:eastAsia="en-US"/>
    </w:rPr>
  </w:style>
  <w:style w:type="paragraph" w:styleId="Caption">
    <w:name w:val="caption"/>
    <w:basedOn w:val="Normal"/>
    <w:next w:val="Normal"/>
    <w:unhideWhenUsed/>
    <w:qFormat/>
    <w:rsid w:val="009B3BD9"/>
    <w:pPr>
      <w:spacing w:after="200"/>
    </w:pPr>
    <w:rPr>
      <w:rFonts w:eastAsia="DengXian"/>
      <w:i/>
      <w:iCs/>
      <w:color w:val="1F497D" w:themeColor="text2"/>
      <w:sz w:val="18"/>
      <w:szCs w:val="18"/>
    </w:rPr>
  </w:style>
  <w:style w:type="paragraph" w:styleId="Closing">
    <w:name w:val="Closing"/>
    <w:basedOn w:val="Normal"/>
    <w:link w:val="ClosingChar"/>
    <w:unhideWhenUsed/>
    <w:rsid w:val="009B3BD9"/>
    <w:pPr>
      <w:spacing w:after="0"/>
      <w:ind w:left="4252"/>
    </w:pPr>
    <w:rPr>
      <w:rFonts w:eastAsia="DengXian"/>
    </w:rPr>
  </w:style>
  <w:style w:type="character" w:customStyle="1" w:styleId="ClosingChar">
    <w:name w:val="Closing Char"/>
    <w:basedOn w:val="DefaultParagraphFont"/>
    <w:link w:val="Closing"/>
    <w:rsid w:val="009B3BD9"/>
    <w:rPr>
      <w:rFonts w:ascii="Times New Roman" w:eastAsia="DengXian" w:hAnsi="Times New Roman"/>
      <w:lang w:val="en-GB" w:eastAsia="en-US"/>
    </w:rPr>
  </w:style>
  <w:style w:type="paragraph" w:styleId="Date">
    <w:name w:val="Date"/>
    <w:basedOn w:val="Normal"/>
    <w:next w:val="Normal"/>
    <w:link w:val="DateChar"/>
    <w:unhideWhenUsed/>
    <w:rsid w:val="009B3BD9"/>
    <w:rPr>
      <w:rFonts w:eastAsia="DengXian"/>
    </w:rPr>
  </w:style>
  <w:style w:type="character" w:customStyle="1" w:styleId="DateChar">
    <w:name w:val="Date Char"/>
    <w:basedOn w:val="DefaultParagraphFont"/>
    <w:link w:val="Date"/>
    <w:rsid w:val="009B3BD9"/>
    <w:rPr>
      <w:rFonts w:ascii="Times New Roman" w:eastAsia="DengXian" w:hAnsi="Times New Roman"/>
      <w:lang w:val="en-GB" w:eastAsia="en-US"/>
    </w:rPr>
  </w:style>
  <w:style w:type="paragraph" w:styleId="E-mailSignature">
    <w:name w:val="E-mail Signature"/>
    <w:basedOn w:val="Normal"/>
    <w:link w:val="E-mailSignatureChar"/>
    <w:unhideWhenUsed/>
    <w:rsid w:val="009B3BD9"/>
    <w:pPr>
      <w:spacing w:after="0"/>
    </w:pPr>
    <w:rPr>
      <w:rFonts w:eastAsia="DengXian"/>
    </w:rPr>
  </w:style>
  <w:style w:type="character" w:customStyle="1" w:styleId="E-mailSignatureChar">
    <w:name w:val="E-mail Signature Char"/>
    <w:basedOn w:val="DefaultParagraphFont"/>
    <w:link w:val="E-mailSignature"/>
    <w:rsid w:val="009B3BD9"/>
    <w:rPr>
      <w:rFonts w:ascii="Times New Roman" w:eastAsia="DengXian" w:hAnsi="Times New Roman"/>
      <w:lang w:val="en-GB" w:eastAsia="en-US"/>
    </w:rPr>
  </w:style>
  <w:style w:type="paragraph" w:styleId="EndnoteText">
    <w:name w:val="endnote text"/>
    <w:basedOn w:val="Normal"/>
    <w:link w:val="EndnoteTextChar"/>
    <w:rsid w:val="009B3BD9"/>
    <w:pPr>
      <w:spacing w:after="0"/>
    </w:pPr>
    <w:rPr>
      <w:rFonts w:eastAsia="DengXian"/>
    </w:rPr>
  </w:style>
  <w:style w:type="character" w:customStyle="1" w:styleId="EndnoteTextChar">
    <w:name w:val="Endnote Text Char"/>
    <w:basedOn w:val="DefaultParagraphFont"/>
    <w:link w:val="EndnoteText"/>
    <w:rsid w:val="009B3BD9"/>
    <w:rPr>
      <w:rFonts w:ascii="Times New Roman" w:eastAsia="DengXian" w:hAnsi="Times New Roman"/>
      <w:lang w:val="en-GB" w:eastAsia="en-US"/>
    </w:rPr>
  </w:style>
  <w:style w:type="paragraph" w:styleId="EnvelopeAddress">
    <w:name w:val="envelope address"/>
    <w:basedOn w:val="Normal"/>
    <w:unhideWhenUsed/>
    <w:rsid w:val="009B3B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9B3BD9"/>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9B3BD9"/>
    <w:pPr>
      <w:spacing w:after="0"/>
    </w:pPr>
    <w:rPr>
      <w:rFonts w:eastAsia="DengXian"/>
      <w:i/>
      <w:iCs/>
    </w:rPr>
  </w:style>
  <w:style w:type="character" w:customStyle="1" w:styleId="HTMLAddressChar">
    <w:name w:val="HTML Address Char"/>
    <w:basedOn w:val="DefaultParagraphFont"/>
    <w:link w:val="HTMLAddress"/>
    <w:rsid w:val="009B3BD9"/>
    <w:rPr>
      <w:rFonts w:ascii="Times New Roman" w:eastAsia="DengXian" w:hAnsi="Times New Roman"/>
      <w:i/>
      <w:iCs/>
      <w:lang w:val="en-GB" w:eastAsia="en-US"/>
    </w:rPr>
  </w:style>
  <w:style w:type="paragraph" w:styleId="HTMLPreformatted">
    <w:name w:val="HTML Preformatted"/>
    <w:basedOn w:val="Normal"/>
    <w:link w:val="HTMLPreformattedChar"/>
    <w:unhideWhenUsed/>
    <w:rsid w:val="009B3BD9"/>
    <w:pPr>
      <w:spacing w:after="0"/>
    </w:pPr>
    <w:rPr>
      <w:rFonts w:ascii="Consolas" w:eastAsia="DengXian" w:hAnsi="Consolas"/>
    </w:rPr>
  </w:style>
  <w:style w:type="character" w:customStyle="1" w:styleId="HTMLPreformattedChar">
    <w:name w:val="HTML Preformatted Char"/>
    <w:basedOn w:val="DefaultParagraphFont"/>
    <w:link w:val="HTMLPreformatted"/>
    <w:rsid w:val="009B3BD9"/>
    <w:rPr>
      <w:rFonts w:ascii="Consolas" w:eastAsia="DengXian" w:hAnsi="Consolas"/>
      <w:lang w:val="en-GB" w:eastAsia="en-US"/>
    </w:rPr>
  </w:style>
  <w:style w:type="paragraph" w:styleId="Index3">
    <w:name w:val="index 3"/>
    <w:basedOn w:val="Normal"/>
    <w:next w:val="Normal"/>
    <w:unhideWhenUsed/>
    <w:rsid w:val="009B3BD9"/>
    <w:pPr>
      <w:spacing w:after="0"/>
      <w:ind w:left="600" w:hanging="200"/>
    </w:pPr>
    <w:rPr>
      <w:rFonts w:eastAsia="DengXian"/>
    </w:rPr>
  </w:style>
  <w:style w:type="paragraph" w:styleId="Index4">
    <w:name w:val="index 4"/>
    <w:basedOn w:val="Normal"/>
    <w:next w:val="Normal"/>
    <w:unhideWhenUsed/>
    <w:rsid w:val="009B3BD9"/>
    <w:pPr>
      <w:spacing w:after="0"/>
      <w:ind w:left="800" w:hanging="200"/>
    </w:pPr>
    <w:rPr>
      <w:rFonts w:eastAsia="DengXian"/>
    </w:rPr>
  </w:style>
  <w:style w:type="paragraph" w:styleId="Index5">
    <w:name w:val="index 5"/>
    <w:basedOn w:val="Normal"/>
    <w:next w:val="Normal"/>
    <w:unhideWhenUsed/>
    <w:rsid w:val="009B3BD9"/>
    <w:pPr>
      <w:spacing w:after="0"/>
      <w:ind w:left="1000" w:hanging="200"/>
    </w:pPr>
    <w:rPr>
      <w:rFonts w:eastAsia="DengXian"/>
    </w:rPr>
  </w:style>
  <w:style w:type="paragraph" w:styleId="Index6">
    <w:name w:val="index 6"/>
    <w:basedOn w:val="Normal"/>
    <w:next w:val="Normal"/>
    <w:unhideWhenUsed/>
    <w:rsid w:val="009B3BD9"/>
    <w:pPr>
      <w:spacing w:after="0"/>
      <w:ind w:left="1200" w:hanging="200"/>
    </w:pPr>
    <w:rPr>
      <w:rFonts w:eastAsia="DengXian"/>
    </w:rPr>
  </w:style>
  <w:style w:type="paragraph" w:styleId="Index7">
    <w:name w:val="index 7"/>
    <w:basedOn w:val="Normal"/>
    <w:next w:val="Normal"/>
    <w:unhideWhenUsed/>
    <w:rsid w:val="009B3BD9"/>
    <w:pPr>
      <w:spacing w:after="0"/>
      <w:ind w:left="1400" w:hanging="200"/>
    </w:pPr>
    <w:rPr>
      <w:rFonts w:eastAsia="DengXian"/>
    </w:rPr>
  </w:style>
  <w:style w:type="paragraph" w:styleId="Index8">
    <w:name w:val="index 8"/>
    <w:basedOn w:val="Normal"/>
    <w:next w:val="Normal"/>
    <w:unhideWhenUsed/>
    <w:rsid w:val="009B3BD9"/>
    <w:pPr>
      <w:spacing w:after="0"/>
      <w:ind w:left="1600" w:hanging="200"/>
    </w:pPr>
    <w:rPr>
      <w:rFonts w:eastAsia="DengXian"/>
    </w:rPr>
  </w:style>
  <w:style w:type="paragraph" w:styleId="Index9">
    <w:name w:val="index 9"/>
    <w:basedOn w:val="Normal"/>
    <w:next w:val="Normal"/>
    <w:unhideWhenUsed/>
    <w:rsid w:val="009B3BD9"/>
    <w:pPr>
      <w:spacing w:after="0"/>
      <w:ind w:left="1800" w:hanging="200"/>
    </w:pPr>
    <w:rPr>
      <w:rFonts w:eastAsia="DengXian"/>
    </w:rPr>
  </w:style>
  <w:style w:type="paragraph" w:styleId="IndexHeading">
    <w:name w:val="index heading"/>
    <w:basedOn w:val="Normal"/>
    <w:next w:val="Index1"/>
    <w:unhideWhenUsed/>
    <w:rsid w:val="009B3B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B3BD9"/>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9B3BD9"/>
    <w:rPr>
      <w:rFonts w:ascii="Times New Roman" w:eastAsia="DengXian" w:hAnsi="Times New Roman"/>
      <w:i/>
      <w:iCs/>
      <w:color w:val="4F81BD" w:themeColor="accent1"/>
      <w:lang w:val="en-GB" w:eastAsia="en-US"/>
    </w:rPr>
  </w:style>
  <w:style w:type="paragraph" w:styleId="ListContinue">
    <w:name w:val="List Continue"/>
    <w:basedOn w:val="Normal"/>
    <w:rsid w:val="009B3BD9"/>
    <w:pPr>
      <w:spacing w:after="120"/>
      <w:ind w:left="283"/>
      <w:contextualSpacing/>
    </w:pPr>
    <w:rPr>
      <w:rFonts w:eastAsia="DengXian"/>
    </w:rPr>
  </w:style>
  <w:style w:type="paragraph" w:styleId="ListContinue2">
    <w:name w:val="List Continue 2"/>
    <w:basedOn w:val="Normal"/>
    <w:rsid w:val="009B3BD9"/>
    <w:pPr>
      <w:spacing w:after="120"/>
      <w:ind w:left="566"/>
      <w:contextualSpacing/>
    </w:pPr>
    <w:rPr>
      <w:rFonts w:eastAsia="DengXian"/>
    </w:rPr>
  </w:style>
  <w:style w:type="paragraph" w:styleId="ListContinue3">
    <w:name w:val="List Continue 3"/>
    <w:basedOn w:val="Normal"/>
    <w:rsid w:val="009B3BD9"/>
    <w:pPr>
      <w:spacing w:after="120"/>
      <w:ind w:left="849"/>
      <w:contextualSpacing/>
    </w:pPr>
    <w:rPr>
      <w:rFonts w:eastAsia="DengXian"/>
    </w:rPr>
  </w:style>
  <w:style w:type="paragraph" w:styleId="ListContinue4">
    <w:name w:val="List Continue 4"/>
    <w:basedOn w:val="Normal"/>
    <w:rsid w:val="009B3BD9"/>
    <w:pPr>
      <w:spacing w:after="120"/>
      <w:ind w:left="1132"/>
      <w:contextualSpacing/>
    </w:pPr>
    <w:rPr>
      <w:rFonts w:eastAsia="DengXian"/>
    </w:rPr>
  </w:style>
  <w:style w:type="paragraph" w:styleId="ListContinue5">
    <w:name w:val="List Continue 5"/>
    <w:basedOn w:val="Normal"/>
    <w:unhideWhenUsed/>
    <w:rsid w:val="009B3BD9"/>
    <w:pPr>
      <w:spacing w:after="120"/>
      <w:ind w:left="1415"/>
      <w:contextualSpacing/>
    </w:pPr>
    <w:rPr>
      <w:rFonts w:eastAsia="DengXian"/>
    </w:rPr>
  </w:style>
  <w:style w:type="paragraph" w:styleId="ListNumber3">
    <w:name w:val="List Number 3"/>
    <w:basedOn w:val="Normal"/>
    <w:unhideWhenUsed/>
    <w:qFormat/>
    <w:rsid w:val="009B3BD9"/>
    <w:pPr>
      <w:numPr>
        <w:numId w:val="2"/>
      </w:numPr>
      <w:contextualSpacing/>
    </w:pPr>
    <w:rPr>
      <w:rFonts w:eastAsia="DengXian"/>
    </w:rPr>
  </w:style>
  <w:style w:type="paragraph" w:styleId="ListNumber4">
    <w:name w:val="List Number 4"/>
    <w:basedOn w:val="Normal"/>
    <w:unhideWhenUsed/>
    <w:rsid w:val="009B3BD9"/>
    <w:pPr>
      <w:numPr>
        <w:numId w:val="3"/>
      </w:numPr>
      <w:tabs>
        <w:tab w:val="clear" w:pos="1209"/>
      </w:tabs>
      <w:ind w:left="283" w:hanging="283"/>
      <w:contextualSpacing/>
    </w:pPr>
    <w:rPr>
      <w:rFonts w:eastAsia="DengXian"/>
    </w:rPr>
  </w:style>
  <w:style w:type="paragraph" w:styleId="ListNumber5">
    <w:name w:val="List Number 5"/>
    <w:basedOn w:val="Normal"/>
    <w:unhideWhenUsed/>
    <w:rsid w:val="009B3BD9"/>
    <w:pPr>
      <w:numPr>
        <w:numId w:val="4"/>
      </w:numPr>
      <w:contextualSpacing/>
    </w:pPr>
    <w:rPr>
      <w:rFonts w:eastAsia="DengXian"/>
    </w:rPr>
  </w:style>
  <w:style w:type="paragraph" w:styleId="MacroText">
    <w:name w:val="macro"/>
    <w:link w:val="MacroTextChar"/>
    <w:unhideWhenUsed/>
    <w:rsid w:val="009B3BD9"/>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9B3BD9"/>
    <w:rPr>
      <w:rFonts w:ascii="Consolas" w:eastAsia="DengXian" w:hAnsi="Consolas"/>
      <w:lang w:val="en-GB" w:eastAsia="en-US"/>
    </w:rPr>
  </w:style>
  <w:style w:type="paragraph" w:styleId="MessageHeader">
    <w:name w:val="Message Header"/>
    <w:basedOn w:val="Normal"/>
    <w:link w:val="MessageHeaderChar"/>
    <w:unhideWhenUsed/>
    <w:rsid w:val="009B3B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B3B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B3BD9"/>
    <w:rPr>
      <w:rFonts w:ascii="Times New Roman" w:eastAsia="DengXian" w:hAnsi="Times New Roman"/>
      <w:lang w:val="en-GB" w:eastAsia="en-US"/>
    </w:rPr>
  </w:style>
  <w:style w:type="paragraph" w:styleId="NormalIndent">
    <w:name w:val="Normal Indent"/>
    <w:basedOn w:val="Normal"/>
    <w:unhideWhenUsed/>
    <w:rsid w:val="009B3BD9"/>
    <w:pPr>
      <w:ind w:left="720"/>
    </w:pPr>
    <w:rPr>
      <w:rFonts w:eastAsia="DengXian"/>
    </w:rPr>
  </w:style>
  <w:style w:type="paragraph" w:styleId="NoteHeading">
    <w:name w:val="Note Heading"/>
    <w:basedOn w:val="Normal"/>
    <w:next w:val="Normal"/>
    <w:link w:val="NoteHeadingChar"/>
    <w:unhideWhenUsed/>
    <w:rsid w:val="009B3BD9"/>
    <w:pPr>
      <w:spacing w:after="0"/>
    </w:pPr>
    <w:rPr>
      <w:rFonts w:eastAsia="DengXian"/>
    </w:rPr>
  </w:style>
  <w:style w:type="character" w:customStyle="1" w:styleId="NoteHeadingChar">
    <w:name w:val="Note Heading Char"/>
    <w:basedOn w:val="DefaultParagraphFont"/>
    <w:link w:val="NoteHeading"/>
    <w:rsid w:val="009B3BD9"/>
    <w:rPr>
      <w:rFonts w:ascii="Times New Roman" w:eastAsia="DengXian" w:hAnsi="Times New Roman"/>
      <w:lang w:val="en-GB" w:eastAsia="en-US"/>
    </w:rPr>
  </w:style>
  <w:style w:type="paragraph" w:styleId="PlainText">
    <w:name w:val="Plain Text"/>
    <w:basedOn w:val="Normal"/>
    <w:link w:val="PlainTextChar"/>
    <w:unhideWhenUsed/>
    <w:rsid w:val="009B3BD9"/>
    <w:pPr>
      <w:spacing w:after="0"/>
    </w:pPr>
    <w:rPr>
      <w:rFonts w:ascii="Consolas" w:eastAsia="DengXian" w:hAnsi="Consolas"/>
      <w:sz w:val="21"/>
      <w:szCs w:val="21"/>
    </w:rPr>
  </w:style>
  <w:style w:type="character" w:customStyle="1" w:styleId="PlainTextChar">
    <w:name w:val="Plain Text Char"/>
    <w:basedOn w:val="DefaultParagraphFont"/>
    <w:link w:val="PlainText"/>
    <w:rsid w:val="009B3BD9"/>
    <w:rPr>
      <w:rFonts w:ascii="Consolas" w:eastAsia="DengXian" w:hAnsi="Consolas"/>
      <w:sz w:val="21"/>
      <w:szCs w:val="21"/>
      <w:lang w:val="en-GB" w:eastAsia="en-US"/>
    </w:rPr>
  </w:style>
  <w:style w:type="paragraph" w:styleId="Quote">
    <w:name w:val="Quote"/>
    <w:basedOn w:val="Normal"/>
    <w:next w:val="Normal"/>
    <w:link w:val="QuoteChar"/>
    <w:uiPriority w:val="29"/>
    <w:qFormat/>
    <w:rsid w:val="009B3BD9"/>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9B3BD9"/>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9B3BD9"/>
    <w:rPr>
      <w:rFonts w:eastAsia="DengXian"/>
    </w:rPr>
  </w:style>
  <w:style w:type="character" w:customStyle="1" w:styleId="SalutationChar">
    <w:name w:val="Salutation Char"/>
    <w:basedOn w:val="DefaultParagraphFont"/>
    <w:link w:val="Salutation"/>
    <w:rsid w:val="009B3BD9"/>
    <w:rPr>
      <w:rFonts w:ascii="Times New Roman" w:eastAsia="DengXian" w:hAnsi="Times New Roman"/>
      <w:lang w:val="en-GB" w:eastAsia="en-US"/>
    </w:rPr>
  </w:style>
  <w:style w:type="paragraph" w:styleId="Signature">
    <w:name w:val="Signature"/>
    <w:basedOn w:val="Normal"/>
    <w:link w:val="SignatureChar"/>
    <w:unhideWhenUsed/>
    <w:rsid w:val="009B3BD9"/>
    <w:pPr>
      <w:spacing w:after="0"/>
      <w:ind w:left="4252"/>
    </w:pPr>
    <w:rPr>
      <w:rFonts w:eastAsia="DengXian"/>
    </w:rPr>
  </w:style>
  <w:style w:type="character" w:customStyle="1" w:styleId="SignatureChar">
    <w:name w:val="Signature Char"/>
    <w:basedOn w:val="DefaultParagraphFont"/>
    <w:link w:val="Signature"/>
    <w:rsid w:val="009B3BD9"/>
    <w:rPr>
      <w:rFonts w:ascii="Times New Roman" w:eastAsia="DengXian" w:hAnsi="Times New Roman"/>
      <w:lang w:val="en-GB" w:eastAsia="en-US"/>
    </w:rPr>
  </w:style>
  <w:style w:type="paragraph" w:styleId="Subtitle">
    <w:name w:val="Subtitle"/>
    <w:basedOn w:val="Normal"/>
    <w:next w:val="Normal"/>
    <w:link w:val="SubtitleChar"/>
    <w:qFormat/>
    <w:rsid w:val="009B3B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3B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9B3BD9"/>
    <w:pPr>
      <w:spacing w:after="0"/>
      <w:ind w:left="200" w:hanging="200"/>
    </w:pPr>
    <w:rPr>
      <w:rFonts w:eastAsia="DengXian"/>
    </w:rPr>
  </w:style>
  <w:style w:type="paragraph" w:styleId="TableofFigures">
    <w:name w:val="table of figures"/>
    <w:basedOn w:val="Normal"/>
    <w:next w:val="Normal"/>
    <w:unhideWhenUsed/>
    <w:rsid w:val="009B3BD9"/>
    <w:pPr>
      <w:spacing w:after="0"/>
    </w:pPr>
    <w:rPr>
      <w:rFonts w:eastAsia="DengXian"/>
    </w:rPr>
  </w:style>
  <w:style w:type="paragraph" w:styleId="Title">
    <w:name w:val="Title"/>
    <w:basedOn w:val="Normal"/>
    <w:next w:val="Normal"/>
    <w:link w:val="TitleChar"/>
    <w:qFormat/>
    <w:rsid w:val="009B3B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3B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B3B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B3B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9B3BD9"/>
  </w:style>
  <w:style w:type="character" w:customStyle="1" w:styleId="normaltextrun">
    <w:name w:val="normaltextrun"/>
    <w:basedOn w:val="DefaultParagraphFont"/>
    <w:rsid w:val="009B3BD9"/>
  </w:style>
  <w:style w:type="character" w:customStyle="1" w:styleId="HeaderChar">
    <w:name w:val="Header Char"/>
    <w:link w:val="Header"/>
    <w:rsid w:val="009B3BD9"/>
    <w:rPr>
      <w:rFonts w:ascii="Arial" w:hAnsi="Arial"/>
      <w:b/>
      <w:noProof/>
      <w:sz w:val="18"/>
      <w:lang w:val="en-GB" w:eastAsia="en-US"/>
    </w:rPr>
  </w:style>
  <w:style w:type="character" w:customStyle="1" w:styleId="Code">
    <w:name w:val="Code"/>
    <w:uiPriority w:val="1"/>
    <w:qFormat/>
    <w:rsid w:val="009B3BD9"/>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B3BD9"/>
    <w:pPr>
      <w:spacing w:before="60"/>
    </w:pPr>
  </w:style>
  <w:style w:type="character" w:customStyle="1" w:styleId="TALcontinuationChar">
    <w:name w:val="TAL continuation Char"/>
    <w:basedOn w:val="TALChar"/>
    <w:link w:val="TALcontinuation"/>
    <w:locked/>
    <w:rsid w:val="009B3BD9"/>
    <w:rPr>
      <w:rFonts w:ascii="Arial" w:hAnsi="Arial"/>
      <w:sz w:val="18"/>
      <w:lang w:val="en-GB" w:eastAsia="en-US"/>
    </w:rPr>
  </w:style>
  <w:style w:type="character" w:customStyle="1" w:styleId="Heading1Char">
    <w:name w:val="Heading 1 Char"/>
    <w:link w:val="Heading1"/>
    <w:rsid w:val="009B3BD9"/>
    <w:rPr>
      <w:rFonts w:ascii="Arial" w:hAnsi="Arial"/>
      <w:sz w:val="36"/>
      <w:lang w:val="en-GB" w:eastAsia="en-US"/>
    </w:rPr>
  </w:style>
  <w:style w:type="character" w:customStyle="1" w:styleId="Heading6Char">
    <w:name w:val="Heading 6 Char"/>
    <w:link w:val="Heading6"/>
    <w:rsid w:val="009B3BD9"/>
    <w:rPr>
      <w:rFonts w:ascii="Arial" w:hAnsi="Arial"/>
      <w:lang w:val="en-GB" w:eastAsia="en-US"/>
    </w:rPr>
  </w:style>
  <w:style w:type="character" w:customStyle="1" w:styleId="Heading7Char">
    <w:name w:val="Heading 7 Char"/>
    <w:link w:val="Heading7"/>
    <w:rsid w:val="009B3BD9"/>
    <w:rPr>
      <w:rFonts w:ascii="Arial" w:hAnsi="Arial"/>
      <w:lang w:val="en-GB" w:eastAsia="en-US"/>
    </w:rPr>
  </w:style>
  <w:style w:type="character" w:customStyle="1" w:styleId="Heading9Char">
    <w:name w:val="Heading 9 Char"/>
    <w:link w:val="Heading9"/>
    <w:rsid w:val="009B3BD9"/>
    <w:rPr>
      <w:rFonts w:ascii="Arial" w:hAnsi="Arial"/>
      <w:sz w:val="36"/>
      <w:lang w:val="en-GB" w:eastAsia="en-US"/>
    </w:rPr>
  </w:style>
  <w:style w:type="character" w:customStyle="1" w:styleId="FooterChar">
    <w:name w:val="Footer Char"/>
    <w:link w:val="Footer"/>
    <w:rsid w:val="009B3BD9"/>
    <w:rPr>
      <w:rFonts w:ascii="Arial" w:hAnsi="Arial"/>
      <w:b/>
      <w:i/>
      <w:noProof/>
      <w:sz w:val="18"/>
      <w:lang w:val="en-GB" w:eastAsia="en-US"/>
    </w:rPr>
  </w:style>
  <w:style w:type="character" w:customStyle="1" w:styleId="TAN0">
    <w:name w:val="TAN (文字)"/>
    <w:rsid w:val="009B3BD9"/>
    <w:rPr>
      <w:rFonts w:ascii="Arial" w:eastAsia="Batang" w:hAnsi="Arial"/>
      <w:sz w:val="18"/>
      <w:lang w:val="en-GB" w:eastAsia="en-US" w:bidi="ar-SA"/>
    </w:rPr>
  </w:style>
  <w:style w:type="paragraph" w:customStyle="1" w:styleId="msonormal0">
    <w:name w:val="msonormal"/>
    <w:basedOn w:val="Normal"/>
    <w:rsid w:val="009B3BD9"/>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B3BD9"/>
  </w:style>
  <w:style w:type="character" w:customStyle="1" w:styleId="ZREGNAME">
    <w:name w:val="ZREGNAME"/>
    <w:uiPriority w:val="99"/>
    <w:rsid w:val="009B3BD9"/>
  </w:style>
  <w:style w:type="character" w:customStyle="1" w:styleId="B3Char2">
    <w:name w:val="B3 Char2"/>
    <w:link w:val="B3"/>
    <w:qFormat/>
    <w:rsid w:val="009B3BD9"/>
    <w:rPr>
      <w:rFonts w:ascii="Times New Roman" w:hAnsi="Times New Roman"/>
      <w:lang w:val="en-GB" w:eastAsia="en-US"/>
    </w:rPr>
  </w:style>
  <w:style w:type="character" w:styleId="UnresolvedMention">
    <w:name w:val="Unresolved Mention"/>
    <w:uiPriority w:val="99"/>
    <w:semiHidden/>
    <w:unhideWhenUsed/>
    <w:rsid w:val="005C7AFD"/>
    <w:rPr>
      <w:color w:val="808080"/>
      <w:shd w:val="clear" w:color="auto" w:fill="E6E6E6"/>
    </w:rPr>
  </w:style>
  <w:style w:type="character" w:customStyle="1" w:styleId="H60">
    <w:name w:val="H6 (文字)"/>
    <w:link w:val="H6"/>
    <w:rsid w:val="005C7AFD"/>
    <w:rPr>
      <w:rFonts w:ascii="Arial" w:hAnsi="Arial"/>
      <w:lang w:val="en-GB" w:eastAsia="en-US"/>
    </w:rPr>
  </w:style>
  <w:style w:type="character" w:customStyle="1" w:styleId="THZchn">
    <w:name w:val="TH Zchn"/>
    <w:rsid w:val="005C7AFD"/>
    <w:rPr>
      <w:rFonts w:ascii="Arial" w:hAnsi="Arial"/>
      <w:b/>
      <w:lang w:eastAsia="en-US"/>
    </w:rPr>
  </w:style>
  <w:style w:type="character" w:customStyle="1" w:styleId="B3Char">
    <w:name w:val="B3 Char"/>
    <w:rsid w:val="005C7AFD"/>
    <w:rPr>
      <w:lang w:eastAsia="en-US"/>
    </w:rPr>
  </w:style>
  <w:style w:type="paragraph" w:customStyle="1" w:styleId="FL">
    <w:name w:val="FL"/>
    <w:basedOn w:val="Normal"/>
    <w:rsid w:val="005C7AF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3173062">
      <w:bodyDiv w:val="1"/>
      <w:marLeft w:val="0"/>
      <w:marRight w:val="0"/>
      <w:marTop w:val="0"/>
      <w:marBottom w:val="0"/>
      <w:divBdr>
        <w:top w:val="none" w:sz="0" w:space="0" w:color="auto"/>
        <w:left w:val="none" w:sz="0" w:space="0" w:color="auto"/>
        <w:bottom w:val="none" w:sz="0" w:space="0" w:color="auto"/>
        <w:right w:val="none" w:sz="0" w:space="0" w:color="auto"/>
      </w:divBdr>
      <w:divsChild>
        <w:div w:id="218908491">
          <w:marLeft w:val="1080"/>
          <w:marRight w:val="0"/>
          <w:marTop w:val="100"/>
          <w:marBottom w:val="0"/>
          <w:divBdr>
            <w:top w:val="none" w:sz="0" w:space="0" w:color="auto"/>
            <w:left w:val="none" w:sz="0" w:space="0" w:color="auto"/>
            <w:bottom w:val="none" w:sz="0" w:space="0" w:color="auto"/>
            <w:right w:val="none" w:sz="0" w:space="0" w:color="auto"/>
          </w:divBdr>
        </w:div>
      </w:divsChild>
    </w:div>
    <w:div w:id="1860120253">
      <w:bodyDiv w:val="1"/>
      <w:marLeft w:val="0"/>
      <w:marRight w:val="0"/>
      <w:marTop w:val="0"/>
      <w:marBottom w:val="0"/>
      <w:divBdr>
        <w:top w:val="none" w:sz="0" w:space="0" w:color="auto"/>
        <w:left w:val="none" w:sz="0" w:space="0" w:color="auto"/>
        <w:bottom w:val="none" w:sz="0" w:space="0" w:color="auto"/>
        <w:right w:val="none" w:sz="0" w:space="0" w:color="auto"/>
      </w:divBdr>
      <w:divsChild>
        <w:div w:id="202428104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47</Pages>
  <Words>9415</Words>
  <Characters>114497</Characters>
  <Application>Microsoft Office Word</Application>
  <DocSecurity>0</DocSecurity>
  <Lines>954</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50</cp:revision>
  <cp:lastPrinted>1899-12-31T23:00:00Z</cp:lastPrinted>
  <dcterms:created xsi:type="dcterms:W3CDTF">2020-02-03T08:32:00Z</dcterms:created>
  <dcterms:modified xsi:type="dcterms:W3CDTF">2024-10-07T12:07:00Z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